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7084" w:rsidRDefault="000A05AB">
      <w:pPr>
        <w:pStyle w:val="afd"/>
        <w:tabs>
          <w:tab w:val="clear" w:pos="4536"/>
          <w:tab w:val="left" w:pos="1800"/>
        </w:tabs>
        <w:ind w:left="1800" w:hanging="1800"/>
        <w:rPr>
          <w:sz w:val="22"/>
        </w:rPr>
      </w:pPr>
      <w:bookmarkStart w:id="0" w:name="_GoBack"/>
      <w:bookmarkEnd w:id="0"/>
      <w:r>
        <w:rPr>
          <w:sz w:val="22"/>
        </w:rPr>
        <w:t>3GPP TSG RAN WG1 #</w:t>
      </w:r>
      <w:r>
        <w:rPr>
          <w:rFonts w:hint="eastAsia"/>
          <w:sz w:val="22"/>
        </w:rPr>
        <w:t>1</w:t>
      </w:r>
      <w:r>
        <w:rPr>
          <w:sz w:val="22"/>
        </w:rPr>
        <w:t>1</w:t>
      </w:r>
      <w:r>
        <w:rPr>
          <w:rFonts w:hint="eastAsia"/>
          <w:sz w:val="22"/>
        </w:rPr>
        <w:t>0</w:t>
      </w:r>
      <w:r>
        <w:rPr>
          <w:sz w:val="22"/>
        </w:rPr>
        <w:tab/>
        <w:t>R1-2</w:t>
      </w:r>
      <w:r w:rsidR="00241595">
        <w:rPr>
          <w:sz w:val="22"/>
        </w:rPr>
        <w:t>207852</w:t>
      </w:r>
    </w:p>
    <w:p w:rsidR="007E7084" w:rsidRDefault="000A05AB">
      <w:pPr>
        <w:pStyle w:val="afd"/>
        <w:tabs>
          <w:tab w:val="clear" w:pos="4536"/>
          <w:tab w:val="left" w:pos="1800"/>
        </w:tabs>
        <w:ind w:left="1800" w:hanging="1800"/>
        <w:rPr>
          <w:sz w:val="22"/>
        </w:rPr>
      </w:pPr>
      <w:r>
        <w:rPr>
          <w:rFonts w:eastAsia="宋体"/>
          <w:sz w:val="22"/>
          <w:lang w:eastAsia="zh-CN"/>
        </w:rPr>
        <w:t>Toulouse, France, August 22nd – 26th, 2022</w:t>
      </w:r>
    </w:p>
    <w:p w:rsidR="007E7084" w:rsidRDefault="007E7084">
      <w:pPr>
        <w:pStyle w:val="afd"/>
        <w:rPr>
          <w:lang w:val="de-DE"/>
        </w:rPr>
      </w:pPr>
    </w:p>
    <w:p w:rsidR="007E7084" w:rsidRDefault="000A05AB">
      <w:pPr>
        <w:pStyle w:val="afd"/>
        <w:tabs>
          <w:tab w:val="clear" w:pos="4536"/>
          <w:tab w:val="left" w:pos="1800"/>
        </w:tabs>
        <w:ind w:left="1800" w:hanging="1800"/>
        <w:rPr>
          <w:rFonts w:eastAsia="宋体"/>
          <w:sz w:val="22"/>
          <w:lang w:eastAsia="zh-CN"/>
        </w:rPr>
      </w:pPr>
      <w:r>
        <w:rPr>
          <w:sz w:val="22"/>
        </w:rPr>
        <w:t>Source:</w:t>
      </w:r>
      <w:r>
        <w:rPr>
          <w:sz w:val="22"/>
        </w:rPr>
        <w:tab/>
      </w:r>
      <w:r>
        <w:rPr>
          <w:rFonts w:eastAsia="宋体" w:hint="eastAsia"/>
          <w:sz w:val="22"/>
          <w:lang w:eastAsia="zh-CN"/>
        </w:rPr>
        <w:t>Moderator (</w:t>
      </w:r>
      <w:r>
        <w:rPr>
          <w:rFonts w:hint="eastAsia"/>
          <w:sz w:val="22"/>
          <w:lang w:eastAsia="ja-JP"/>
        </w:rPr>
        <w:t>OPPO</w:t>
      </w:r>
      <w:r>
        <w:rPr>
          <w:rFonts w:eastAsia="宋体" w:hint="eastAsia"/>
          <w:sz w:val="22"/>
          <w:lang w:eastAsia="zh-CN"/>
        </w:rPr>
        <w:t>)</w:t>
      </w:r>
    </w:p>
    <w:p w:rsidR="007E7084" w:rsidRDefault="000A05AB">
      <w:pPr>
        <w:pStyle w:val="afd"/>
        <w:tabs>
          <w:tab w:val="clear" w:pos="4536"/>
          <w:tab w:val="left" w:pos="1800"/>
        </w:tabs>
        <w:rPr>
          <w:sz w:val="22"/>
        </w:rPr>
      </w:pPr>
      <w:r>
        <w:rPr>
          <w:sz w:val="22"/>
        </w:rPr>
        <w:t>Title:</w:t>
      </w:r>
      <w:r>
        <w:rPr>
          <w:sz w:val="22"/>
        </w:rPr>
        <w:tab/>
      </w:r>
      <w:bookmarkStart w:id="1" w:name="_Hlk79982885"/>
      <w:r>
        <w:rPr>
          <w:sz w:val="22"/>
        </w:rPr>
        <w:t>Summary#1 </w:t>
      </w:r>
      <w:bookmarkEnd w:id="1"/>
      <w:r>
        <w:rPr>
          <w:sz w:val="22"/>
        </w:rPr>
        <w:t>on intra-UE multiplexing/prioritization B</w:t>
      </w:r>
    </w:p>
    <w:p w:rsidR="007E7084" w:rsidRDefault="000A05AB">
      <w:pPr>
        <w:pStyle w:val="afd"/>
        <w:tabs>
          <w:tab w:val="left" w:pos="1800"/>
        </w:tabs>
        <w:rPr>
          <w:rFonts w:eastAsia="宋体"/>
          <w:sz w:val="22"/>
          <w:lang w:eastAsia="zh-CN"/>
        </w:rPr>
      </w:pPr>
      <w:r>
        <w:rPr>
          <w:sz w:val="22"/>
        </w:rPr>
        <w:t>Agenda Item:</w:t>
      </w:r>
      <w:r>
        <w:rPr>
          <w:sz w:val="22"/>
        </w:rPr>
        <w:tab/>
      </w:r>
      <w:r>
        <w:rPr>
          <w:rFonts w:eastAsia="宋体"/>
          <w:sz w:val="22"/>
          <w:lang w:eastAsia="zh-CN"/>
        </w:rPr>
        <w:t>8</w:t>
      </w:r>
      <w:r>
        <w:rPr>
          <w:rFonts w:eastAsia="宋体" w:hint="eastAsia"/>
          <w:sz w:val="22"/>
          <w:lang w:eastAsia="zh-CN"/>
        </w:rPr>
        <w:t>.</w:t>
      </w:r>
      <w:r>
        <w:rPr>
          <w:rFonts w:eastAsia="宋体"/>
          <w:sz w:val="22"/>
          <w:lang w:eastAsia="zh-CN"/>
        </w:rPr>
        <w:t>3</w:t>
      </w:r>
    </w:p>
    <w:p w:rsidR="007E7084" w:rsidRDefault="000A05AB">
      <w:pPr>
        <w:pStyle w:val="afd"/>
        <w:tabs>
          <w:tab w:val="left" w:pos="1800"/>
        </w:tabs>
        <w:rPr>
          <w:sz w:val="22"/>
        </w:rPr>
      </w:pPr>
      <w:r>
        <w:rPr>
          <w:sz w:val="22"/>
        </w:rPr>
        <w:t>Document for:</w:t>
      </w:r>
      <w:r>
        <w:rPr>
          <w:sz w:val="22"/>
        </w:rPr>
        <w:tab/>
        <w:t>Discussion and Decision</w:t>
      </w:r>
    </w:p>
    <w:p w:rsidR="007E7084" w:rsidRDefault="007E7084">
      <w:pPr>
        <w:pBdr>
          <w:bottom w:val="single" w:sz="4" w:space="1" w:color="auto"/>
        </w:pBdr>
        <w:tabs>
          <w:tab w:val="left" w:pos="2552"/>
        </w:tabs>
        <w:rPr>
          <w:color w:val="FF0000"/>
        </w:rPr>
      </w:pPr>
    </w:p>
    <w:p w:rsidR="007E7084" w:rsidRDefault="000A05AB">
      <w:pPr>
        <w:pStyle w:val="1"/>
        <w:numPr>
          <w:ilvl w:val="0"/>
          <w:numId w:val="23"/>
        </w:numPr>
        <w:tabs>
          <w:tab w:val="clear" w:pos="6946"/>
        </w:tabs>
        <w:autoSpaceDE w:val="0"/>
        <w:autoSpaceDN w:val="0"/>
        <w:adjustRightInd w:val="0"/>
        <w:snapToGrid w:val="0"/>
        <w:spacing w:before="120" w:after="120"/>
        <w:ind w:left="432" w:hanging="432"/>
        <w:jc w:val="both"/>
        <w:rPr>
          <w:rFonts w:ascii="Arial" w:eastAsia="宋体" w:hAnsi="Arial"/>
          <w:kern w:val="0"/>
          <w:szCs w:val="28"/>
        </w:rPr>
      </w:pPr>
      <w:r>
        <w:rPr>
          <w:rFonts w:ascii="Arial" w:eastAsia="宋体" w:hAnsi="Arial"/>
          <w:kern w:val="0"/>
          <w:szCs w:val="28"/>
        </w:rPr>
        <w:t>Introduction</w:t>
      </w:r>
    </w:p>
    <w:p w:rsidR="007E7084" w:rsidRDefault="000A05AB">
      <w:pPr>
        <w:overflowPunct w:val="0"/>
        <w:spacing w:afterLines="50" w:after="120"/>
        <w:textAlignment w:val="baseline"/>
        <w:rPr>
          <w:rFonts w:eastAsia="宋体"/>
          <w:lang w:eastAsia="zh-CN"/>
        </w:rPr>
      </w:pPr>
      <w:r>
        <w:rPr>
          <w:rFonts w:eastAsia="宋体" w:hint="eastAsia"/>
          <w:lang w:eastAsia="zh-CN"/>
        </w:rPr>
        <w:t>In this paper, discussions</w:t>
      </w:r>
      <w:r>
        <w:rPr>
          <w:rFonts w:eastAsia="宋体"/>
          <w:lang w:eastAsia="zh-CN"/>
        </w:rPr>
        <w:t xml:space="preserve"> and proposals</w:t>
      </w:r>
      <w:r>
        <w:rPr>
          <w:rFonts w:eastAsia="宋体" w:hint="eastAsia"/>
          <w:lang w:eastAsia="zh-CN"/>
        </w:rPr>
        <w:t xml:space="preserve"> </w:t>
      </w:r>
      <w:r>
        <w:rPr>
          <w:rFonts w:eastAsia="宋体"/>
          <w:lang w:eastAsia="zh-CN"/>
        </w:rPr>
        <w:t>on intra-UE multiplexing/prioritization B</w:t>
      </w:r>
      <w:r>
        <w:rPr>
          <w:rFonts w:eastAsia="宋体" w:hint="eastAsia"/>
          <w:lang w:eastAsia="zh-CN"/>
        </w:rPr>
        <w:t xml:space="preserve"> in RAN1#1</w:t>
      </w:r>
      <w:r>
        <w:rPr>
          <w:rFonts w:eastAsia="宋体"/>
          <w:lang w:eastAsia="zh-CN"/>
        </w:rPr>
        <w:t>10</w:t>
      </w:r>
      <w:r>
        <w:rPr>
          <w:rFonts w:eastAsia="宋体" w:hint="eastAsia"/>
          <w:lang w:eastAsia="zh-CN"/>
        </w:rPr>
        <w:t xml:space="preserve"> are summarized.</w:t>
      </w:r>
    </w:p>
    <w:p w:rsidR="007E7084" w:rsidRDefault="000A05AB">
      <w:pPr>
        <w:pStyle w:val="1"/>
        <w:numPr>
          <w:ilvl w:val="0"/>
          <w:numId w:val="23"/>
        </w:numPr>
        <w:tabs>
          <w:tab w:val="clear" w:pos="6946"/>
        </w:tabs>
        <w:autoSpaceDE w:val="0"/>
        <w:autoSpaceDN w:val="0"/>
        <w:adjustRightInd w:val="0"/>
        <w:snapToGrid w:val="0"/>
        <w:spacing w:before="120" w:after="120"/>
        <w:ind w:left="432" w:hanging="432"/>
        <w:rPr>
          <w:rFonts w:eastAsia="宋体"/>
          <w:szCs w:val="20"/>
          <w:lang w:eastAsia="zh-CN"/>
        </w:rPr>
      </w:pPr>
      <w:r>
        <w:rPr>
          <w:rFonts w:eastAsia="宋体" w:hint="eastAsia"/>
          <w:szCs w:val="20"/>
          <w:lang w:eastAsia="zh-CN"/>
        </w:rPr>
        <w:t>Remaining issues</w:t>
      </w:r>
      <w:r>
        <w:rPr>
          <w:rFonts w:eastAsia="宋体"/>
          <w:szCs w:val="20"/>
          <w:lang w:eastAsia="zh-CN"/>
        </w:rPr>
        <w:t xml:space="preserve"> on m</w:t>
      </w:r>
      <w:r>
        <w:rPr>
          <w:rFonts w:eastAsia="宋体" w:hint="eastAsia"/>
          <w:szCs w:val="20"/>
          <w:lang w:eastAsia="zh-CN"/>
        </w:rPr>
        <w:t>ultiplexing UCIs of different priorities in a PUCCH</w:t>
      </w:r>
    </w:p>
    <w:p w:rsidR="007E7084" w:rsidRDefault="000A05AB">
      <w:pPr>
        <w:pStyle w:val="2"/>
        <w:numPr>
          <w:ilvl w:val="1"/>
          <w:numId w:val="23"/>
        </w:numPr>
        <w:spacing w:line="259" w:lineRule="auto"/>
        <w:ind w:left="567"/>
        <w:rPr>
          <w:rFonts w:eastAsiaTheme="minorEastAsia"/>
          <w:szCs w:val="20"/>
          <w:lang w:eastAsia="zh-CN"/>
        </w:rPr>
      </w:pPr>
      <w:r>
        <w:rPr>
          <w:rFonts w:eastAsiaTheme="minorEastAsia" w:hint="eastAsia"/>
          <w:szCs w:val="20"/>
          <w:lang w:eastAsia="zh-CN"/>
        </w:rPr>
        <w:t>Issue#</w:t>
      </w:r>
      <w:r>
        <w:rPr>
          <w:rFonts w:eastAsiaTheme="minorEastAsia"/>
          <w:szCs w:val="20"/>
          <w:lang w:eastAsia="zh-CN"/>
        </w:rPr>
        <w:t>1</w:t>
      </w:r>
      <w:r>
        <w:rPr>
          <w:rFonts w:eastAsiaTheme="minorEastAsia" w:hint="eastAsia"/>
          <w:szCs w:val="20"/>
          <w:lang w:eastAsia="zh-CN"/>
        </w:rPr>
        <w:t xml:space="preserve">: </w:t>
      </w:r>
      <w:r>
        <w:rPr>
          <w:rFonts w:eastAsiaTheme="minorEastAsia"/>
          <w:szCs w:val="20"/>
          <w:lang w:eastAsia="zh-CN"/>
        </w:rPr>
        <w:t>HP PUCCH with HARQ-ACK and SR collides LP HARQ-ACK</w:t>
      </w:r>
    </w:p>
    <w:p w:rsidR="007E7084" w:rsidRDefault="000A05AB">
      <w:pPr>
        <w:spacing w:afterLines="50" w:after="120"/>
        <w:rPr>
          <w:lang w:val="en-GB"/>
        </w:rPr>
      </w:pPr>
      <w:r>
        <w:rPr>
          <w:lang w:val="en-GB"/>
        </w:rPr>
        <w:t>[17] suggests to discuss the three open scenarios below:</w:t>
      </w:r>
    </w:p>
    <w:tbl>
      <w:tblPr>
        <w:tblStyle w:val="afff0"/>
        <w:tblW w:w="9288" w:type="dxa"/>
        <w:tblLayout w:type="fixed"/>
        <w:tblLook w:val="04A0" w:firstRow="1" w:lastRow="0" w:firstColumn="1" w:lastColumn="0" w:noHBand="0" w:noVBand="1"/>
      </w:tblPr>
      <w:tblGrid>
        <w:gridCol w:w="2268"/>
        <w:gridCol w:w="2553"/>
        <w:gridCol w:w="4467"/>
      </w:tblGrid>
      <w:tr w:rsidR="007E7084">
        <w:trPr>
          <w:trHeight w:val="219"/>
        </w:trPr>
        <w:tc>
          <w:tcPr>
            <w:tcW w:w="4821" w:type="dxa"/>
            <w:gridSpan w:val="2"/>
          </w:tcPr>
          <w:p w:rsidR="007E7084" w:rsidRDefault="000A05AB">
            <w:bookmarkStart w:id="2" w:name="_Hlk111995823"/>
            <w:r>
              <w:t>Overlapping different priorities PUCCHs</w:t>
            </w:r>
          </w:p>
        </w:tc>
        <w:tc>
          <w:tcPr>
            <w:tcW w:w="4467" w:type="dxa"/>
          </w:tcPr>
          <w:p w:rsidR="007E7084" w:rsidRDefault="000A05AB">
            <w:r>
              <w:t>UE behavior</w:t>
            </w:r>
          </w:p>
        </w:tc>
      </w:tr>
      <w:tr w:rsidR="007E7084">
        <w:trPr>
          <w:trHeight w:val="111"/>
        </w:trPr>
        <w:tc>
          <w:tcPr>
            <w:tcW w:w="2268" w:type="dxa"/>
          </w:tcPr>
          <w:p w:rsidR="007E7084" w:rsidRDefault="000A05AB">
            <w:r>
              <w:rPr>
                <w:lang w:val="en-GB"/>
              </w:rPr>
              <w:t>HP PUCCH</w:t>
            </w:r>
          </w:p>
        </w:tc>
        <w:tc>
          <w:tcPr>
            <w:tcW w:w="2553" w:type="dxa"/>
          </w:tcPr>
          <w:p w:rsidR="007E7084" w:rsidRDefault="000A05AB">
            <w:r>
              <w:rPr>
                <w:lang w:val="en-GB"/>
              </w:rPr>
              <w:t>LP CSI/SR</w:t>
            </w:r>
          </w:p>
        </w:tc>
        <w:tc>
          <w:tcPr>
            <w:tcW w:w="4467" w:type="dxa"/>
          </w:tcPr>
          <w:p w:rsidR="007E7084" w:rsidRDefault="000A05AB">
            <w:r>
              <w:rPr>
                <w:lang w:val="en-GB"/>
              </w:rPr>
              <w:t>Drop LP CSI/SR</w:t>
            </w:r>
          </w:p>
        </w:tc>
      </w:tr>
      <w:tr w:rsidR="007E7084">
        <w:trPr>
          <w:trHeight w:val="174"/>
        </w:trPr>
        <w:tc>
          <w:tcPr>
            <w:tcW w:w="2268" w:type="dxa"/>
          </w:tcPr>
          <w:p w:rsidR="007E7084" w:rsidRDefault="000A05AB">
            <w:r>
              <w:rPr>
                <w:lang w:val="en-GB"/>
              </w:rPr>
              <w:t xml:space="preserve">HP A/N </w:t>
            </w:r>
          </w:p>
        </w:tc>
        <w:tc>
          <w:tcPr>
            <w:tcW w:w="2553" w:type="dxa"/>
          </w:tcPr>
          <w:p w:rsidR="007E7084" w:rsidRDefault="000A05AB">
            <w:r>
              <w:rPr>
                <w:lang w:val="en-GB"/>
              </w:rPr>
              <w:t>LP A/N</w:t>
            </w:r>
          </w:p>
        </w:tc>
        <w:tc>
          <w:tcPr>
            <w:tcW w:w="4467" w:type="dxa"/>
          </w:tcPr>
          <w:p w:rsidR="007E7084" w:rsidRDefault="000A05AB">
            <w:r>
              <w:rPr>
                <w:lang w:val="en-GB"/>
              </w:rPr>
              <w:t>Mux LP A/N with HP A/N on a HP PUCCH resource</w:t>
            </w:r>
          </w:p>
        </w:tc>
      </w:tr>
      <w:tr w:rsidR="007E7084">
        <w:trPr>
          <w:trHeight w:val="156"/>
        </w:trPr>
        <w:tc>
          <w:tcPr>
            <w:tcW w:w="2268" w:type="dxa"/>
          </w:tcPr>
          <w:p w:rsidR="007E7084" w:rsidRDefault="000A05AB">
            <w:r>
              <w:rPr>
                <w:lang w:val="en-GB"/>
              </w:rPr>
              <w:t xml:space="preserve">HP A/N </w:t>
            </w:r>
          </w:p>
        </w:tc>
        <w:tc>
          <w:tcPr>
            <w:tcW w:w="2553" w:type="dxa"/>
          </w:tcPr>
          <w:p w:rsidR="007E7084" w:rsidRDefault="000A05AB">
            <w:r>
              <w:rPr>
                <w:lang w:val="en-GB"/>
              </w:rPr>
              <w:t>LP A/N + CSI/SR</w:t>
            </w:r>
          </w:p>
        </w:tc>
        <w:tc>
          <w:tcPr>
            <w:tcW w:w="4467" w:type="dxa"/>
          </w:tcPr>
          <w:p w:rsidR="007E7084" w:rsidRDefault="000A05AB">
            <w:r>
              <w:rPr>
                <w:lang w:val="en-GB"/>
              </w:rPr>
              <w:t>Drop LP CSI/SR, mux LP A/N with HP A/N</w:t>
            </w:r>
          </w:p>
        </w:tc>
      </w:tr>
      <w:tr w:rsidR="007E7084">
        <w:trPr>
          <w:trHeight w:val="50"/>
        </w:trPr>
        <w:tc>
          <w:tcPr>
            <w:tcW w:w="2268" w:type="dxa"/>
          </w:tcPr>
          <w:p w:rsidR="007E7084" w:rsidRDefault="000A05AB">
            <w:r>
              <w:rPr>
                <w:lang w:val="en-GB"/>
              </w:rPr>
              <w:t xml:space="preserve">HP SR in PF 0/1 </w:t>
            </w:r>
          </w:p>
        </w:tc>
        <w:tc>
          <w:tcPr>
            <w:tcW w:w="2553" w:type="dxa"/>
          </w:tcPr>
          <w:p w:rsidR="007E7084" w:rsidRDefault="000A05AB">
            <w:r>
              <w:rPr>
                <w:lang w:val="en-GB"/>
              </w:rPr>
              <w:t>LP A/N in PF 0/1/2/3/4</w:t>
            </w:r>
          </w:p>
        </w:tc>
        <w:tc>
          <w:tcPr>
            <w:tcW w:w="4467" w:type="dxa"/>
          </w:tcPr>
          <w:p w:rsidR="007E7084" w:rsidRDefault="000A05AB">
            <w:r>
              <w:rPr>
                <w:lang w:val="en-GB"/>
              </w:rPr>
              <w:t>Drop LP A/N</w:t>
            </w:r>
          </w:p>
        </w:tc>
      </w:tr>
      <w:tr w:rsidR="007E7084">
        <w:trPr>
          <w:trHeight w:val="170"/>
        </w:trPr>
        <w:tc>
          <w:tcPr>
            <w:tcW w:w="2268" w:type="dxa"/>
          </w:tcPr>
          <w:p w:rsidR="007E7084" w:rsidRDefault="000A05AB">
            <w:r>
              <w:rPr>
                <w:lang w:val="en-GB"/>
              </w:rPr>
              <w:t xml:space="preserve">HP SR in PF 0/1 </w:t>
            </w:r>
          </w:p>
        </w:tc>
        <w:tc>
          <w:tcPr>
            <w:tcW w:w="2553" w:type="dxa"/>
          </w:tcPr>
          <w:p w:rsidR="007E7084" w:rsidRDefault="000A05AB">
            <w:r>
              <w:rPr>
                <w:lang w:val="en-GB"/>
              </w:rPr>
              <w:t>LP A/N+CSI/SR in PF2/3/4</w:t>
            </w:r>
          </w:p>
        </w:tc>
        <w:tc>
          <w:tcPr>
            <w:tcW w:w="4467" w:type="dxa"/>
          </w:tcPr>
          <w:p w:rsidR="007E7084" w:rsidRDefault="000A05AB">
            <w:r>
              <w:rPr>
                <w:lang w:val="en-GB"/>
              </w:rPr>
              <w:t>Drop LP A/N+CSI/SR</w:t>
            </w:r>
          </w:p>
        </w:tc>
      </w:tr>
      <w:tr w:rsidR="007E7084">
        <w:trPr>
          <w:trHeight w:val="50"/>
        </w:trPr>
        <w:tc>
          <w:tcPr>
            <w:tcW w:w="2268" w:type="dxa"/>
          </w:tcPr>
          <w:p w:rsidR="007E7084" w:rsidRDefault="000A05AB">
            <w:r>
              <w:rPr>
                <w:lang w:val="en-GB"/>
              </w:rPr>
              <w:t>HP SR+A/N in PF 2/3/4</w:t>
            </w:r>
          </w:p>
        </w:tc>
        <w:tc>
          <w:tcPr>
            <w:tcW w:w="2553" w:type="dxa"/>
          </w:tcPr>
          <w:p w:rsidR="007E7084" w:rsidRDefault="000A05AB">
            <w:r>
              <w:rPr>
                <w:lang w:val="en-GB"/>
              </w:rPr>
              <w:t>LP A/N</w:t>
            </w:r>
          </w:p>
        </w:tc>
        <w:tc>
          <w:tcPr>
            <w:tcW w:w="4467" w:type="dxa"/>
          </w:tcPr>
          <w:p w:rsidR="007E7084" w:rsidRDefault="000A05AB">
            <w:r>
              <w:rPr>
                <w:lang w:val="en-GB"/>
              </w:rPr>
              <w:t>Treat HP SR as HP A/N and mux with LP A/N</w:t>
            </w:r>
          </w:p>
        </w:tc>
      </w:tr>
      <w:tr w:rsidR="007E7084">
        <w:trPr>
          <w:trHeight w:val="50"/>
        </w:trPr>
        <w:tc>
          <w:tcPr>
            <w:tcW w:w="2268" w:type="dxa"/>
          </w:tcPr>
          <w:p w:rsidR="007E7084" w:rsidRDefault="000A05AB">
            <w:pPr>
              <w:rPr>
                <w:highlight w:val="yellow"/>
                <w:lang w:val="en-GB"/>
              </w:rPr>
            </w:pPr>
            <w:r>
              <w:rPr>
                <w:highlight w:val="yellow"/>
              </w:rPr>
              <w:t xml:space="preserve">HP SR in PF 0/1 </w:t>
            </w:r>
          </w:p>
        </w:tc>
        <w:tc>
          <w:tcPr>
            <w:tcW w:w="2553" w:type="dxa"/>
          </w:tcPr>
          <w:p w:rsidR="007E7084" w:rsidRDefault="000A05AB">
            <w:pPr>
              <w:rPr>
                <w:highlight w:val="yellow"/>
                <w:lang w:val="en-GB"/>
              </w:rPr>
            </w:pPr>
            <w:r>
              <w:rPr>
                <w:highlight w:val="yellow"/>
              </w:rPr>
              <w:t>LP A/N+ SR in PF0/1</w:t>
            </w:r>
          </w:p>
        </w:tc>
        <w:tc>
          <w:tcPr>
            <w:tcW w:w="4467" w:type="dxa"/>
          </w:tcPr>
          <w:p w:rsidR="007E7084" w:rsidRDefault="000A05AB">
            <w:pPr>
              <w:rPr>
                <w:highlight w:val="yellow"/>
                <w:lang w:val="en-GB"/>
              </w:rPr>
            </w:pPr>
            <w:r>
              <w:rPr>
                <w:highlight w:val="yellow"/>
              </w:rPr>
              <w:t>FFS</w:t>
            </w:r>
          </w:p>
        </w:tc>
      </w:tr>
      <w:tr w:rsidR="007E7084">
        <w:trPr>
          <w:trHeight w:val="50"/>
        </w:trPr>
        <w:tc>
          <w:tcPr>
            <w:tcW w:w="2268" w:type="dxa"/>
          </w:tcPr>
          <w:p w:rsidR="007E7084" w:rsidRDefault="000A05AB">
            <w:pPr>
              <w:rPr>
                <w:highlight w:val="yellow"/>
                <w:lang w:val="en-GB"/>
              </w:rPr>
            </w:pPr>
            <w:r>
              <w:rPr>
                <w:highlight w:val="yellow"/>
              </w:rPr>
              <w:t>HP SR+A/N in PF 0/1</w:t>
            </w:r>
          </w:p>
        </w:tc>
        <w:tc>
          <w:tcPr>
            <w:tcW w:w="2553" w:type="dxa"/>
          </w:tcPr>
          <w:p w:rsidR="007E7084" w:rsidRDefault="000A05AB">
            <w:pPr>
              <w:rPr>
                <w:highlight w:val="yellow"/>
                <w:lang w:val="en-GB"/>
              </w:rPr>
            </w:pPr>
            <w:r>
              <w:rPr>
                <w:highlight w:val="yellow"/>
              </w:rPr>
              <w:t>LP A/N</w:t>
            </w:r>
          </w:p>
        </w:tc>
        <w:tc>
          <w:tcPr>
            <w:tcW w:w="4467" w:type="dxa"/>
          </w:tcPr>
          <w:p w:rsidR="007E7084" w:rsidRDefault="000A05AB">
            <w:pPr>
              <w:rPr>
                <w:highlight w:val="yellow"/>
                <w:lang w:val="en-GB"/>
              </w:rPr>
            </w:pPr>
            <w:r>
              <w:rPr>
                <w:highlight w:val="yellow"/>
              </w:rPr>
              <w:t>FFS</w:t>
            </w:r>
          </w:p>
        </w:tc>
      </w:tr>
      <w:tr w:rsidR="007E7084">
        <w:trPr>
          <w:trHeight w:val="50"/>
        </w:trPr>
        <w:tc>
          <w:tcPr>
            <w:tcW w:w="2268" w:type="dxa"/>
          </w:tcPr>
          <w:p w:rsidR="007E7084" w:rsidRDefault="000A05AB">
            <w:pPr>
              <w:rPr>
                <w:highlight w:val="yellow"/>
                <w:lang w:val="en-GB"/>
              </w:rPr>
            </w:pPr>
            <w:r>
              <w:rPr>
                <w:highlight w:val="yellow"/>
              </w:rPr>
              <w:t>HP SR+A/N in PF 0/1</w:t>
            </w:r>
          </w:p>
        </w:tc>
        <w:tc>
          <w:tcPr>
            <w:tcW w:w="2553" w:type="dxa"/>
          </w:tcPr>
          <w:p w:rsidR="007E7084" w:rsidRDefault="000A05AB">
            <w:pPr>
              <w:rPr>
                <w:highlight w:val="yellow"/>
                <w:lang w:val="en-GB"/>
              </w:rPr>
            </w:pPr>
            <w:r>
              <w:rPr>
                <w:highlight w:val="yellow"/>
              </w:rPr>
              <w:t xml:space="preserve">LP A/N+SR </w:t>
            </w:r>
          </w:p>
        </w:tc>
        <w:tc>
          <w:tcPr>
            <w:tcW w:w="4467" w:type="dxa"/>
          </w:tcPr>
          <w:p w:rsidR="007E7084" w:rsidRDefault="000A05AB">
            <w:pPr>
              <w:rPr>
                <w:highlight w:val="yellow"/>
                <w:lang w:val="en-GB"/>
              </w:rPr>
            </w:pPr>
            <w:r>
              <w:rPr>
                <w:highlight w:val="yellow"/>
              </w:rPr>
              <w:t>FFS</w:t>
            </w:r>
          </w:p>
        </w:tc>
      </w:tr>
      <w:bookmarkEnd w:id="2"/>
    </w:tbl>
    <w:p w:rsidR="007E7084" w:rsidRDefault="007E7084"/>
    <w:p w:rsidR="007E7084" w:rsidRDefault="000A05AB">
      <w:pPr>
        <w:overflowPunct w:val="0"/>
        <w:autoSpaceDE w:val="0"/>
        <w:autoSpaceDN w:val="0"/>
        <w:adjustRightInd w:val="0"/>
        <w:spacing w:after="180"/>
        <w:textAlignment w:val="baseline"/>
        <w:rPr>
          <w:rFonts w:eastAsia="宋体"/>
          <w:b/>
          <w:lang w:eastAsia="zh-CN"/>
        </w:rPr>
      </w:pPr>
      <w:r>
        <w:rPr>
          <w:b/>
        </w:rPr>
        <w:t>Scenario 1: HP SR in PF 0/1 vs LP A/N+ SR in PF0/1:</w:t>
      </w:r>
    </w:p>
    <w:p w:rsidR="007E7084" w:rsidRDefault="000A05AB">
      <w:pPr>
        <w:overflowPunct w:val="0"/>
        <w:autoSpaceDE w:val="0"/>
        <w:autoSpaceDN w:val="0"/>
        <w:adjustRightInd w:val="0"/>
        <w:spacing w:after="180"/>
        <w:textAlignment w:val="baseline"/>
        <w:rPr>
          <w:rFonts w:eastAsia="宋体"/>
          <w:u w:val="single"/>
          <w:lang w:eastAsia="zh-CN"/>
        </w:rPr>
      </w:pPr>
      <w:r>
        <w:rPr>
          <w:rFonts w:eastAsia="宋体" w:hint="eastAsia"/>
          <w:u w:val="single"/>
          <w:lang w:eastAsia="zh-CN"/>
        </w:rPr>
        <w:t>Q</w:t>
      </w:r>
      <w:r>
        <w:rPr>
          <w:rFonts w:eastAsia="宋体"/>
          <w:u w:val="single"/>
          <w:lang w:eastAsia="zh-CN"/>
        </w:rPr>
        <w:t>C proposal [17]:</w:t>
      </w:r>
    </w:p>
    <w:p w:rsidR="007E7084" w:rsidRDefault="000A05AB">
      <w:pPr>
        <w:jc w:val="both"/>
        <w:rPr>
          <w:bCs/>
          <w:lang w:val="en-GB" w:eastAsia="zh-CN"/>
        </w:rPr>
      </w:pPr>
      <w:r>
        <w:rPr>
          <w:bCs/>
          <w:u w:val="single"/>
          <w:lang w:val="en-GB" w:eastAsia="zh-CN"/>
        </w:rPr>
        <w:t>Proposal 1:</w:t>
      </w:r>
      <w:r>
        <w:rPr>
          <w:bCs/>
          <w:lang w:val="en-GB" w:eastAsia="zh-CN"/>
        </w:rPr>
        <w:t xml:space="preserve"> RAN1 conclude the following is already captured in current specification. </w:t>
      </w:r>
    </w:p>
    <w:p w:rsidR="007E7084" w:rsidRDefault="000A05AB">
      <w:pPr>
        <w:pStyle w:val="13"/>
        <w:numPr>
          <w:ilvl w:val="0"/>
          <w:numId w:val="24"/>
        </w:numPr>
        <w:contextualSpacing w:val="0"/>
        <w:jc w:val="both"/>
        <w:rPr>
          <w:bCs/>
          <w:szCs w:val="20"/>
        </w:rPr>
      </w:pPr>
      <w:r>
        <w:rPr>
          <w:bCs/>
          <w:szCs w:val="20"/>
        </w:rPr>
        <w:t xml:space="preserve">When a HP positive SR in PUCCH format 0/1 overlaps with LP HARQ-ACK and SR in PUCCH format 0/1, LP HARQ-ACK and SR are dropped. </w:t>
      </w:r>
    </w:p>
    <w:p w:rsidR="007E7084" w:rsidRDefault="000A05AB">
      <w:pPr>
        <w:overflowPunct w:val="0"/>
        <w:autoSpaceDE w:val="0"/>
        <w:autoSpaceDN w:val="0"/>
        <w:adjustRightInd w:val="0"/>
        <w:spacing w:after="180"/>
        <w:textAlignment w:val="baseline"/>
        <w:rPr>
          <w:rFonts w:eastAsia="宋体"/>
          <w:u w:val="single"/>
          <w:lang w:eastAsia="zh-CN"/>
        </w:rPr>
      </w:pPr>
      <w:r>
        <w:rPr>
          <w:rFonts w:eastAsia="宋体"/>
          <w:u w:val="single"/>
          <w:lang w:eastAsia="zh-CN"/>
        </w:rPr>
        <w:t>WILUS proposal [23]:</w:t>
      </w:r>
    </w:p>
    <w:p w:rsidR="007E7084" w:rsidRDefault="000A05AB">
      <w:pPr>
        <w:pStyle w:val="13"/>
        <w:numPr>
          <w:ilvl w:val="0"/>
          <w:numId w:val="25"/>
        </w:numPr>
        <w:spacing w:line="276" w:lineRule="auto"/>
        <w:ind w:left="426"/>
        <w:contextualSpacing w:val="0"/>
        <w:jc w:val="both"/>
        <w:rPr>
          <w:rFonts w:ascii="Times" w:eastAsia="Batang" w:hAnsi="Times"/>
          <w:b/>
          <w:bCs/>
          <w:i/>
          <w:iCs/>
          <w:szCs w:val="28"/>
          <w:lang w:val="en-GB"/>
        </w:rPr>
      </w:pPr>
      <w:r>
        <w:rPr>
          <w:rFonts w:ascii="Times" w:eastAsia="Batang" w:hAnsi="Times"/>
          <w:b/>
          <w:bCs/>
          <w:i/>
          <w:iCs/>
          <w:szCs w:val="28"/>
          <w:lang w:val="en-GB"/>
        </w:rPr>
        <w:t xml:space="preserve">Proposal 1: </w:t>
      </w:r>
      <w:r>
        <w:rPr>
          <w:rFonts w:ascii="Times" w:eastAsia="Batang" w:hAnsi="Times"/>
          <w:i/>
          <w:iCs/>
          <w:szCs w:val="28"/>
          <w:lang w:val="en-GB"/>
        </w:rPr>
        <w:t>For resolve overlapping of HP SR in a PF0/1 and LP HARQ-ACK/SR in PF0/1, the LP HARQ-ACK/SR in PF0/1 is dropped.</w:t>
      </w:r>
    </w:p>
    <w:p w:rsidR="007E7084" w:rsidRDefault="007E7084">
      <w:pPr>
        <w:overflowPunct w:val="0"/>
        <w:autoSpaceDE w:val="0"/>
        <w:autoSpaceDN w:val="0"/>
        <w:adjustRightInd w:val="0"/>
        <w:spacing w:after="180"/>
        <w:textAlignment w:val="baseline"/>
        <w:rPr>
          <w:rFonts w:eastAsia="宋体"/>
          <w:lang w:val="en-GB" w:eastAsia="zh-CN"/>
        </w:rPr>
      </w:pPr>
    </w:p>
    <w:p w:rsidR="007E7084" w:rsidRDefault="000A05AB">
      <w:pPr>
        <w:overflowPunct w:val="0"/>
        <w:autoSpaceDE w:val="0"/>
        <w:autoSpaceDN w:val="0"/>
        <w:adjustRightInd w:val="0"/>
        <w:spacing w:after="180"/>
        <w:textAlignment w:val="baseline"/>
        <w:rPr>
          <w:b/>
        </w:rPr>
      </w:pPr>
      <w:r>
        <w:rPr>
          <w:b/>
        </w:rPr>
        <w:t>Scenario 2: HP SR+A/N in PF 0/1 vs LP A/N:</w:t>
      </w:r>
    </w:p>
    <w:p w:rsidR="007E7084" w:rsidRDefault="000A05AB">
      <w:pPr>
        <w:overflowPunct w:val="0"/>
        <w:autoSpaceDE w:val="0"/>
        <w:autoSpaceDN w:val="0"/>
        <w:adjustRightInd w:val="0"/>
        <w:spacing w:after="180"/>
        <w:textAlignment w:val="baseline"/>
        <w:rPr>
          <w:rFonts w:eastAsia="宋体"/>
          <w:highlight w:val="lightGray"/>
          <w:lang w:eastAsia="zh-CN"/>
        </w:rPr>
      </w:pPr>
      <w:r>
        <w:rPr>
          <w:rFonts w:eastAsia="宋体" w:hint="eastAsia"/>
          <w:highlight w:val="lightGray"/>
          <w:lang w:eastAsia="zh-CN"/>
        </w:rPr>
        <w:t>Latest</w:t>
      </w:r>
      <w:r>
        <w:rPr>
          <w:rFonts w:eastAsia="宋体"/>
          <w:highlight w:val="lightGray"/>
          <w:lang w:eastAsia="zh-CN"/>
        </w:rPr>
        <w:t xml:space="preserve"> proposal from last meeting</w:t>
      </w:r>
      <w:r>
        <w:rPr>
          <w:rFonts w:eastAsia="宋体" w:hint="eastAsia"/>
          <w:highlight w:val="lightGray"/>
          <w:lang w:eastAsia="zh-CN"/>
        </w:rPr>
        <w:t>:</w:t>
      </w:r>
    </w:p>
    <w:p w:rsidR="007E7084" w:rsidRDefault="000A05AB">
      <w:pPr>
        <w:overflowPunct w:val="0"/>
        <w:autoSpaceDE w:val="0"/>
        <w:autoSpaceDN w:val="0"/>
        <w:adjustRightInd w:val="0"/>
        <w:jc w:val="both"/>
        <w:textAlignment w:val="baseline"/>
        <w:rPr>
          <w:szCs w:val="20"/>
        </w:rPr>
      </w:pPr>
      <w:r>
        <w:rPr>
          <w:szCs w:val="20"/>
          <w:lang w:eastAsia="zh-CN" w:bidi="ar"/>
        </w:rPr>
        <w:t xml:space="preserve">When a PUCCH carrying explicit/implicit HP SR and HP HARQ-ACK, </w:t>
      </w:r>
      <w:r>
        <w:rPr>
          <w:rFonts w:eastAsia="微软雅黑"/>
          <w:lang w:eastAsia="zh-CN" w:bidi="ar"/>
        </w:rPr>
        <w:t>for HP SR with F1 and HP HARQ-ACK with F0/F1, and HP SR with F0 and HP HARQ-ACK with F0</w:t>
      </w:r>
      <w:r>
        <w:rPr>
          <w:szCs w:val="20"/>
          <w:lang w:eastAsia="zh-CN" w:bidi="ar"/>
        </w:rPr>
        <w:t xml:space="preserve"> overlaps with a PUCCH carrying LP HARQ-ACK, where the original PUCCH carrying the HP HARQ-ACK before Step 1 overlaps with K HP </w:t>
      </w:r>
      <w:proofErr w:type="gramStart"/>
      <w:r>
        <w:rPr>
          <w:szCs w:val="20"/>
          <w:lang w:eastAsia="zh-CN" w:bidi="ar"/>
        </w:rPr>
        <w:t>SRs ,</w:t>
      </w:r>
      <w:proofErr w:type="gramEnd"/>
      <w:r>
        <w:rPr>
          <w:szCs w:val="20"/>
          <w:lang w:eastAsia="zh-CN" w:bidi="ar"/>
        </w:rPr>
        <w:t xml:space="preserve"> K&gt;=1</w:t>
      </w:r>
    </w:p>
    <w:p w:rsidR="007E7084" w:rsidRDefault="000A05AB">
      <w:pPr>
        <w:numPr>
          <w:ilvl w:val="0"/>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szCs w:val="20"/>
          <w:lang w:val="en-GB" w:eastAsia="zh-CN"/>
        </w:rPr>
        <w:t xml:space="preserve">In Step 1, 1-bit </w:t>
      </w:r>
      <w:r>
        <w:t xml:space="preserve">HP SR is multiplexed to HP HARQ-ACK bits (based on Rel-15 rules) for determining the resultant PUCCH resource. </w:t>
      </w:r>
    </w:p>
    <w:p w:rsidR="007E7084" w:rsidRDefault="000A05AB">
      <w:pPr>
        <w:numPr>
          <w:ilvl w:val="1"/>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szCs w:val="20"/>
          <w:lang w:val="en-GB" w:eastAsia="zh-CN"/>
        </w:rPr>
        <w:t>Note: The description of Step 1 here is only for information purpose, which has no spec impact.</w:t>
      </w:r>
    </w:p>
    <w:p w:rsidR="007E7084" w:rsidRDefault="000A05AB">
      <w:pPr>
        <w:numPr>
          <w:ilvl w:val="0"/>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t>In Step 2</w:t>
      </w:r>
      <w:r>
        <w:rPr>
          <w:rFonts w:eastAsia="宋体"/>
          <w:szCs w:val="20"/>
          <w:lang w:val="en-GB" w:eastAsia="zh-CN"/>
        </w:rPr>
        <w:t>, down-select from the two options:</w:t>
      </w:r>
    </w:p>
    <w:p w:rsidR="007E7084" w:rsidRDefault="000A05AB">
      <w:pPr>
        <w:numPr>
          <w:ilvl w:val="1"/>
          <w:numId w:val="26"/>
        </w:numPr>
        <w:overflowPunct w:val="0"/>
        <w:autoSpaceDE w:val="0"/>
        <w:autoSpaceDN w:val="0"/>
        <w:adjustRightInd w:val="0"/>
        <w:spacing w:after="160" w:line="259" w:lineRule="auto"/>
        <w:contextualSpacing/>
        <w:jc w:val="both"/>
        <w:textAlignment w:val="baseline"/>
        <w:rPr>
          <w:rFonts w:eastAsia="宋体"/>
          <w:szCs w:val="20"/>
          <w:lang w:val="en-GB" w:eastAsia="zh-CN"/>
        </w:rPr>
      </w:pPr>
      <w:r>
        <w:rPr>
          <w:rFonts w:eastAsia="宋体" w:hint="eastAsia"/>
          <w:szCs w:val="20"/>
          <w:lang w:val="en-GB" w:eastAsia="zh-CN"/>
        </w:rPr>
        <w:t>O</w:t>
      </w:r>
      <w:r>
        <w:rPr>
          <w:rFonts w:eastAsia="宋体"/>
          <w:szCs w:val="20"/>
          <w:lang w:val="en-GB" w:eastAsia="zh-CN"/>
        </w:rPr>
        <w:t>ption 0: LP HARQ-ACK is dropped when colliding with a PUCCH with HP HARQ-ACK and positive SR. UE behaviour is the same as a PUCCH with LP HARQ-ACK colliding with a PUCCH with HP HARQ-ACK without SR.</w:t>
      </w:r>
    </w:p>
    <w:p w:rsidR="007E7084" w:rsidRDefault="000A05AB">
      <w:pPr>
        <w:numPr>
          <w:ilvl w:val="1"/>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szCs w:val="20"/>
          <w:lang w:val="en-GB" w:eastAsia="zh-CN"/>
        </w:rPr>
        <w:t xml:space="preserve">Option 2: </w:t>
      </w:r>
    </w:p>
    <w:p w:rsidR="007E7084" w:rsidRDefault="000A05AB">
      <w:pPr>
        <w:numPr>
          <w:ilvl w:val="2"/>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color w:val="FF0000"/>
          <w:szCs w:val="20"/>
          <w:lang w:val="en-GB" w:eastAsia="zh-CN"/>
        </w:rPr>
        <w:lastRenderedPageBreak/>
        <w:t>[</w:t>
      </w:r>
      <w:r>
        <w:rPr>
          <w:color w:val="FF0000"/>
          <w:szCs w:val="20"/>
          <w:lang w:eastAsia="zh-CN"/>
        </w:rPr>
        <w:t xml:space="preserve">If the HP HARQ-ACK is using a PUCCH resource provided by </w:t>
      </w:r>
      <w:r>
        <w:rPr>
          <w:bCs/>
          <w:i/>
          <w:iCs/>
          <w:color w:val="FF0000"/>
          <w:szCs w:val="20"/>
        </w:rPr>
        <w:t xml:space="preserve">PUCCH-ResourceSet </w:t>
      </w:r>
      <w:r>
        <w:rPr>
          <w:color w:val="FF0000"/>
          <w:szCs w:val="20"/>
          <w:lang w:eastAsia="zh-CN"/>
        </w:rPr>
        <w:t xml:space="preserve">or </w:t>
      </w:r>
      <w:r>
        <w:rPr>
          <w:i/>
          <w:iCs/>
          <w:color w:val="FF0000"/>
          <w:szCs w:val="20"/>
          <w:lang w:eastAsia="zh-CN"/>
        </w:rPr>
        <w:t>SPS-PUCCH-AN-List</w:t>
      </w:r>
      <w:r>
        <w:rPr>
          <w:color w:val="FF0000"/>
          <w:szCs w:val="20"/>
          <w:lang w:eastAsia="zh-CN"/>
        </w:rPr>
        <w:t>,]</w:t>
      </w:r>
      <w:r>
        <w:rPr>
          <w:szCs w:val="20"/>
          <w:lang w:eastAsia="zh-CN"/>
        </w:rPr>
        <w:t xml:space="preserve"> </w:t>
      </w:r>
      <w:r>
        <w:rPr>
          <w:rFonts w:eastAsia="宋体"/>
          <w:szCs w:val="20"/>
          <w:lang w:val="en-GB" w:eastAsia="zh-CN"/>
        </w:rPr>
        <w:t xml:space="preserve">1-bit HP SR is appended to HP HARQ-ACK bits. The number of HP UCI bits is </w:t>
      </w:r>
      <w:r>
        <w:rPr>
          <w:rFonts w:eastAsia="宋体"/>
          <w:bCs/>
          <w:szCs w:val="20"/>
          <w:lang w:val="en-GB" w:eastAsia="zh-CN"/>
        </w:rPr>
        <w:fldChar w:fldCharType="begin"/>
      </w:r>
      <w:r>
        <w:rPr>
          <w:rFonts w:eastAsia="宋体"/>
          <w:bCs/>
          <w:szCs w:val="20"/>
          <w:lang w:val="en-GB" w:eastAsia="zh-CN"/>
        </w:rPr>
        <w:instrText xml:space="preserve"> QUOTE </w:instrText>
      </w:r>
      <w:r w:rsidR="00790438">
        <w:rPr>
          <w:rFonts w:eastAsia="宋体"/>
          <w:position w:val="-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Pr&gt;&lt;/m:sSubPr&gt;&lt;m:e&gt;&lt;m:r&gt;&lt;w:rPr&gt;&lt;&gt;&gt;&gt;&gt;&gt;&gt;&gt;&gt;&gt;&gt;&gt;w:rFonts&gt; w:asciiPPPPP=&quot;Cammbrirra PMa&gt;&gt;&gt;&gt;&gt;&gt;&gt;th&quot; w:fareast=&quot;?????“&quot; w:h-ansi=&quot;Cambria Math&quot;/&gt;&lt;wx:font wx:val=&quot;Cambria Math&quot;/&gt;&lt;w:i/&gt;&lt;w:sz-cs w:val=&quot;20&quot;/&gt;&lt;w:lang w:val=&quot;EN-GB&quot; w:fareast=&quot;ZH-CN&quot;/&gt;&lt;/w:rPr&gt;&lt;m:t&gt;O&lt;/m:t&gt;&lt;/m:r&gt;&lt;/m:e&gt;&lt;m:sub&gt;&lt;m:r&gt;&lt;m:rPr&gt;&gt;&lt;&gt;m&gt;:&gt;n&gt;o&gt;r&gt;/&gt;&gt;&gt;&lt;&gt;/&gt;m:rPr&gt;&lt;w:&gt;rPr&gt;&lt;w:rFPoPnPtPsP w:famreastr=r&quot;??P???&gt;?&gt;?&gt;&quot;a&gt;/a&gt;&gt;a&gt;&lt;a&gt;w:sz-cs w:val=&quot;20&quot;/&gt;&lt;w:lang w:val=&quot;EN-GB&quot; w:fareast=&quot;ZH-CN&quot;/&gt;&lt;/w:rPr&gt;&lt;m:t&gt;UCI&lt;/m:t&gt;&lt;/m:r&gt;&lt;/m:sub&gt;&lt;/m:sSub&gt;&lt;m:r&gt;&lt;m:rPr&gt;&lt;m:sty m:val=&quot;p&quot;/&gt;&lt;/m:rPr&gt;&lt;w:rPr&gt;&lt;w:rFonts w:ascii=&quot;Cambria Math&quot; w:fareast=&quot;?????“&quot; w:h-aPnsPi=P&quot;CPamPbria Mmath&quot;/&gt;r&lt;wrx:foPnt w&gt;x?&gt;:va&gt;l=&quot;&gt;Cam&gt;bri&gt;a M&gt;ath&quot;/&gt;&lt;w:sz-cs w:val=&quot;20&quot;/&gt;&lt;w:lang w:val=&quot;EN-GB&quot; w:fareast=&quot;ZH-CN&quot;/&gt;&lt;/w:rPr&gt;&lt;m:t&gt;=&lt;/m:t&gt;&lt;/m:r&gt;&lt;m:sSub&gt;&lt;m:sSubPr&gt;&lt;m:ctrlPr&gt;&lt;w:rPr&gt;&lt;w:rFonts w:ascii=&quot;Camb=riCa mMartha&quot; Mw:tfa&quot;rewasft=r&quot;?????“&quot; ??w:h-ansi=&quot;CPambPriaP MaPth&quot;P/&gt;&lt;wx:fmont wx:rvalr=&quot;CamPbria &gt;Mat&gt;h&quot;/&gt;&gt;&lt;w:s&gt;z-cs&gt; w:v&gt;al=&quot;&gt;20&quot;/&gt;&lt;w:lang w:val=&quot;EN-GB&quot; w:fareast=&quot;ZH-CN&quot;/&gt;&lt;/w:rPr&gt;&lt;/m:ctrlPr&gt;&lt;/m:sSubPr&gt;&lt;m:e&gt;&lt;m:r&gt;&lt;w:rPr&gt;&lt;w:rFonts w:ascii=&quot;Cambria Math=&quot; wC:famrearst=a&quot;??M???t“&quot;a&quot; w:ewh-asfnsi=r=&quot;Cambria Ma?th&quot;/&gt;&lt;wx:fonPt wxP:valP=&quot;CaPmbriPa Math&quot;/m&gt;&lt;w:i/&gt;&lt;rw:szr-cs w:Pval=&quot;2&gt;0&quot;/&gt;&gt;&lt;w:la&gt;ng w:&gt;val=&quot;&gt;EN-GB&gt;&quot; w:f&gt;areast=&quot;ZH-CN&quot;/&gt;&lt;/w:rPr&gt;&lt;m:t&gt;O&lt;/m:t&gt;&lt;/m:r&gt;&lt;/m:e&gt;&lt;m:sub&gt;&lt;m:r&gt;&lt;m:rPr&gt;&lt;m:nor/&gt;&lt;/m:rPr&gt;&lt;w:rPr&gt;&lt;w:=rFonCts wm:farreasta=&quot;??M????t?/&gt;&lt;&quot;w:sz-wcs w:fval=&quot;r20&quot;/&gt;&lt;w:lang ?w:val=&quot;EN-GB&quot;P w:faPreastP=&quot;ZH-PCN&quot;/&gt;P&lt;/w:rPr&gt;&lt;mm:t&gt;ACK&lt;/rm:t&gt;&lt;r/m:r&gt;&lt;mP:r&gt;&lt;m:r&gt;Pr&gt;&lt;m&gt;:nor/&gt;&gt;&lt;/m:rP&gt;r&gt;&lt;w:r&gt;Pr&gt;&lt;w:&gt;rFonts&gt; w:ascii=&quot;Cambria Math&quot; w:fareast=&quot;?????“&quot;/&gt;&lt;wx:font wx:val=&quot;Cambr=ia MaCth&quot;/&gt;m&lt;w:szr-cs wa:val=M&quot;20&quot;?t/&gt;&lt;w:l&quot;ang w:wval=&quot;EfN-GB&quot; rw:fareast=&quot;ZH-?CN&quot;/&gt;&lt;/w:rPr&gt;&lt;Pm:t&gt;,1P&lt;/m:t&gt;P&lt;/m:r&gt;P&lt;/m:suPb&gt;&lt;/m:sSubm&gt;&lt;m:r&gt;&lt;m:rrPr&gt;&lt;m:rsty m:vaPl=&quot;p&quot;/&gt;&lt;&gt;/m:rPr&gt;&gt;&lt;w:rPr&gt;&gt;&lt;w:rFo&gt;nts w:a&gt;scii=&quot;C&gt;ambria &gt;Math&quot; w:fareast=&quot;?????“&quot; w:h-ansi=&quot;Cam=bria MCath&quot;/&gt;m&lt;wx:fornt wx:aval=&quot;CMambriat Math&quot;/&quot;&gt;&lt;w:sz-wcs w:vafl=&quot;20&quot;/r&gt;&lt;w:lang w:val=?&quot;EN-GB&quot; 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8" o:title=""/>
          </v:shape>
        </w:pict>
      </w:r>
      <w:r>
        <w:rPr>
          <w:rFonts w:eastAsia="宋体"/>
          <w:bCs/>
          <w:szCs w:val="20"/>
          <w:lang w:val="en-GB" w:eastAsia="zh-CN"/>
        </w:rPr>
        <w:instrText xml:space="preserve"> </w:instrText>
      </w:r>
      <w:r>
        <w:rPr>
          <w:rFonts w:eastAsia="宋体"/>
          <w:bCs/>
          <w:szCs w:val="20"/>
          <w:lang w:val="en-GB" w:eastAsia="zh-CN"/>
        </w:rPr>
        <w:fldChar w:fldCharType="separate"/>
      </w:r>
      <w:r w:rsidR="00790438">
        <w:rPr>
          <w:rFonts w:eastAsia="宋体"/>
          <w:position w:val="-8"/>
        </w:rPr>
        <w:pict>
          <v:shape id="_x0000_i1026" type="#_x0000_t75" style="width:77pt;height:13.1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Pr&gt;&lt;/m:sSubPr&gt;&lt;m:e&gt;&lt;m:r&gt;&lt;w:rPr&gt;&lt;&gt;&gt;&gt;&gt;&gt;&gt;&gt;&gt;&gt;&gt;&gt;w:rFonts&gt; w:asciiPPPPP=&quot;Cammbrirra PMa&gt;&gt;&gt;&gt;&gt;&gt;&gt;th&quot; w:fareast=&quot;?????“&quot; w:h-ansi=&quot;Cambria Math&quot;/&gt;&lt;wx:font wx:val=&quot;Cambria Math&quot;/&gt;&lt;w:i/&gt;&lt;w:sz-cs w:val=&quot;20&quot;/&gt;&lt;w:lang w:val=&quot;EN-GB&quot; w:fareast=&quot;ZH-CN&quot;/&gt;&lt;/w:rPr&gt;&lt;m:t&gt;O&lt;/m:t&gt;&lt;/m:r&gt;&lt;/m:e&gt;&lt;m:sub&gt;&lt;m:r&gt;&lt;m:rPr&gt;&gt;&lt;&gt;m&gt;:&gt;n&gt;o&gt;r&gt;/&gt;&gt;&gt;&lt;&gt;/&gt;m:rPr&gt;&lt;w:&gt;rPr&gt;&lt;w:rFPoPnPtPsP w:famreastr=r&quot;??P???&gt;?&gt;?&gt;&quot;a&gt;/a&gt;&gt;a&gt;&lt;a&gt;w:sz-cs w:val=&quot;20&quot;/&gt;&lt;w:lang w:val=&quot;EN-GB&quot; w:fareast=&quot;ZH-CN&quot;/&gt;&lt;/w:rPr&gt;&lt;m:t&gt;UCI&lt;/m:t&gt;&lt;/m:r&gt;&lt;/m:sub&gt;&lt;/m:sSub&gt;&lt;m:r&gt;&lt;m:rPr&gt;&lt;m:sty m:val=&quot;p&quot;/&gt;&lt;/m:rPr&gt;&lt;w:rPr&gt;&lt;w:rFonts w:ascii=&quot;Cambria Math&quot; w:fareast=&quot;?????“&quot; w:h-aPnsPi=P&quot;CPamPbria Mmath&quot;/&gt;r&lt;wrx:foPnt w&gt;x?&gt;:va&gt;l=&quot;&gt;Cam&gt;bri&gt;a M&gt;ath&quot;/&gt;&lt;w:sz-cs w:val=&quot;20&quot;/&gt;&lt;w:lang w:val=&quot;EN-GB&quot; w:fareast=&quot;ZH-CN&quot;/&gt;&lt;/w:rPr&gt;&lt;m:t&gt;=&lt;/m:t&gt;&lt;/m:r&gt;&lt;m:sSub&gt;&lt;m:sSubPr&gt;&lt;m:ctrlPr&gt;&lt;w:rPr&gt;&lt;w:rFonts w:ascii=&quot;Camb=riCa mMartha&quot; Mw:tfa&quot;rewasft=r&quot;?????“&quot; ??w:h-ansi=&quot;CPambPriaP MaPth&quot;P/&gt;&lt;wx:fmont wx:rvalr=&quot;CamPbria &gt;Mat&gt;h&quot;/&gt;&gt;&lt;w:s&gt;z-cs&gt; w:v&gt;al=&quot;&gt;20&quot;/&gt;&lt;w:lang w:val=&quot;EN-GB&quot; w:fareast=&quot;ZH-CN&quot;/&gt;&lt;/w:rPr&gt;&lt;/m:ctrlPr&gt;&lt;/m:sSubPr&gt;&lt;m:e&gt;&lt;m:r&gt;&lt;w:rPr&gt;&lt;w:rFonts w:ascii=&quot;Cambria Math=&quot; wC:famrearst=a&quot;??M???t“&quot;a&quot; w:ewh-asfnsi=r=&quot;Cambria Ma?th&quot;/&gt;&lt;wx:fonPt wxP:valP=&quot;CaPmbriPa Math&quot;/m&gt;&lt;w:i/&gt;&lt;rw:szr-cs w:Pval=&quot;2&gt;0&quot;/&gt;&gt;&lt;w:la&gt;ng w:&gt;val=&quot;&gt;EN-GB&gt;&quot; w:f&gt;areast=&quot;ZH-CN&quot;/&gt;&lt;/w:rPr&gt;&lt;m:t&gt;O&lt;/m:t&gt;&lt;/m:r&gt;&lt;/m:e&gt;&lt;m:sub&gt;&lt;m:r&gt;&lt;m:rPr&gt;&lt;m:nor/&gt;&lt;/m:rPr&gt;&lt;w:rPr&gt;&lt;w:=rFonCts wm:farreasta=&quot;??M????t?/&gt;&lt;&quot;w:sz-wcs w:fval=&quot;r20&quot;/&gt;&lt;w:lang ?w:val=&quot;EN-GB&quot;P w:faPreastP=&quot;ZH-PCN&quot;/&gt;P&lt;/w:rPr&gt;&lt;mm:t&gt;ACK&lt;/rm:t&gt;&lt;r/m:r&gt;&lt;mP:r&gt;&lt;m:r&gt;Pr&gt;&lt;m&gt;:nor/&gt;&gt;&lt;/m:rP&gt;r&gt;&lt;w:r&gt;Pr&gt;&lt;w:&gt;rFonts&gt; w:ascii=&quot;Cambria Math&quot; w:fareast=&quot;?????“&quot;/&gt;&lt;wx:font wx:val=&quot;Cambr=ia MaCth&quot;/&gt;m&lt;w:szr-cs wa:val=M&quot;20&quot;?t/&gt;&lt;w:l&quot;ang w:wval=&quot;EfN-GB&quot; rw:fareast=&quot;ZH-?CN&quot;/&gt;&lt;/w:rPr&gt;&lt;Pm:t&gt;,1P&lt;/m:t&gt;P&lt;/m:r&gt;P&lt;/m:suPb&gt;&lt;/m:sSubm&gt;&lt;m:r&gt;&lt;m:rrPr&gt;&lt;m:rsty m:vaPl=&quot;p&quot;/&gt;&lt;&gt;/m:rPr&gt;&gt;&lt;w:rPr&gt;&gt;&lt;w:rFo&gt;nts w:a&gt;scii=&quot;C&gt;ambria &gt;Math&quot; w:fareast=&quot;?????“&quot; w:h-ansi=&quot;Cam=bria MCath&quot;/&gt;m&lt;wx:fornt wx:aval=&quot;CMambriat Math&quot;/&quot;&gt;&lt;w:sz-wcs w:vafl=&quot;20&quot;/r&gt;&lt;w:lang w:val=?&quot;EN-GB&quot; 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8" o:title=""/>
          </v:shape>
        </w:pict>
      </w:r>
      <w:r>
        <w:rPr>
          <w:rFonts w:eastAsia="宋体"/>
          <w:bCs/>
          <w:szCs w:val="20"/>
          <w:lang w:val="en-GB" w:eastAsia="zh-CN"/>
        </w:rPr>
        <w:fldChar w:fldCharType="end"/>
      </w:r>
    </w:p>
    <w:p w:rsidR="007E7084" w:rsidRDefault="000A05AB">
      <w:pPr>
        <w:numPr>
          <w:ilvl w:val="2"/>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szCs w:val="20"/>
          <w:lang w:eastAsia="zh-CN"/>
        </w:rPr>
        <w:t>The resultant PUCCH resource for multiplexing HP SR + HP HARQ-ACK + LP HARQ-ACK is either of PF2, PF3, or PF4.</w:t>
      </w:r>
    </w:p>
    <w:p w:rsidR="007E7084" w:rsidRDefault="000A05AB">
      <w:pPr>
        <w:numPr>
          <w:ilvl w:val="2"/>
          <w:numId w:val="26"/>
        </w:numPr>
        <w:overflowPunct w:val="0"/>
        <w:autoSpaceDE w:val="0"/>
        <w:autoSpaceDN w:val="0"/>
        <w:adjustRightInd w:val="0"/>
        <w:spacing w:after="160" w:line="259" w:lineRule="auto"/>
        <w:contextualSpacing/>
        <w:jc w:val="both"/>
        <w:textAlignment w:val="baseline"/>
        <w:rPr>
          <w:rFonts w:eastAsia="宋体"/>
          <w:color w:val="FF0000"/>
          <w:szCs w:val="20"/>
          <w:lang w:val="en-GB" w:eastAsia="zh-CN"/>
        </w:rPr>
      </w:pPr>
      <w:r>
        <w:rPr>
          <w:rFonts w:eastAsia="宋体"/>
          <w:color w:val="FF0000"/>
          <w:szCs w:val="20"/>
          <w:lang w:val="en-GB" w:eastAsia="zh-CN"/>
        </w:rPr>
        <w:t>[If HP HARQ-ACK is using a PUCCH resource provided by n1PUCCH-AN, the LP HARQ-ACK is dropped.]</w:t>
      </w:r>
    </w:p>
    <w:p w:rsidR="007E7084" w:rsidRDefault="007E7084">
      <w:pPr>
        <w:overflowPunct w:val="0"/>
        <w:autoSpaceDE w:val="0"/>
        <w:autoSpaceDN w:val="0"/>
        <w:adjustRightInd w:val="0"/>
        <w:contextualSpacing/>
        <w:jc w:val="both"/>
        <w:textAlignment w:val="baseline"/>
        <w:rPr>
          <w:rFonts w:eastAsia="等线"/>
          <w:bCs/>
          <w:iCs/>
          <w:lang w:val="en-GB" w:eastAsia="zh-CN"/>
        </w:rPr>
      </w:pPr>
    </w:p>
    <w:p w:rsidR="007E7084" w:rsidRDefault="000A05AB">
      <w:pPr>
        <w:overflowPunct w:val="0"/>
        <w:autoSpaceDE w:val="0"/>
        <w:autoSpaceDN w:val="0"/>
        <w:adjustRightInd w:val="0"/>
        <w:contextualSpacing/>
        <w:jc w:val="both"/>
        <w:textAlignment w:val="baseline"/>
        <w:rPr>
          <w:rFonts w:eastAsia="等线"/>
          <w:bCs/>
          <w:iCs/>
          <w:lang w:val="en-GB" w:eastAsia="zh-CN"/>
        </w:rPr>
      </w:pPr>
      <w:r>
        <w:rPr>
          <w:rFonts w:eastAsia="等线" w:hint="eastAsia"/>
          <w:bCs/>
          <w:iCs/>
          <w:lang w:val="en-GB" w:eastAsia="zh-CN"/>
        </w:rPr>
        <w:t>C</w:t>
      </w:r>
      <w:r>
        <w:rPr>
          <w:rFonts w:eastAsia="等线"/>
          <w:bCs/>
          <w:iCs/>
          <w:lang w:val="en-GB" w:eastAsia="zh-CN"/>
        </w:rPr>
        <w:t>ompanies’ positions in Tdocs for this meeting</w:t>
      </w:r>
    </w:p>
    <w:tbl>
      <w:tblPr>
        <w:tblStyle w:val="afff0"/>
        <w:tblW w:w="9062" w:type="dxa"/>
        <w:tblLayout w:type="fixed"/>
        <w:tblLook w:val="04A0" w:firstRow="1" w:lastRow="0" w:firstColumn="1" w:lastColumn="0" w:noHBand="0" w:noVBand="1"/>
      </w:tblPr>
      <w:tblGrid>
        <w:gridCol w:w="3397"/>
        <w:gridCol w:w="5665"/>
      </w:tblGrid>
      <w:tr w:rsidR="007E7084">
        <w:tc>
          <w:tcPr>
            <w:tcW w:w="3397" w:type="dxa"/>
          </w:tcPr>
          <w:p w:rsidR="007E7084" w:rsidRDefault="000A05AB">
            <w:pPr>
              <w:overflowPunct w:val="0"/>
              <w:autoSpaceDE w:val="0"/>
              <w:autoSpaceDN w:val="0"/>
              <w:adjustRightInd w:val="0"/>
              <w:contextualSpacing/>
              <w:jc w:val="both"/>
              <w:textAlignment w:val="baseline"/>
              <w:rPr>
                <w:rFonts w:eastAsia="等线"/>
                <w:bCs/>
                <w:iCs/>
                <w:color w:val="0070C0"/>
                <w:lang w:val="en-GB" w:eastAsia="zh-CN"/>
              </w:rPr>
            </w:pPr>
            <w:r>
              <w:rPr>
                <w:rFonts w:eastAsia="等线" w:hint="eastAsia"/>
                <w:bCs/>
                <w:iCs/>
                <w:color w:val="0070C0"/>
                <w:lang w:val="en-GB" w:eastAsia="zh-CN"/>
              </w:rPr>
              <w:t>Option</w:t>
            </w:r>
            <w:r>
              <w:rPr>
                <w:rFonts w:eastAsia="等线"/>
                <w:bCs/>
                <w:iCs/>
                <w:color w:val="0070C0"/>
                <w:lang w:val="en-GB" w:eastAsia="zh-CN"/>
              </w:rPr>
              <w:t xml:space="preserve"> 0</w:t>
            </w:r>
          </w:p>
        </w:tc>
        <w:tc>
          <w:tcPr>
            <w:tcW w:w="5665" w:type="dxa"/>
          </w:tcPr>
          <w:p w:rsidR="007E7084" w:rsidRDefault="000A05AB">
            <w:pPr>
              <w:overflowPunct w:val="0"/>
              <w:autoSpaceDE w:val="0"/>
              <w:autoSpaceDN w:val="0"/>
              <w:adjustRightInd w:val="0"/>
              <w:contextualSpacing/>
              <w:jc w:val="both"/>
              <w:textAlignment w:val="baseline"/>
              <w:rPr>
                <w:rFonts w:eastAsia="等线"/>
                <w:bCs/>
                <w:iCs/>
                <w:color w:val="0070C0"/>
                <w:lang w:val="en-GB" w:eastAsia="zh-CN"/>
              </w:rPr>
            </w:pPr>
            <w:r>
              <w:rPr>
                <w:rFonts w:eastAsia="等线" w:hint="eastAsia"/>
                <w:bCs/>
                <w:iCs/>
                <w:color w:val="0070C0"/>
                <w:lang w:val="en-GB" w:eastAsia="zh-CN"/>
              </w:rPr>
              <w:t>I</w:t>
            </w:r>
            <w:r>
              <w:rPr>
                <w:rFonts w:eastAsia="等线"/>
                <w:bCs/>
                <w:iCs/>
                <w:color w:val="0070C0"/>
                <w:lang w:val="en-GB" w:eastAsia="zh-CN"/>
              </w:rPr>
              <w:t>ntel, Samsung, LG</w:t>
            </w:r>
          </w:p>
        </w:tc>
      </w:tr>
      <w:tr w:rsidR="007E7084">
        <w:tc>
          <w:tcPr>
            <w:tcW w:w="3397" w:type="dxa"/>
          </w:tcPr>
          <w:p w:rsidR="007E7084" w:rsidRDefault="000A05AB">
            <w:pPr>
              <w:overflowPunct w:val="0"/>
              <w:autoSpaceDE w:val="0"/>
              <w:autoSpaceDN w:val="0"/>
              <w:adjustRightInd w:val="0"/>
              <w:contextualSpacing/>
              <w:jc w:val="both"/>
              <w:textAlignment w:val="baseline"/>
              <w:rPr>
                <w:rFonts w:eastAsia="等线"/>
                <w:bCs/>
                <w:iCs/>
                <w:color w:val="0070C0"/>
                <w:lang w:val="en-GB" w:eastAsia="zh-CN"/>
              </w:rPr>
            </w:pPr>
            <w:r>
              <w:rPr>
                <w:rFonts w:eastAsia="等线" w:hint="eastAsia"/>
                <w:bCs/>
                <w:iCs/>
                <w:color w:val="0070C0"/>
                <w:lang w:val="en-GB" w:eastAsia="zh-CN"/>
              </w:rPr>
              <w:t>O</w:t>
            </w:r>
            <w:r>
              <w:rPr>
                <w:rFonts w:eastAsia="等线"/>
                <w:bCs/>
                <w:iCs/>
                <w:color w:val="0070C0"/>
                <w:lang w:val="en-GB" w:eastAsia="zh-CN"/>
              </w:rPr>
              <w:t>ption 2</w:t>
            </w:r>
          </w:p>
        </w:tc>
        <w:tc>
          <w:tcPr>
            <w:tcW w:w="5665" w:type="dxa"/>
          </w:tcPr>
          <w:p w:rsidR="007E7084" w:rsidRDefault="000A05AB">
            <w:pPr>
              <w:overflowPunct w:val="0"/>
              <w:autoSpaceDE w:val="0"/>
              <w:autoSpaceDN w:val="0"/>
              <w:adjustRightInd w:val="0"/>
              <w:contextualSpacing/>
              <w:jc w:val="both"/>
              <w:textAlignment w:val="baseline"/>
              <w:rPr>
                <w:rFonts w:eastAsia="等线"/>
                <w:bCs/>
                <w:iCs/>
                <w:lang w:val="en-GB" w:eastAsia="zh-CN"/>
              </w:rPr>
            </w:pPr>
            <w:r>
              <w:rPr>
                <w:rFonts w:hint="eastAsia"/>
                <w:color w:val="0070C0"/>
              </w:rPr>
              <w:t>Huawei/Hisi</w:t>
            </w:r>
            <w:r>
              <w:rPr>
                <w:color w:val="0070C0"/>
              </w:rPr>
              <w:t>,</w:t>
            </w:r>
            <w:r>
              <w:rPr>
                <w:rFonts w:eastAsia="宋体"/>
                <w:bCs/>
                <w:color w:val="0070C0"/>
                <w:szCs w:val="20"/>
                <w:lang w:val="en-GB" w:eastAsia="zh-CN"/>
              </w:rPr>
              <w:t xml:space="preserve"> </w:t>
            </w:r>
            <w:r>
              <w:rPr>
                <w:rFonts w:eastAsia="宋体" w:hint="eastAsia"/>
                <w:bCs/>
                <w:color w:val="0070C0"/>
                <w:szCs w:val="20"/>
                <w:lang w:val="en-GB" w:eastAsia="zh-CN"/>
              </w:rPr>
              <w:t>Nokia</w:t>
            </w:r>
            <w:r>
              <w:rPr>
                <w:rFonts w:eastAsia="宋体"/>
                <w:bCs/>
                <w:color w:val="0070C0"/>
                <w:szCs w:val="20"/>
                <w:lang w:val="en-GB" w:eastAsia="zh-CN"/>
              </w:rPr>
              <w:t>, CATT</w:t>
            </w:r>
            <w:r>
              <w:rPr>
                <w:rFonts w:eastAsia="宋体" w:hint="eastAsia"/>
                <w:bCs/>
                <w:color w:val="0070C0"/>
                <w:szCs w:val="20"/>
                <w:lang w:val="en-GB" w:eastAsia="zh-CN"/>
              </w:rPr>
              <w:t>,</w:t>
            </w:r>
            <w:r>
              <w:rPr>
                <w:rFonts w:eastAsia="宋体"/>
                <w:bCs/>
                <w:color w:val="0070C0"/>
                <w:szCs w:val="20"/>
                <w:lang w:val="en-GB" w:eastAsia="zh-CN"/>
              </w:rPr>
              <w:t xml:space="preserve"> vivo, QC (not support </w:t>
            </w:r>
            <w:r>
              <w:rPr>
                <w:rFonts w:eastAsia="宋体"/>
                <w:bCs/>
                <w:color w:val="FF0000"/>
                <w:szCs w:val="20"/>
                <w:lang w:val="en-GB" w:eastAsia="zh-CN"/>
              </w:rPr>
              <w:t>[*] part</w:t>
            </w:r>
            <w:r>
              <w:rPr>
                <w:rFonts w:eastAsia="宋体"/>
                <w:bCs/>
                <w:color w:val="0070C0"/>
                <w:szCs w:val="20"/>
                <w:lang w:val="en-GB" w:eastAsia="zh-CN"/>
              </w:rPr>
              <w:t>)</w:t>
            </w:r>
            <w:r>
              <w:rPr>
                <w:rFonts w:eastAsia="宋体" w:hint="eastAsia"/>
                <w:bCs/>
                <w:color w:val="0070C0"/>
                <w:szCs w:val="20"/>
                <w:lang w:val="en-GB" w:eastAsia="zh-CN"/>
              </w:rPr>
              <w:t>,</w:t>
            </w:r>
            <w:r>
              <w:rPr>
                <w:rFonts w:eastAsia="宋体"/>
                <w:bCs/>
                <w:color w:val="0070C0"/>
                <w:szCs w:val="20"/>
                <w:lang w:val="en-GB" w:eastAsia="zh-CN"/>
              </w:rPr>
              <w:t xml:space="preserve"> </w:t>
            </w:r>
            <w:proofErr w:type="gramStart"/>
            <w:r>
              <w:rPr>
                <w:rFonts w:eastAsia="宋体"/>
                <w:bCs/>
                <w:color w:val="0070C0"/>
                <w:szCs w:val="20"/>
                <w:lang w:val="en-GB" w:eastAsia="zh-CN"/>
              </w:rPr>
              <w:t xml:space="preserve">Ericsson </w:t>
            </w:r>
            <w:r>
              <w:rPr>
                <w:rFonts w:eastAsia="宋体" w:hint="eastAsia"/>
                <w:bCs/>
                <w:color w:val="0070C0"/>
                <w:szCs w:val="20"/>
                <w:lang w:val="en-GB" w:eastAsia="zh-CN"/>
              </w:rPr>
              <w:t>,</w:t>
            </w:r>
            <w:proofErr w:type="gramEnd"/>
            <w:r>
              <w:rPr>
                <w:rFonts w:eastAsia="宋体"/>
                <w:bCs/>
                <w:color w:val="0070C0"/>
                <w:szCs w:val="20"/>
                <w:lang w:val="en-GB" w:eastAsia="zh-CN"/>
              </w:rPr>
              <w:t xml:space="preserve"> WILUS</w:t>
            </w:r>
          </w:p>
        </w:tc>
      </w:tr>
      <w:tr w:rsidR="007E7084">
        <w:tc>
          <w:tcPr>
            <w:tcW w:w="3397" w:type="dxa"/>
          </w:tcPr>
          <w:p w:rsidR="007E7084" w:rsidRDefault="000A05AB">
            <w:pPr>
              <w:overflowPunct w:val="0"/>
              <w:autoSpaceDE w:val="0"/>
              <w:autoSpaceDN w:val="0"/>
              <w:adjustRightInd w:val="0"/>
              <w:contextualSpacing/>
              <w:jc w:val="both"/>
              <w:textAlignment w:val="baseline"/>
              <w:rPr>
                <w:rFonts w:eastAsia="等线"/>
                <w:bCs/>
                <w:iCs/>
                <w:color w:val="0070C0"/>
                <w:lang w:val="en-GB" w:eastAsia="zh-CN"/>
              </w:rPr>
            </w:pPr>
            <w:r>
              <w:rPr>
                <w:rFonts w:eastAsia="等线" w:hint="eastAsia"/>
                <w:bCs/>
                <w:iCs/>
                <w:color w:val="0070C0"/>
                <w:lang w:val="en-GB" w:eastAsia="zh-CN"/>
              </w:rPr>
              <w:t>O</w:t>
            </w:r>
            <w:r>
              <w:rPr>
                <w:rFonts w:eastAsia="等线"/>
                <w:bCs/>
                <w:iCs/>
                <w:color w:val="0070C0"/>
                <w:lang w:val="en-GB" w:eastAsia="zh-CN"/>
              </w:rPr>
              <w:t>ption 2b (improved Option 2 by separating the cases according to total number of LP and HP HARQ-ACK bits.)</w:t>
            </w:r>
          </w:p>
        </w:tc>
        <w:tc>
          <w:tcPr>
            <w:tcW w:w="5665" w:type="dxa"/>
          </w:tcPr>
          <w:p w:rsidR="007E7084" w:rsidRDefault="000A05AB">
            <w:pPr>
              <w:overflowPunct w:val="0"/>
              <w:autoSpaceDE w:val="0"/>
              <w:autoSpaceDN w:val="0"/>
              <w:adjustRightInd w:val="0"/>
              <w:contextualSpacing/>
              <w:jc w:val="both"/>
              <w:textAlignment w:val="baseline"/>
              <w:rPr>
                <w:rFonts w:eastAsiaTheme="minorEastAsia"/>
                <w:color w:val="0070C0"/>
                <w:lang w:eastAsia="zh-CN"/>
              </w:rPr>
            </w:pPr>
            <w:r>
              <w:rPr>
                <w:rFonts w:eastAsiaTheme="minorEastAsia" w:hint="eastAsia"/>
                <w:color w:val="0070C0"/>
                <w:lang w:eastAsia="zh-CN"/>
              </w:rPr>
              <w:t>Z</w:t>
            </w:r>
            <w:r>
              <w:rPr>
                <w:rFonts w:eastAsiaTheme="minorEastAsia"/>
                <w:color w:val="0070C0"/>
                <w:lang w:eastAsia="zh-CN"/>
              </w:rPr>
              <w:t>TE</w:t>
            </w:r>
          </w:p>
        </w:tc>
      </w:tr>
    </w:tbl>
    <w:p w:rsidR="007E7084" w:rsidRDefault="007E7084">
      <w:pPr>
        <w:overflowPunct w:val="0"/>
        <w:autoSpaceDE w:val="0"/>
        <w:autoSpaceDN w:val="0"/>
        <w:adjustRightInd w:val="0"/>
        <w:contextualSpacing/>
        <w:jc w:val="both"/>
        <w:textAlignment w:val="baseline"/>
        <w:rPr>
          <w:rFonts w:eastAsia="等线"/>
          <w:bCs/>
          <w:iCs/>
          <w:lang w:val="en-GB" w:eastAsia="zh-CN"/>
        </w:rPr>
      </w:pPr>
    </w:p>
    <w:p w:rsidR="007E7084" w:rsidRDefault="000A05AB">
      <w:pPr>
        <w:pStyle w:val="a1"/>
        <w:rPr>
          <w:rFonts w:eastAsia="宋体"/>
          <w:bCs/>
          <w:iCs/>
          <w:szCs w:val="20"/>
          <w:u w:val="single"/>
          <w:lang w:eastAsia="zh-CN"/>
        </w:rPr>
      </w:pPr>
      <w:r>
        <w:rPr>
          <w:rFonts w:eastAsia="宋体"/>
          <w:bCs/>
          <w:iCs/>
          <w:szCs w:val="20"/>
          <w:u w:val="single"/>
          <w:lang w:eastAsia="zh-CN"/>
        </w:rPr>
        <w:t>HW proposal [3,25]:</w:t>
      </w:r>
    </w:p>
    <w:p w:rsidR="007E7084" w:rsidRDefault="000A05AB">
      <w:pPr>
        <w:spacing w:before="240"/>
        <w:rPr>
          <w:i/>
          <w:lang w:eastAsia="zh-CN"/>
        </w:rPr>
      </w:pPr>
      <w:r>
        <w:rPr>
          <w:i/>
          <w:u w:val="single"/>
          <w:lang w:eastAsia="zh-CN"/>
        </w:rPr>
        <w:t>Proposal:</w:t>
      </w:r>
      <w:r>
        <w:rPr>
          <w:i/>
          <w:lang w:eastAsia="zh-CN"/>
        </w:rPr>
        <w:t xml:space="preserve"> When a PUCCH carrying HP SR and HP HARQ-ACK with PF0/1 </w:t>
      </w:r>
      <w:proofErr w:type="gramStart"/>
      <w:r>
        <w:rPr>
          <w:i/>
          <w:lang w:eastAsia="zh-CN"/>
        </w:rPr>
        <w:t>overlaps</w:t>
      </w:r>
      <w:proofErr w:type="gramEnd"/>
      <w:r>
        <w:rPr>
          <w:i/>
          <w:lang w:eastAsia="zh-CN"/>
        </w:rPr>
        <w:t xml:space="preserve"> with a PUCCH carrying LP HARQ-ACK:</w:t>
      </w:r>
    </w:p>
    <w:p w:rsidR="007E7084" w:rsidRDefault="000A05AB">
      <w:pPr>
        <w:pStyle w:val="13"/>
        <w:numPr>
          <w:ilvl w:val="0"/>
          <w:numId w:val="27"/>
        </w:numPr>
        <w:overflowPunct w:val="0"/>
        <w:spacing w:after="120"/>
        <w:contextualSpacing w:val="0"/>
        <w:textAlignment w:val="baseline"/>
      </w:pPr>
      <w:r>
        <w:rPr>
          <w:i/>
        </w:rPr>
        <w:t xml:space="preserve">Option 2 is adopted, i.e., if HP HARQ-ACK is dynamic HARQ-ACK or SPS HARQ-ACK with sps-PUCCH-AN-List, 1-bit HP SR is appended to HP HARQ-ACK bits. The number of HP UCI bits is </w:t>
      </w:r>
      <m:oMath>
        <m:sSub>
          <m:sSubPr>
            <m:ctrlPr>
              <w:rPr>
                <w:rFonts w:ascii="Cambria Math" w:hAnsi="Cambria Math"/>
                <w:i/>
              </w:rPr>
            </m:ctrlPr>
          </m:sSubPr>
          <m:e>
            <m:r>
              <w:rPr>
                <w:rFonts w:ascii="Cambria Math" w:hAnsi="Cambria Math"/>
              </w:rPr>
              <m:t>O</m:t>
            </m:r>
          </m:e>
          <m:sub>
            <m:r>
              <m:rPr>
                <m:nor/>
              </m:rPr>
              <w:rPr>
                <w:i/>
              </w:rPr>
              <m:t>UCI</m:t>
            </m:r>
          </m:sub>
        </m:sSub>
        <m:r>
          <w:rPr>
            <w:rFonts w:ascii="Cambria Math" w:hAnsi="Cambria Math"/>
          </w:rPr>
          <m:t>=</m:t>
        </m:r>
        <m:sSub>
          <m:sSubPr>
            <m:ctrlPr>
              <w:rPr>
                <w:rFonts w:ascii="Cambria Math" w:hAnsi="Cambria Math"/>
                <w:i/>
              </w:rPr>
            </m:ctrlPr>
          </m:sSubPr>
          <m:e>
            <m:r>
              <w:rPr>
                <w:rFonts w:ascii="Cambria Math" w:hAnsi="Cambria Math"/>
              </w:rPr>
              <m:t>O</m:t>
            </m:r>
          </m:e>
          <m:sub>
            <m:r>
              <m:rPr>
                <m:nor/>
              </m:rPr>
              <w:rPr>
                <w:i/>
              </w:rPr>
              <m:t>ACK,1</m:t>
            </m:r>
          </m:sub>
        </m:sSub>
        <m:r>
          <w:rPr>
            <w:rFonts w:ascii="Cambria Math" w:hAnsi="Cambria Math"/>
          </w:rPr>
          <m:t>+1</m:t>
        </m:r>
      </m:oMath>
      <w:r>
        <w:rPr>
          <w:i/>
        </w:rPr>
        <w:t>.</w:t>
      </w:r>
    </w:p>
    <w:p w:rsidR="007E7084" w:rsidRDefault="007E7084">
      <w:pPr>
        <w:overflowPunct w:val="0"/>
        <w:spacing w:after="120"/>
        <w:textAlignment w:val="baseline"/>
      </w:pPr>
    </w:p>
    <w:p w:rsidR="007E7084" w:rsidRDefault="000A05AB">
      <w:pPr>
        <w:pStyle w:val="a1"/>
        <w:rPr>
          <w:rFonts w:eastAsia="宋体"/>
          <w:bCs/>
          <w:iCs/>
          <w:szCs w:val="20"/>
          <w:u w:val="single"/>
          <w:lang w:eastAsia="zh-CN"/>
        </w:rPr>
      </w:pPr>
      <w:r>
        <w:rPr>
          <w:rFonts w:eastAsia="宋体"/>
          <w:bCs/>
          <w:iCs/>
          <w:szCs w:val="20"/>
          <w:u w:val="single"/>
          <w:lang w:eastAsia="zh-CN"/>
        </w:rPr>
        <w:t>ZTE proposal [4]:</w:t>
      </w:r>
    </w:p>
    <w:p w:rsidR="007E7084" w:rsidRDefault="000A05AB">
      <w:pPr>
        <w:rPr>
          <w:i/>
        </w:rPr>
      </w:pPr>
      <w:r>
        <w:rPr>
          <w:rFonts w:hint="eastAsia"/>
          <w:bCs/>
          <w:i/>
          <w:iCs/>
          <w:lang w:eastAsia="zh-CN"/>
        </w:rPr>
        <w:t xml:space="preserve">Proposal </w:t>
      </w:r>
      <w:r>
        <w:rPr>
          <w:bCs/>
          <w:i/>
          <w:iCs/>
          <w:lang w:eastAsia="zh-CN"/>
        </w:rPr>
        <w:t>1</w:t>
      </w:r>
      <w:r>
        <w:rPr>
          <w:rFonts w:hint="eastAsia"/>
          <w:bCs/>
          <w:i/>
          <w:iCs/>
          <w:lang w:eastAsia="zh-CN"/>
        </w:rPr>
        <w:t>:</w:t>
      </w:r>
      <w:r>
        <w:rPr>
          <w:lang w:eastAsia="zh-CN" w:bidi="ar"/>
        </w:rPr>
        <w:t xml:space="preserve"> </w:t>
      </w:r>
      <w:r>
        <w:rPr>
          <w:i/>
        </w:rPr>
        <w:t xml:space="preserve">When a PUCCH carrying explicit/implicit HP SR and HP HARQ-ACK, for HP SR with F1 and HP HARQ-ACK with F0/F1, and HP SR with F0 and HP HARQ-ACK with F0 overlaps with a PUCCH carrying LP HARQ-ACK, </w:t>
      </w:r>
    </w:p>
    <w:p w:rsidR="007E7084" w:rsidRDefault="000A05AB">
      <w:pPr>
        <w:numPr>
          <w:ilvl w:val="1"/>
          <w:numId w:val="26"/>
        </w:numPr>
        <w:overflowPunct w:val="0"/>
        <w:autoSpaceDE w:val="0"/>
        <w:autoSpaceDN w:val="0"/>
        <w:adjustRightInd w:val="0"/>
        <w:ind w:leftChars="323" w:left="1006"/>
        <w:contextualSpacing/>
        <w:jc w:val="both"/>
        <w:textAlignment w:val="baseline"/>
        <w:rPr>
          <w:rFonts w:eastAsia="Malgun Gothic"/>
          <w:bCs/>
          <w:i/>
          <w:lang w:eastAsia="ko-KR"/>
        </w:rPr>
      </w:pPr>
      <w:r>
        <w:rPr>
          <w:rFonts w:eastAsia="Malgun Gothic"/>
          <w:bCs/>
          <w:i/>
          <w:lang w:eastAsia="ko-KR"/>
        </w:rPr>
        <w:t xml:space="preserve">If the total number of LP and HP HARQ-ACK bits is 2, the multiplexing follows the legacy way for </w:t>
      </w:r>
      <w:r>
        <w:rPr>
          <w:rFonts w:eastAsia="微软雅黑"/>
          <w:i/>
          <w:color w:val="000000"/>
        </w:rPr>
        <w:t>multiplexing a high-priority (HP) HARQ-ACK and a low-priority (LP) HARQ-ACK into a PUCCH in R17, i.e., treat the two bits as HARQ-ACK bits with high priority and the resultant PUCCH format is 0/1.</w:t>
      </w:r>
    </w:p>
    <w:p w:rsidR="007E7084" w:rsidRDefault="000A05AB">
      <w:pPr>
        <w:numPr>
          <w:ilvl w:val="1"/>
          <w:numId w:val="26"/>
        </w:numPr>
        <w:overflowPunct w:val="0"/>
        <w:autoSpaceDE w:val="0"/>
        <w:autoSpaceDN w:val="0"/>
        <w:adjustRightInd w:val="0"/>
        <w:ind w:leftChars="323" w:left="1006"/>
        <w:contextualSpacing/>
        <w:jc w:val="both"/>
        <w:textAlignment w:val="baseline"/>
        <w:rPr>
          <w:rFonts w:eastAsia="宋体"/>
          <w:bCs/>
          <w:i/>
          <w:lang w:eastAsia="zh-CN"/>
        </w:rPr>
      </w:pPr>
      <w:r>
        <w:rPr>
          <w:rFonts w:eastAsia="Malgun Gothic"/>
          <w:bCs/>
          <w:i/>
          <w:lang w:eastAsia="ko-KR"/>
        </w:rPr>
        <w:t>If the total number of LP and HP HARQ-ACK bits is larger than 2,</w:t>
      </w:r>
    </w:p>
    <w:p w:rsidR="007E7084" w:rsidRDefault="000A05AB">
      <w:pPr>
        <w:numPr>
          <w:ilvl w:val="2"/>
          <w:numId w:val="26"/>
        </w:numPr>
        <w:overflowPunct w:val="0"/>
        <w:autoSpaceDE w:val="0"/>
        <w:autoSpaceDN w:val="0"/>
        <w:adjustRightInd w:val="0"/>
        <w:ind w:leftChars="503" w:left="1366"/>
        <w:contextualSpacing/>
        <w:jc w:val="both"/>
        <w:textAlignment w:val="baseline"/>
        <w:rPr>
          <w:bCs/>
          <w:i/>
          <w:iCs/>
          <w:lang w:eastAsia="zh-CN"/>
        </w:rPr>
      </w:pPr>
      <w:r>
        <w:rPr>
          <w:rFonts w:eastAsia="Malgun Gothic"/>
          <w:bCs/>
          <w:i/>
          <w:lang w:eastAsia="ko-KR"/>
        </w:rPr>
        <w:t xml:space="preserve">If the resultant PUCCH after multiplexing between HP SR and HP HARQ-ACK doesn't use the PUCCH resource with n1PUCCH-AN or SR resource with PF1, 1-bit HP SR is appended to HP HARQ-ACK bits. The number of HP UCI bits is </w:t>
      </w:r>
      <m:oMath>
        <m:sSub>
          <m:sSubPr>
            <m:ctrlPr>
              <w:rPr>
                <w:rFonts w:ascii="Cambria Math" w:eastAsia="Malgun Gothic" w:hAnsi="Cambria Math"/>
                <w:bCs/>
                <w:i/>
                <w:lang w:eastAsia="ko-KR"/>
              </w:rPr>
            </m:ctrlPr>
          </m:sSubPr>
          <m:e>
            <m:r>
              <w:rPr>
                <w:rFonts w:ascii="Cambria Math" w:eastAsia="Malgun Gothic" w:hAnsi="Cambria Math"/>
                <w:lang w:eastAsia="ko-KR"/>
              </w:rPr>
              <m:t>O</m:t>
            </m:r>
          </m:e>
          <m:sub>
            <m:r>
              <m:rPr>
                <m:nor/>
              </m:rPr>
              <w:rPr>
                <w:rFonts w:eastAsia="Malgun Gothic"/>
                <w:bCs/>
                <w:i/>
                <w:lang w:eastAsia="ko-KR"/>
              </w:rPr>
              <m:t>UCI</m:t>
            </m:r>
          </m:sub>
        </m:sSub>
        <m:r>
          <w:rPr>
            <w:rFonts w:ascii="Cambria Math" w:eastAsia="Malgun Gothic" w:hAnsi="Cambria Math"/>
            <w:lang w:eastAsia="ko-KR"/>
          </w:rPr>
          <m:t>=</m:t>
        </m:r>
        <m:sSub>
          <m:sSubPr>
            <m:ctrlPr>
              <w:rPr>
                <w:rFonts w:ascii="Cambria Math" w:eastAsia="Malgun Gothic" w:hAnsi="Cambria Math"/>
                <w:bCs/>
                <w:i/>
                <w:lang w:eastAsia="ko-KR"/>
              </w:rPr>
            </m:ctrlPr>
          </m:sSubPr>
          <m:e>
            <m:r>
              <w:rPr>
                <w:rFonts w:ascii="Cambria Math" w:eastAsia="Malgun Gothic" w:hAnsi="Cambria Math"/>
                <w:lang w:eastAsia="ko-KR"/>
              </w:rPr>
              <m:t>O</m:t>
            </m:r>
          </m:e>
          <m:sub>
            <m:r>
              <m:rPr>
                <m:nor/>
              </m:rPr>
              <w:rPr>
                <w:rFonts w:eastAsia="Malgun Gothic"/>
                <w:bCs/>
                <w:i/>
                <w:lang w:eastAsia="ko-KR"/>
              </w:rPr>
              <m:t>ACK,1</m:t>
            </m:r>
          </m:sub>
        </m:sSub>
        <m:r>
          <w:rPr>
            <w:rFonts w:ascii="Cambria Math" w:eastAsia="Malgun Gothic" w:hAnsi="Cambria Math"/>
            <w:lang w:eastAsia="ko-KR"/>
          </w:rPr>
          <m:t xml:space="preserve">+1. </m:t>
        </m:r>
      </m:oMath>
      <w:r>
        <w:rPr>
          <w:rFonts w:eastAsia="Malgun Gothic"/>
          <w:bCs/>
          <w:i/>
          <w:lang w:eastAsia="ko-KR"/>
        </w:rPr>
        <w:t>The resultant PUCCH resource for multiplexing HP SR + HP HARQ-ACK + LP HARQ-ACK is either of PF2, PF3, or PF4.</w:t>
      </w:r>
    </w:p>
    <w:p w:rsidR="007E7084" w:rsidRDefault="000A05AB">
      <w:pPr>
        <w:numPr>
          <w:ilvl w:val="2"/>
          <w:numId w:val="26"/>
        </w:numPr>
        <w:overflowPunct w:val="0"/>
        <w:autoSpaceDE w:val="0"/>
        <w:autoSpaceDN w:val="0"/>
        <w:adjustRightInd w:val="0"/>
        <w:ind w:leftChars="503" w:left="1366"/>
        <w:contextualSpacing/>
        <w:jc w:val="both"/>
        <w:textAlignment w:val="baseline"/>
        <w:rPr>
          <w:bCs/>
          <w:i/>
          <w:iCs/>
          <w:lang w:eastAsia="zh-CN"/>
        </w:rPr>
      </w:pPr>
      <w:r>
        <w:rPr>
          <w:rFonts w:eastAsia="Malgun Gothic"/>
          <w:bCs/>
          <w:i/>
          <w:lang w:eastAsia="ko-KR"/>
        </w:rPr>
        <w:t>Otherwise, LP HARQ-ACK is dropped.</w:t>
      </w:r>
    </w:p>
    <w:p w:rsidR="007E7084" w:rsidRDefault="007E7084">
      <w:pPr>
        <w:overflowPunct w:val="0"/>
        <w:spacing w:after="120"/>
        <w:textAlignment w:val="baseline"/>
      </w:pPr>
    </w:p>
    <w:p w:rsidR="007E7084" w:rsidRDefault="000A05AB">
      <w:pPr>
        <w:pStyle w:val="a1"/>
        <w:rPr>
          <w:rFonts w:eastAsia="宋体"/>
          <w:bCs/>
          <w:iCs/>
          <w:szCs w:val="20"/>
          <w:u w:val="single"/>
          <w:lang w:eastAsia="zh-CN"/>
        </w:rPr>
      </w:pPr>
      <w:r>
        <w:rPr>
          <w:rFonts w:eastAsia="宋体" w:hint="eastAsia"/>
          <w:bCs/>
          <w:iCs/>
          <w:szCs w:val="20"/>
          <w:u w:val="single"/>
          <w:lang w:eastAsia="zh-CN"/>
        </w:rPr>
        <w:t>Nokia</w:t>
      </w:r>
      <w:r>
        <w:rPr>
          <w:rFonts w:eastAsia="宋体"/>
          <w:bCs/>
          <w:iCs/>
          <w:szCs w:val="20"/>
          <w:u w:val="single"/>
          <w:lang w:eastAsia="zh-CN"/>
        </w:rPr>
        <w:t xml:space="preserve"> proposal [5]:</w:t>
      </w:r>
    </w:p>
    <w:p w:rsidR="007E7084" w:rsidRDefault="000A05AB">
      <w:pPr>
        <w:contextualSpacing/>
        <w:jc w:val="both"/>
        <w:rPr>
          <w:szCs w:val="22"/>
          <w:lang w:eastAsia="zh-CN"/>
        </w:rPr>
      </w:pPr>
      <w:r>
        <w:rPr>
          <w:szCs w:val="22"/>
          <w:lang w:eastAsia="zh-CN"/>
        </w:rPr>
        <w:t>Proposal 2: For the scenarios where a PUCCH with high-priority HARQ-ACK and HP SR overlaps with a PUCCH with low-priority HARQ-ACK, support the following RAN1#109-e proposal including Option 2:</w:t>
      </w:r>
    </w:p>
    <w:p w:rsidR="007E7084" w:rsidRDefault="000A05AB">
      <w:pPr>
        <w:ind w:left="568"/>
        <w:contextualSpacing/>
        <w:jc w:val="both"/>
        <w:rPr>
          <w:szCs w:val="22"/>
          <w:lang w:eastAsia="zh-CN"/>
        </w:rPr>
      </w:pPr>
      <w:r>
        <w:rPr>
          <w:szCs w:val="22"/>
          <w:lang w:eastAsia="zh-CN"/>
        </w:rPr>
        <w:t xml:space="preserve">When a PUCCH carrying explicit/implicit HP SR and HP HARQ-ACK, for HP SR with F1 and HP HARQ-ACK with F0/F1, and HP SR with F0 and HP HARQ-ACK with F0 overlaps with a PUCCH carrying LP HARQ-ACK, where the original PUCCH carrying the HP HARQ-ACK before Step 1 overlaps with K HP </w:t>
      </w:r>
      <w:proofErr w:type="gramStart"/>
      <w:r>
        <w:rPr>
          <w:szCs w:val="22"/>
          <w:lang w:eastAsia="zh-CN"/>
        </w:rPr>
        <w:t>SRs ,</w:t>
      </w:r>
      <w:proofErr w:type="gramEnd"/>
      <w:r>
        <w:rPr>
          <w:szCs w:val="22"/>
          <w:lang w:eastAsia="zh-CN"/>
        </w:rPr>
        <w:t xml:space="preserve"> K&gt;=1</w:t>
      </w:r>
    </w:p>
    <w:p w:rsidR="007E7084" w:rsidRDefault="000A05AB">
      <w:pPr>
        <w:pStyle w:val="13"/>
        <w:numPr>
          <w:ilvl w:val="0"/>
          <w:numId w:val="28"/>
        </w:numPr>
        <w:ind w:left="1288"/>
        <w:jc w:val="both"/>
        <w:rPr>
          <w:szCs w:val="22"/>
        </w:rPr>
      </w:pPr>
      <w:r>
        <w:rPr>
          <w:szCs w:val="22"/>
        </w:rPr>
        <w:t xml:space="preserve">In Step 1, 1-bit HP SR is multiplexed to HP HARQ-ACK bits (based on Rel-15 rules) for determining the resultant PUCCH resource. </w:t>
      </w:r>
    </w:p>
    <w:p w:rsidR="007E7084" w:rsidRDefault="000A05AB">
      <w:pPr>
        <w:pStyle w:val="13"/>
        <w:numPr>
          <w:ilvl w:val="1"/>
          <w:numId w:val="28"/>
        </w:numPr>
        <w:ind w:left="2008"/>
        <w:jc w:val="both"/>
        <w:rPr>
          <w:szCs w:val="22"/>
        </w:rPr>
      </w:pPr>
      <w:r>
        <w:rPr>
          <w:szCs w:val="22"/>
        </w:rPr>
        <w:t>Note: The description of Step 1 here is only for information purpose, which has no spec impact.</w:t>
      </w:r>
    </w:p>
    <w:p w:rsidR="007E7084" w:rsidRDefault="000A05AB">
      <w:pPr>
        <w:pStyle w:val="13"/>
        <w:numPr>
          <w:ilvl w:val="0"/>
          <w:numId w:val="28"/>
        </w:numPr>
        <w:ind w:left="1288"/>
        <w:jc w:val="both"/>
        <w:rPr>
          <w:szCs w:val="22"/>
        </w:rPr>
      </w:pPr>
      <w:r>
        <w:rPr>
          <w:szCs w:val="22"/>
        </w:rPr>
        <w:t>In Step 2, down-select from the two options:</w:t>
      </w:r>
    </w:p>
    <w:p w:rsidR="007E7084" w:rsidRDefault="000A05AB">
      <w:pPr>
        <w:pStyle w:val="13"/>
        <w:numPr>
          <w:ilvl w:val="1"/>
          <w:numId w:val="28"/>
        </w:numPr>
        <w:ind w:left="2008"/>
        <w:jc w:val="both"/>
        <w:rPr>
          <w:szCs w:val="22"/>
        </w:rPr>
      </w:pPr>
      <w:r>
        <w:rPr>
          <w:szCs w:val="22"/>
        </w:rPr>
        <w:t xml:space="preserve">Option 2: </w:t>
      </w:r>
    </w:p>
    <w:p w:rsidR="007E7084" w:rsidRDefault="000A05AB">
      <w:pPr>
        <w:pStyle w:val="13"/>
        <w:numPr>
          <w:ilvl w:val="2"/>
          <w:numId w:val="28"/>
        </w:numPr>
        <w:ind w:left="2728"/>
        <w:jc w:val="both"/>
        <w:rPr>
          <w:szCs w:val="22"/>
        </w:rPr>
      </w:pPr>
      <w:r>
        <w:rPr>
          <w:szCs w:val="22"/>
        </w:rPr>
        <w:t xml:space="preserve">If the HP HARQ-ACK is using a PUCCH resource provided by </w:t>
      </w:r>
      <w:r>
        <w:rPr>
          <w:i/>
          <w:iCs/>
          <w:szCs w:val="22"/>
        </w:rPr>
        <w:t>PUCCH-ResourceSet</w:t>
      </w:r>
      <w:r>
        <w:rPr>
          <w:szCs w:val="22"/>
        </w:rPr>
        <w:t xml:space="preserve"> or </w:t>
      </w:r>
      <w:r>
        <w:rPr>
          <w:i/>
          <w:iCs/>
          <w:szCs w:val="22"/>
        </w:rPr>
        <w:t>SPS-PUCCH-AN-List</w:t>
      </w:r>
      <w:r>
        <w:rPr>
          <w:szCs w:val="22"/>
        </w:rPr>
        <w:t xml:space="preserve">, 1-bit HP SR is appended to HP HARQ-ACK bits. The number of HP UCI bits is </w:t>
      </w:r>
      <m:oMath>
        <m:sSub>
          <m:sSubPr>
            <m:ctrlPr>
              <w:rPr>
                <w:rFonts w:ascii="Cambria Math" w:hAnsi="Cambria Math"/>
                <w:szCs w:val="22"/>
              </w:rPr>
            </m:ctrlPr>
          </m:sSubPr>
          <m:e>
            <m:r>
              <w:rPr>
                <w:rFonts w:ascii="Cambria Math" w:hAnsi="Cambria Math"/>
                <w:szCs w:val="22"/>
              </w:rPr>
              <m:t>O</m:t>
            </m:r>
          </m:e>
          <m:sub>
            <m:r>
              <m:rPr>
                <m:nor/>
              </m:rPr>
              <w:rPr>
                <w:szCs w:val="22"/>
              </w:rPr>
              <m:t>UCI</m:t>
            </m:r>
          </m:sub>
        </m:sSub>
        <m:r>
          <m:rPr>
            <m:sty m:val="p"/>
          </m:rPr>
          <w:rPr>
            <w:rFonts w:ascii="Cambria Math" w:hAnsi="Cambria Math"/>
            <w:szCs w:val="22"/>
          </w:rPr>
          <m:t>=</m:t>
        </m:r>
        <m:sSub>
          <m:sSubPr>
            <m:ctrlPr>
              <w:rPr>
                <w:rFonts w:ascii="Cambria Math" w:hAnsi="Cambria Math"/>
                <w:szCs w:val="22"/>
              </w:rPr>
            </m:ctrlPr>
          </m:sSubPr>
          <m:e>
            <m:r>
              <w:rPr>
                <w:rFonts w:ascii="Cambria Math" w:hAnsi="Cambria Math"/>
                <w:szCs w:val="22"/>
              </w:rPr>
              <m:t>O</m:t>
            </m:r>
          </m:e>
          <m:sub>
            <m:r>
              <m:rPr>
                <m:nor/>
              </m:rPr>
              <w:rPr>
                <w:szCs w:val="22"/>
              </w:rPr>
              <m:t>ACK,1</m:t>
            </m:r>
          </m:sub>
        </m:sSub>
        <m:r>
          <m:rPr>
            <m:sty m:val="p"/>
          </m:rPr>
          <w:rPr>
            <w:rFonts w:ascii="Cambria Math" w:hAnsi="Cambria Math"/>
            <w:szCs w:val="22"/>
          </w:rPr>
          <m:t>+1</m:t>
        </m:r>
      </m:oMath>
      <w:r>
        <w:rPr>
          <w:szCs w:val="22"/>
        </w:rPr>
        <w:t xml:space="preserve"> </w:t>
      </w:r>
    </w:p>
    <w:p w:rsidR="007E7084" w:rsidRDefault="000A05AB">
      <w:pPr>
        <w:pStyle w:val="13"/>
        <w:numPr>
          <w:ilvl w:val="2"/>
          <w:numId w:val="28"/>
        </w:numPr>
        <w:ind w:left="2728"/>
        <w:jc w:val="both"/>
        <w:rPr>
          <w:szCs w:val="22"/>
        </w:rPr>
      </w:pPr>
      <w:r>
        <w:rPr>
          <w:szCs w:val="22"/>
        </w:rPr>
        <w:t>The resultant PUCCH resource for multiplexing HP SR + HP HARQ-ACK + LP HARQ-ACK is either of PF2, PF3, or PF4.</w:t>
      </w:r>
    </w:p>
    <w:p w:rsidR="007E7084" w:rsidRDefault="000A05AB">
      <w:pPr>
        <w:pStyle w:val="13"/>
        <w:numPr>
          <w:ilvl w:val="2"/>
          <w:numId w:val="28"/>
        </w:numPr>
        <w:ind w:left="2728"/>
        <w:jc w:val="both"/>
        <w:rPr>
          <w:szCs w:val="22"/>
        </w:rPr>
      </w:pPr>
      <w:r>
        <w:rPr>
          <w:szCs w:val="22"/>
        </w:rPr>
        <w:t xml:space="preserve">If HP HARQ-ACK is using a PUCCH resource provided by </w:t>
      </w:r>
      <w:r>
        <w:rPr>
          <w:i/>
          <w:iCs/>
          <w:szCs w:val="22"/>
        </w:rPr>
        <w:t>n1PUCCH-AN</w:t>
      </w:r>
      <w:r>
        <w:rPr>
          <w:szCs w:val="22"/>
        </w:rPr>
        <w:t>, the LP HARQ-ACK is dropped.</w:t>
      </w:r>
    </w:p>
    <w:p w:rsidR="007E7084" w:rsidRDefault="000A05AB">
      <w:pPr>
        <w:jc w:val="both"/>
        <w:rPr>
          <w:szCs w:val="22"/>
        </w:rPr>
      </w:pPr>
      <w:r>
        <w:rPr>
          <w:szCs w:val="22"/>
        </w:rPr>
        <w:t xml:space="preserve">The corresponding </w:t>
      </w:r>
      <w:r>
        <w:rPr>
          <w:szCs w:val="22"/>
          <w:highlight w:val="yellow"/>
        </w:rPr>
        <w:t>draft CR</w:t>
      </w:r>
      <w:r>
        <w:rPr>
          <w:szCs w:val="22"/>
        </w:rPr>
        <w:t xml:space="preserve"> can be found </w:t>
      </w:r>
      <w:r>
        <w:rPr>
          <w:szCs w:val="22"/>
          <w:highlight w:val="yellow"/>
        </w:rPr>
        <w:t xml:space="preserve">in </w:t>
      </w:r>
      <w:r>
        <w:rPr>
          <w:highlight w:val="yellow"/>
        </w:rPr>
        <w:t>R1-</w:t>
      </w:r>
      <w:r>
        <w:rPr>
          <w:bCs/>
          <w:highlight w:val="yellow"/>
        </w:rPr>
        <w:t>2206231</w:t>
      </w:r>
      <w:r>
        <w:rPr>
          <w:szCs w:val="22"/>
        </w:rPr>
        <w:t xml:space="preserve">. </w:t>
      </w:r>
    </w:p>
    <w:p w:rsidR="007E7084" w:rsidRDefault="007E7084">
      <w:pPr>
        <w:overflowPunct w:val="0"/>
        <w:spacing w:after="120"/>
        <w:textAlignment w:val="baseline"/>
      </w:pPr>
    </w:p>
    <w:p w:rsidR="007E7084" w:rsidRDefault="000A05AB">
      <w:pPr>
        <w:overflowPunct w:val="0"/>
        <w:spacing w:after="120"/>
        <w:textAlignment w:val="baseline"/>
        <w:rPr>
          <w:u w:val="single"/>
        </w:rPr>
      </w:pPr>
      <w:r>
        <w:rPr>
          <w:u w:val="single"/>
        </w:rPr>
        <w:t>CATT proposal [9]:</w:t>
      </w:r>
    </w:p>
    <w:p w:rsidR="007E7084" w:rsidRDefault="000A05AB">
      <w:pPr>
        <w:pStyle w:val="a1"/>
        <w:rPr>
          <w:rFonts w:eastAsia="宋体"/>
          <w:lang w:eastAsia="zh-CN"/>
        </w:rPr>
      </w:pPr>
      <w:r>
        <w:rPr>
          <w:rFonts w:eastAsia="宋体" w:hint="eastAsia"/>
          <w:lang w:eastAsia="zh-CN"/>
        </w:rPr>
        <w:t>Proposal 1: If a</w:t>
      </w:r>
      <w:r>
        <w:rPr>
          <w:rFonts w:eastAsia="宋体"/>
          <w:lang w:eastAsia="zh-CN"/>
        </w:rPr>
        <w:t xml:space="preserve"> PUCCH carrying HP SR and HP HARQ-ACK with PUCCH format </w:t>
      </w:r>
      <w:r>
        <w:rPr>
          <w:rFonts w:eastAsia="宋体" w:hint="eastAsia"/>
          <w:lang w:eastAsia="zh-CN"/>
        </w:rPr>
        <w:t>0/1</w:t>
      </w:r>
      <w:r>
        <w:rPr>
          <w:rFonts w:eastAsia="宋体"/>
          <w:lang w:eastAsia="zh-CN"/>
        </w:rPr>
        <w:t xml:space="preserve"> overlaps with a PUCCH carrying LP HARQ-ACK</w:t>
      </w:r>
      <w:r>
        <w:rPr>
          <w:rFonts w:eastAsia="宋体" w:hint="eastAsia"/>
          <w:lang w:eastAsia="zh-CN"/>
        </w:rPr>
        <w:t>,</w:t>
      </w:r>
      <w:r>
        <w:rPr>
          <w:rFonts w:eastAsia="宋体"/>
          <w:lang w:eastAsia="zh-CN"/>
        </w:rPr>
        <w:t xml:space="preserve"> </w:t>
      </w:r>
      <w:r>
        <w:rPr>
          <w:rFonts w:eastAsia="宋体" w:hint="eastAsia"/>
          <w:lang w:eastAsia="zh-CN"/>
        </w:rPr>
        <w:t xml:space="preserve">LP HARQ-ACK is multiplexed with HP SR and HP HARQ-ACK where </w:t>
      </w:r>
      <w:proofErr w:type="gramStart"/>
      <w:r>
        <w:rPr>
          <w:rFonts w:eastAsia="宋体" w:hint="eastAsia"/>
          <w:lang w:eastAsia="zh-CN"/>
        </w:rPr>
        <w:t>1 bit</w:t>
      </w:r>
      <w:proofErr w:type="gramEnd"/>
      <w:r>
        <w:rPr>
          <w:rFonts w:eastAsia="宋体" w:hint="eastAsia"/>
          <w:lang w:eastAsia="zh-CN"/>
        </w:rPr>
        <w:t xml:space="preserve"> HP SR is </w:t>
      </w:r>
      <w:r>
        <w:rPr>
          <w:rFonts w:eastAsia="宋体"/>
          <w:lang w:eastAsia="zh-CN"/>
        </w:rPr>
        <w:t>appended to HP HARQ-ACK bits and treat</w:t>
      </w:r>
      <w:r>
        <w:rPr>
          <w:rFonts w:eastAsia="宋体" w:hint="eastAsia"/>
          <w:lang w:eastAsia="zh-CN"/>
        </w:rPr>
        <w:t>ed</w:t>
      </w:r>
      <w:r>
        <w:rPr>
          <w:rFonts w:eastAsia="宋体"/>
          <w:lang w:eastAsia="zh-CN"/>
        </w:rPr>
        <w:t xml:space="preserve"> as HP UCI</w:t>
      </w:r>
      <w:r>
        <w:rPr>
          <w:rFonts w:eastAsia="宋体" w:hint="eastAsia"/>
          <w:lang w:eastAsia="zh-CN"/>
        </w:rPr>
        <w:t>.</w:t>
      </w:r>
    </w:p>
    <w:p w:rsidR="007E7084" w:rsidRDefault="000A05AB">
      <w:pPr>
        <w:overflowPunct w:val="0"/>
        <w:spacing w:after="120"/>
        <w:textAlignment w:val="baseline"/>
        <w:rPr>
          <w:u w:val="single"/>
        </w:rPr>
      </w:pPr>
      <w:r>
        <w:rPr>
          <w:u w:val="single"/>
        </w:rPr>
        <w:t>Intel proposal [12]:</w:t>
      </w:r>
    </w:p>
    <w:p w:rsidR="007E7084" w:rsidRDefault="000A05AB">
      <w:pPr>
        <w:jc w:val="both"/>
        <w:rPr>
          <w:szCs w:val="20"/>
        </w:rPr>
      </w:pPr>
      <w:r>
        <w:rPr>
          <w:szCs w:val="20"/>
        </w:rPr>
        <w:t>Proposal 1: When a PUCCH carrying positive HP SR and HP HARQ-ACK by PUCCH format 0/1 overlaps with a PUCCH carrying LP HARQ-ACK, the PUCCH carrying LP HARQ-ACK is dropped.</w:t>
      </w:r>
    </w:p>
    <w:p w:rsidR="007E7084" w:rsidRDefault="000A05AB">
      <w:pPr>
        <w:pStyle w:val="13"/>
        <w:numPr>
          <w:ilvl w:val="0"/>
          <w:numId w:val="29"/>
        </w:numPr>
        <w:contextualSpacing w:val="0"/>
        <w:jc w:val="both"/>
        <w:rPr>
          <w:szCs w:val="20"/>
        </w:rPr>
      </w:pPr>
      <w:r>
        <w:rPr>
          <w:szCs w:val="20"/>
        </w:rPr>
        <w:t xml:space="preserve">Note: no CR is needed. </w:t>
      </w:r>
    </w:p>
    <w:p w:rsidR="007E7084" w:rsidRDefault="007E7084">
      <w:pPr>
        <w:overflowPunct w:val="0"/>
        <w:spacing w:after="120"/>
        <w:textAlignment w:val="baseline"/>
      </w:pPr>
    </w:p>
    <w:p w:rsidR="007E7084" w:rsidRDefault="000A05AB">
      <w:pPr>
        <w:overflowPunct w:val="0"/>
        <w:spacing w:after="120"/>
        <w:textAlignment w:val="baseline"/>
        <w:rPr>
          <w:u w:val="single"/>
        </w:rPr>
      </w:pPr>
      <w:r>
        <w:rPr>
          <w:u w:val="single"/>
        </w:rPr>
        <w:t>vivo proposal [13]:</w:t>
      </w:r>
    </w:p>
    <w:p w:rsidR="007E7084" w:rsidRDefault="000A05AB">
      <w:pPr>
        <w:spacing w:afterLines="50" w:after="120"/>
        <w:jc w:val="both"/>
        <w:rPr>
          <w:i/>
          <w:szCs w:val="20"/>
        </w:rPr>
      </w:pPr>
      <w:r>
        <w:rPr>
          <w:rFonts w:eastAsia="等线"/>
          <w:i/>
          <w:kern w:val="2"/>
          <w:szCs w:val="20"/>
          <w:lang w:eastAsia="zh-CN"/>
        </w:rPr>
        <w:t>Proposal 1: When a PUCCH carrying explicit/implicit HP SR and HP HARQ-ACK, for HP SR with F1 and HP HARQ-ACK with F0/F1, and HP SR with F0 and HP HARQ-ACK with F0 overlaps with a PUCCH carrying LP HARQ-ACK, where the original PUCCH carrying the HP HARQ-ACK before Step 1 overlaps with K HP SRs, K&gt;=1</w:t>
      </w:r>
    </w:p>
    <w:p w:rsidR="007E7084" w:rsidRDefault="000A05AB">
      <w:pPr>
        <w:numPr>
          <w:ilvl w:val="0"/>
          <w:numId w:val="26"/>
        </w:numPr>
        <w:overflowPunct w:val="0"/>
        <w:autoSpaceDE w:val="0"/>
        <w:autoSpaceDN w:val="0"/>
        <w:adjustRightInd w:val="0"/>
        <w:contextualSpacing/>
        <w:jc w:val="both"/>
        <w:textAlignment w:val="baseline"/>
        <w:rPr>
          <w:rFonts w:eastAsia="宋体"/>
          <w:bCs/>
          <w:i/>
          <w:szCs w:val="20"/>
          <w:lang w:val="en-GB" w:eastAsia="zh-CN"/>
        </w:rPr>
      </w:pPr>
      <w:r>
        <w:rPr>
          <w:rFonts w:eastAsia="宋体"/>
          <w:i/>
          <w:szCs w:val="20"/>
          <w:lang w:val="en-GB" w:eastAsia="zh-CN"/>
        </w:rPr>
        <w:t xml:space="preserve">In Step 1, 1-bit </w:t>
      </w:r>
      <w:r>
        <w:rPr>
          <w:i/>
        </w:rPr>
        <w:t xml:space="preserve">HP SR is multiplexed to HP HARQ-ACK bits (based on Rel-15 rules) for determining the resultant PUCCH resource. </w:t>
      </w:r>
    </w:p>
    <w:p w:rsidR="007E7084" w:rsidRDefault="000A05AB">
      <w:pPr>
        <w:numPr>
          <w:ilvl w:val="1"/>
          <w:numId w:val="26"/>
        </w:numPr>
        <w:overflowPunct w:val="0"/>
        <w:autoSpaceDE w:val="0"/>
        <w:autoSpaceDN w:val="0"/>
        <w:adjustRightInd w:val="0"/>
        <w:contextualSpacing/>
        <w:jc w:val="both"/>
        <w:textAlignment w:val="baseline"/>
        <w:rPr>
          <w:rFonts w:eastAsia="宋体"/>
          <w:bCs/>
          <w:i/>
          <w:szCs w:val="20"/>
          <w:lang w:val="en-GB" w:eastAsia="zh-CN"/>
        </w:rPr>
      </w:pPr>
      <w:r>
        <w:rPr>
          <w:rFonts w:eastAsia="宋体"/>
          <w:i/>
          <w:szCs w:val="20"/>
          <w:lang w:val="en-GB" w:eastAsia="zh-CN"/>
        </w:rPr>
        <w:t>Note: The description of Step 1 here is only for information purpose, which has no spec impact.</w:t>
      </w:r>
    </w:p>
    <w:p w:rsidR="007E7084" w:rsidRDefault="000A05AB">
      <w:pPr>
        <w:numPr>
          <w:ilvl w:val="0"/>
          <w:numId w:val="26"/>
        </w:numPr>
        <w:overflowPunct w:val="0"/>
        <w:autoSpaceDE w:val="0"/>
        <w:autoSpaceDN w:val="0"/>
        <w:adjustRightInd w:val="0"/>
        <w:contextualSpacing/>
        <w:jc w:val="both"/>
        <w:textAlignment w:val="baseline"/>
        <w:rPr>
          <w:rFonts w:eastAsiaTheme="minorEastAsia"/>
          <w:i/>
          <w:szCs w:val="20"/>
        </w:rPr>
      </w:pPr>
      <w:r>
        <w:rPr>
          <w:i/>
        </w:rPr>
        <w:t>In Step 2</w:t>
      </w:r>
      <w:r>
        <w:rPr>
          <w:rFonts w:eastAsia="宋体"/>
          <w:i/>
          <w:szCs w:val="20"/>
          <w:lang w:val="en-GB" w:eastAsia="zh-CN"/>
        </w:rPr>
        <w:t>,</w:t>
      </w:r>
    </w:p>
    <w:p w:rsidR="007E7084" w:rsidRDefault="000A05AB">
      <w:pPr>
        <w:numPr>
          <w:ilvl w:val="1"/>
          <w:numId w:val="26"/>
        </w:numPr>
        <w:overflowPunct w:val="0"/>
        <w:autoSpaceDE w:val="0"/>
        <w:autoSpaceDN w:val="0"/>
        <w:adjustRightInd w:val="0"/>
        <w:contextualSpacing/>
        <w:jc w:val="both"/>
        <w:textAlignment w:val="baseline"/>
        <w:rPr>
          <w:rFonts w:eastAsia="宋体"/>
          <w:bCs/>
          <w:i/>
          <w:szCs w:val="20"/>
          <w:lang w:val="en-GB" w:eastAsia="zh-CN"/>
        </w:rPr>
      </w:pPr>
      <w:r>
        <w:rPr>
          <w:rFonts w:eastAsia="宋体"/>
          <w:i/>
          <w:szCs w:val="20"/>
          <w:lang w:val="en-GB" w:eastAsia="zh-CN"/>
        </w:rPr>
        <w:t xml:space="preserve">Option 2: </w:t>
      </w:r>
    </w:p>
    <w:p w:rsidR="007E7084" w:rsidRDefault="000A05AB">
      <w:pPr>
        <w:numPr>
          <w:ilvl w:val="2"/>
          <w:numId w:val="26"/>
        </w:numPr>
        <w:overflowPunct w:val="0"/>
        <w:autoSpaceDE w:val="0"/>
        <w:autoSpaceDN w:val="0"/>
        <w:adjustRightInd w:val="0"/>
        <w:spacing w:after="160" w:line="259" w:lineRule="auto"/>
        <w:contextualSpacing/>
        <w:jc w:val="both"/>
        <w:textAlignment w:val="baseline"/>
        <w:rPr>
          <w:rFonts w:eastAsia="宋体"/>
          <w:bCs/>
          <w:i/>
          <w:szCs w:val="20"/>
          <w:lang w:eastAsia="zh-CN"/>
        </w:rPr>
      </w:pPr>
      <w:r>
        <w:rPr>
          <w:i/>
          <w:szCs w:val="20"/>
          <w:lang w:eastAsia="zh-CN"/>
        </w:rPr>
        <w:t xml:space="preserve">If the HP HARQ-ACK is using a PUCCH resource provided by </w:t>
      </w:r>
      <w:r>
        <w:rPr>
          <w:bCs/>
          <w:i/>
          <w:iCs/>
          <w:szCs w:val="20"/>
        </w:rPr>
        <w:t xml:space="preserve">PUCCH-ResourceSet </w:t>
      </w:r>
      <w:r>
        <w:rPr>
          <w:i/>
          <w:szCs w:val="20"/>
          <w:lang w:eastAsia="zh-CN"/>
        </w:rPr>
        <w:t xml:space="preserve">or </w:t>
      </w:r>
      <w:r>
        <w:rPr>
          <w:i/>
          <w:iCs/>
          <w:szCs w:val="20"/>
          <w:lang w:eastAsia="zh-CN"/>
        </w:rPr>
        <w:t>SPS-PUCCH-AN-List</w:t>
      </w:r>
      <w:r>
        <w:rPr>
          <w:i/>
          <w:szCs w:val="20"/>
          <w:lang w:eastAsia="zh-CN"/>
        </w:rPr>
        <w:t xml:space="preserve">, </w:t>
      </w:r>
      <w:r>
        <w:rPr>
          <w:rFonts w:eastAsia="宋体"/>
          <w:i/>
          <w:szCs w:val="20"/>
          <w:lang w:eastAsia="zh-CN"/>
        </w:rPr>
        <w:t xml:space="preserve">1-bit HP SR is appended to HP HARQ-ACK bits. The number of HP UCI bits is </w:t>
      </w:r>
      <w:r>
        <w:rPr>
          <w:rFonts w:eastAsia="宋体"/>
          <w:bCs/>
          <w:i/>
          <w:szCs w:val="20"/>
          <w:lang w:eastAsia="zh-CN"/>
        </w:rPr>
        <w:fldChar w:fldCharType="begin"/>
      </w:r>
      <w:r>
        <w:rPr>
          <w:rFonts w:eastAsia="宋体"/>
          <w:bCs/>
          <w:i/>
          <w:szCs w:val="20"/>
          <w:lang w:eastAsia="zh-CN"/>
        </w:rPr>
        <w:instrText xml:space="preserve"> QUOTE </w:instrText>
      </w:r>
      <w:r w:rsidR="00790438">
        <w:rPr>
          <w:rFonts w:eastAsia="宋体"/>
          <w:i/>
          <w:position w:val="-8"/>
        </w:rPr>
        <w:pict>
          <v:shape id="_x0000_i1027" type="#_x0000_t75" style="width:77pt;height: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Pr&gt;&lt;/m:sSubPr&gt;&lt;m:e&gt;&lt;m:r&gt;&lt;w:rPr&gt;&lt;&gt;&gt;&gt;&gt;&gt;&gt;&gt;&gt;&gt;&gt;&gt;w:rFonts&gt; w:asciiPPPPPPPPPPP=&quot;Cammbrirra PMa&gt;&gt;&gt;&gt;&gt;&gt;&gt;th&quot; w:fareast=&quot;?????“&quot; w:h-ansi=&quot;Cambria Math&quot;/&gt;&lt;wx:font wx:val=&quot;Cambria Math&quot;/&gt;&lt;w:i/&gt;&lt;w:sz-cs w:val=&quot;20&quot;/&gt;&lt;w:lang w:val=&quot;EN-GB&quot; w:fareast=&quot;ZH-CN&quot;/&gt;&lt;/w:rPr&gt;&lt;m:t&gt;O&lt;/m:t&gt;&lt;/m:r&gt;&lt;/m:e&gt;&lt;m:sub&gt;&lt;m:r&gt;&lt;&gt;m&gt;:&gt;r&gt;P&gt;r&gt;&gt;&gt;&lt;&gt;m&gt;:&gt;n&gt;or/&gt;&lt;/m:r&gt;Pr&gt;&lt;w:rPrP&gt;P&lt;PwP:PrPFPoPnPtPsP w:famreastr=r&quot;??P???&gt;?&gt;?&gt;&quot;a&gt;/a&gt;&gt;a&gt;&lt;a&gt;w:sz-cs w:val=&quot;20&quot;/&gt;&lt;w:lang w:val=&quot;EN-GB&quot; w:fareast=&quot;ZH-CN&quot;/&gt;&lt;/w:rPr&gt;&lt;m:t&gt;UCI&lt;/m:t&gt;&lt;/m:r&gt;&lt;/m:sub&gt;&lt;/m:sSub&gt;&lt;m:r&gt;&lt;m:rPr&gt;&lt;m:sty m:val=&quot;p&quot;/&gt;&lt;/m:rPr&gt;&lt;w:rPr&gt;&lt;w:rFonts w:ascii=&quot;Cambria Math&quot; w:fareast=&quot;???????P wP:hP-aPnsPi=P&quot;CPamPbria Mmath&quot;/&gt;r&lt;wrx:foPnt w&gt;x?&gt;:va&gt;l=&quot;&gt;Cam&gt;bri&gt;a M&gt;ath&quot;/&gt;&lt;w:sz-cs w:val=&quot;20&quot;/&gt;&lt;w:lang w:val=&quot;EN-GB&quot; w:fareast=&quot;ZH-CN&quot;/&gt;&lt;/w:rPr&gt;&lt;m:t&gt;=&lt;/m:t&gt;&lt;/m:r&gt;&lt;m:sSub&gt;&lt;m:sSubPr&gt;&lt;m:ctrlPr&gt;&lt;w:rPr&gt;&lt;w:rFonts w:ascii=&quot;Cambria Math&quot; w:fareast=&quot;?????“?&quot;?? w:Ph-aPnsiP=&quot;CPambPriaP MaPth&quot;P/&gt;&lt;wx:fmont wx:rvalr=&quot;CamPbria &gt;Mat&gt;h&quot;/&gt;&gt;&lt;w:s&gt;z-cs&gt; w:v&gt;al=&quot;&gt;20&quot;/&gt;&lt;w:lang w:val=&quot;EN-GB&quot; w:fareast=&quot;ZH-CN&quot;/&gt;&lt;/w:rPr&gt;&lt;/m:ctrlPr&gt;&lt;/m:sSubPr&gt;&lt;m:e&gt;&lt;m:r&gt;&lt;w:rPr&gt;&lt;w:rFonts w:ascii=&quot;Cambsriwa aMacthi&quot; &quot;w:afabreias t=a&quot;?????“&quot; rew:h-ansi=&quot;??Cam?bri?a MaPth&quot;/P&gt;&lt;wxP:fonPt wxP:valP=&quot;CaPmbriPa Math&quot;/m&gt;&lt;w:i/&gt;&lt;rw:szr-cs w:Pval=&quot;2&gt;0&quot;/&gt;&gt;&lt;w:la&gt;ng w:&gt;val=&quot;&gt;EN-GB&gt;&quot; w:f&gt;areast=&quot;ZH-CN&quot;/&gt;&lt;/w:rPr&gt;&lt;m:t&gt;O&lt;/m:t&gt;&lt;/m:r&gt;&lt;/m:e&gt;&lt;m:sub&gt;&lt;m:r&gt;&lt;m:rPr&gt;&lt;m:nor/&gt;&lt;/m:rPsr&gt;&lt;ww:raPr&gt;c&lt;w:irFo&quot;ntsa w:bfarieas t=&quot;a?????“&quot;/&gt;&lt;we:sz-cs w:val?=&quot;20?&quot;/&gt;&lt;?w:lanPg w:vPal=&quot;EPN-GB&quot;P w:faPreastP=&quot;ZH-PCN&quot;/&gt;P&lt;/w:rPr&gt;&lt;mm:t&gt;ACK&lt;/rm:t&gt;&lt;r/m:r&gt;&lt;mP:r&gt;&lt;m:r&gt;Pr&gt;&lt;m&gt;:nor/&gt;&gt;&lt;/m:rP&gt;r&gt;&lt;w:r&gt;Pr&gt;&lt;w:&gt;rFonts&gt; w:ascii=&quot;Cambria Math&quot; w:fareast=&quot;?????“&quot;/&gt;&lt;wxPs:fon&lt;wt wxra:val&gt;c=&quot;Ca:imbrio&quot;a Masath&quot;/:b&gt;&lt;w:risz-cs s w:&quot;aval=&quot;20&quot;/&gt;&lt;w:elang w:val=&quot;E?N-GB&quot;? w:fa?reast=P&quot;ZH-CNP&quot;/&gt;&lt;/wP:rPr&gt;&lt;Pm:t&gt;,1P&lt;/m:t&gt;P&lt;/m:r&gt;P&lt;/m:suPb&gt;&lt;/m:sSubm&gt;&lt;m:r&gt;&lt;m:rrPr&gt;&lt;m:rsty m:vaPl=&quot;p&quot;/&gt;&lt;&gt;/m:rPr&gt;&gt;&lt;w:rPr&gt;&gt;&lt;w:rFo&gt;nts w:a&gt;scii=&quot;C&gt;ambria &gt;Math&quot; w:fareast=&quot;??????? w:hi-ansi=&quot;&quot;Cambraia Matbh&quot;/&gt;&lt;wix:font  wx:vaal=&quot;Cambria Mateh&quot;/&gt;&lt;w:sz-cs w?:val=&quot;?20&quot;/&gt;&lt;?w:lang Pw:val=&quot;PEN-GB&quot; P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8" o:title=""/>
          </v:shape>
        </w:pict>
      </w:r>
      <w:r>
        <w:rPr>
          <w:rFonts w:eastAsia="宋体"/>
          <w:bCs/>
          <w:i/>
          <w:szCs w:val="20"/>
          <w:lang w:eastAsia="zh-CN"/>
        </w:rPr>
        <w:instrText xml:space="preserve"> </w:instrText>
      </w:r>
      <w:r>
        <w:rPr>
          <w:rFonts w:eastAsia="宋体"/>
          <w:bCs/>
          <w:i/>
          <w:szCs w:val="20"/>
          <w:lang w:eastAsia="zh-CN"/>
        </w:rPr>
        <w:fldChar w:fldCharType="separate"/>
      </w:r>
      <w:r w:rsidR="00790438">
        <w:rPr>
          <w:rFonts w:eastAsia="宋体"/>
          <w:i/>
          <w:position w:val="-8"/>
        </w:rPr>
        <w:pict>
          <v:shape id="_x0000_i1028" type="#_x0000_t75" style="width:77pt;height:13.1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Pr&gt;&lt;/m:sSubPr&gt;&lt;m:e&gt;&lt;m:r&gt;&lt;w:rPr&gt;&lt;&gt;&gt;&gt;&gt;&gt;&gt;&gt;&gt;&gt;&gt;&gt;w:rFonts&gt; w:asciiPPPPPPPPPPP=&quot;Cammbrirra PMa&gt;&gt;&gt;&gt;&gt;&gt;&gt;th&quot; w:fareast=&quot;?????“&quot; w:h-ansi=&quot;Cambria Math&quot;/&gt;&lt;wx:font wx:val=&quot;Cambria Math&quot;/&gt;&lt;w:i/&gt;&lt;w:sz-cs w:val=&quot;20&quot;/&gt;&lt;w:lang w:val=&quot;EN-GB&quot; w:fareast=&quot;ZH-CN&quot;/&gt;&lt;/w:rPr&gt;&lt;m:t&gt;O&lt;/m:t&gt;&lt;/m:r&gt;&lt;/m:e&gt;&lt;m:sub&gt;&lt;m:r&gt;&lt;&gt;m&gt;:&gt;r&gt;P&gt;r&gt;&gt;&gt;&lt;&gt;m&gt;:&gt;n&gt;or/&gt;&lt;/m:r&gt;Pr&gt;&lt;w:rPrP&gt;P&lt;PwP:PrPFPoPnPtPsP w:famreastr=r&quot;??P???&gt;?&gt;?&gt;&quot;a&gt;/a&gt;&gt;a&gt;&lt;a&gt;w:sz-cs w:val=&quot;20&quot;/&gt;&lt;w:lang w:val=&quot;EN-GB&quot; w:fareast=&quot;ZH-CN&quot;/&gt;&lt;/w:rPr&gt;&lt;m:t&gt;UCI&lt;/m:t&gt;&lt;/m:r&gt;&lt;/m:sub&gt;&lt;/m:sSub&gt;&lt;m:r&gt;&lt;m:rPr&gt;&lt;m:sty m:val=&quot;p&quot;/&gt;&lt;/m:rPr&gt;&lt;w:rPr&gt;&lt;w:rFonts w:ascii=&quot;Cambria Math&quot; w:fareast=&quot;???????P wP:hP-aPnsPi=P&quot;CPamPbria Mmath&quot;/&gt;r&lt;wrx:foPnt w&gt;x?&gt;:va&gt;l=&quot;&gt;Cam&gt;bri&gt;a M&gt;ath&quot;/&gt;&lt;w:sz-cs w:val=&quot;20&quot;/&gt;&lt;w:lang w:val=&quot;EN-GB&quot; w:fareast=&quot;ZH-CN&quot;/&gt;&lt;/w:rPr&gt;&lt;m:t&gt;=&lt;/m:t&gt;&lt;/m:r&gt;&lt;m:sSub&gt;&lt;m:sSubPr&gt;&lt;m:ctrlPr&gt;&lt;w:rPr&gt;&lt;w:rFonts w:ascii=&quot;Cambria Math&quot; w:fareast=&quot;?????“?&quot;?? w:Ph-aPnsiP=&quot;CPambPriaP MaPth&quot;P/&gt;&lt;wx:fmont wx:rvalr=&quot;CamPbria &gt;Mat&gt;h&quot;/&gt;&gt;&lt;w:s&gt;z-cs&gt; w:v&gt;al=&quot;&gt;20&quot;/&gt;&lt;w:lang w:val=&quot;EN-GB&quot; w:fareast=&quot;ZH-CN&quot;/&gt;&lt;/w:rPr&gt;&lt;/m:ctrlPr&gt;&lt;/m:sSubPr&gt;&lt;m:e&gt;&lt;m:r&gt;&lt;w:rPr&gt;&lt;w:rFonts w:ascii=&quot;Cambsriwa aMacthi&quot; &quot;w:afabreias t=a&quot;?????“&quot; rew:h-ansi=&quot;??Cam?bri?a MaPth&quot;/P&gt;&lt;wxP:fonPt wxP:valP=&quot;CaPmbriPa Math&quot;/m&gt;&lt;w:i/&gt;&lt;rw:szr-cs w:Pval=&quot;2&gt;0&quot;/&gt;&gt;&lt;w:la&gt;ng w:&gt;val=&quot;&gt;EN-GB&gt;&quot; w:f&gt;areast=&quot;ZH-CN&quot;/&gt;&lt;/w:rPr&gt;&lt;m:t&gt;O&lt;/m:t&gt;&lt;/m:r&gt;&lt;/m:e&gt;&lt;m:sub&gt;&lt;m:r&gt;&lt;m:rPr&gt;&lt;m:nor/&gt;&lt;/m:rPsr&gt;&lt;ww:raPr&gt;c&lt;w:irFo&quot;ntsa w:bfarieas t=&quot;a?????“&quot;/&gt;&lt;we:sz-cs w:val?=&quot;20?&quot;/&gt;&lt;?w:lanPg w:vPal=&quot;EPN-GB&quot;P w:faPreastP=&quot;ZH-PCN&quot;/&gt;P&lt;/w:rPr&gt;&lt;mm:t&gt;ACK&lt;/rm:t&gt;&lt;r/m:r&gt;&lt;mP:r&gt;&lt;m:r&gt;Pr&gt;&lt;m&gt;:nor/&gt;&gt;&lt;/m:rP&gt;r&gt;&lt;w:r&gt;Pr&gt;&lt;w:&gt;rFonts&gt; w:ascii=&quot;Cambria Math&quot; w:fareast=&quot;?????“&quot;/&gt;&lt;wxPs:fon&lt;wt wxra:val&gt;c=&quot;Ca:imbrio&quot;a Masath&quot;/:b&gt;&lt;w:risz-cs s w:&quot;aval=&quot;20&quot;/&gt;&lt;w:elang w:val=&quot;E?N-GB&quot;? w:fa?reast=P&quot;ZH-CNP&quot;/&gt;&lt;/wP:rPr&gt;&lt;Pm:t&gt;,1P&lt;/m:t&gt;P&lt;/m:r&gt;P&lt;/m:suPb&gt;&lt;/m:sSubm&gt;&lt;m:r&gt;&lt;m:rrPr&gt;&lt;m:rsty m:vaPl=&quot;p&quot;/&gt;&lt;&gt;/m:rPr&gt;&gt;&lt;w:rPr&gt;&gt;&lt;w:rFo&gt;nts w:a&gt;scii=&quot;C&gt;ambria &gt;Math&quot; w:fareast=&quot;??????? w:hi-ansi=&quot;&quot;Cambraia Matbh&quot;/&gt;&lt;wix:font  wx:vaal=&quot;Cambria Mateh&quot;/&gt;&lt;w:sz-cs w?:val=&quot;?20&quot;/&gt;&lt;?w:lang Pw:val=&quot;PEN-GB&quot; P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8" o:title=""/>
          </v:shape>
        </w:pict>
      </w:r>
      <w:r>
        <w:rPr>
          <w:rFonts w:eastAsia="宋体"/>
          <w:bCs/>
          <w:i/>
          <w:szCs w:val="20"/>
          <w:lang w:eastAsia="zh-CN"/>
        </w:rPr>
        <w:fldChar w:fldCharType="end"/>
      </w:r>
    </w:p>
    <w:p w:rsidR="007E7084" w:rsidRDefault="000A05AB">
      <w:pPr>
        <w:numPr>
          <w:ilvl w:val="2"/>
          <w:numId w:val="26"/>
        </w:numPr>
        <w:overflowPunct w:val="0"/>
        <w:autoSpaceDE w:val="0"/>
        <w:autoSpaceDN w:val="0"/>
        <w:adjustRightInd w:val="0"/>
        <w:spacing w:after="160" w:line="259" w:lineRule="auto"/>
        <w:contextualSpacing/>
        <w:jc w:val="both"/>
        <w:textAlignment w:val="baseline"/>
        <w:rPr>
          <w:rFonts w:eastAsia="宋体"/>
          <w:bCs/>
          <w:i/>
          <w:szCs w:val="20"/>
          <w:lang w:eastAsia="zh-CN"/>
        </w:rPr>
      </w:pPr>
      <w:r>
        <w:rPr>
          <w:rFonts w:eastAsia="宋体"/>
          <w:i/>
          <w:szCs w:val="20"/>
          <w:lang w:eastAsia="zh-CN"/>
        </w:rPr>
        <w:t>The resultant PUCCH resource for multiplexing HP SR + HP HARQ-ACK + LP HARQ-ACK is either of PF2, PF3, or PF4.</w:t>
      </w:r>
    </w:p>
    <w:p w:rsidR="007E7084" w:rsidRDefault="000A05AB">
      <w:pPr>
        <w:numPr>
          <w:ilvl w:val="2"/>
          <w:numId w:val="26"/>
        </w:numPr>
        <w:overflowPunct w:val="0"/>
        <w:autoSpaceDE w:val="0"/>
        <w:autoSpaceDN w:val="0"/>
        <w:adjustRightInd w:val="0"/>
        <w:spacing w:after="160" w:line="259" w:lineRule="auto"/>
        <w:contextualSpacing/>
        <w:jc w:val="both"/>
        <w:textAlignment w:val="baseline"/>
        <w:rPr>
          <w:rFonts w:eastAsia="宋体"/>
          <w:i/>
          <w:szCs w:val="20"/>
          <w:lang w:eastAsia="zh-CN"/>
        </w:rPr>
      </w:pPr>
      <w:r>
        <w:rPr>
          <w:rFonts w:eastAsia="宋体"/>
          <w:i/>
          <w:szCs w:val="20"/>
          <w:lang w:eastAsia="zh-CN"/>
        </w:rPr>
        <w:t>If HP HARQ-ACK is using a PUCCH resource provided by n1PUCCH-AN, the LP HARQ-ACK is dropped.</w:t>
      </w:r>
    </w:p>
    <w:p w:rsidR="007E7084" w:rsidRDefault="000A05AB">
      <w:pPr>
        <w:overflowPunct w:val="0"/>
        <w:spacing w:after="120"/>
        <w:textAlignment w:val="baseline"/>
        <w:rPr>
          <w:rFonts w:eastAsiaTheme="minorEastAsia"/>
          <w:u w:val="single"/>
          <w:lang w:eastAsia="zh-CN"/>
        </w:rPr>
      </w:pPr>
      <w:r>
        <w:rPr>
          <w:rFonts w:eastAsiaTheme="minorEastAsia" w:hint="eastAsia"/>
          <w:u w:val="single"/>
          <w:lang w:eastAsia="zh-CN"/>
        </w:rPr>
        <w:t>S</w:t>
      </w:r>
      <w:r>
        <w:rPr>
          <w:rFonts w:eastAsiaTheme="minorEastAsia"/>
          <w:u w:val="single"/>
          <w:lang w:eastAsia="zh-CN"/>
        </w:rPr>
        <w:t>amsung proposal [15]:</w:t>
      </w:r>
    </w:p>
    <w:p w:rsidR="007E7084" w:rsidRDefault="000A05AB">
      <w:pPr>
        <w:spacing w:afterLines="50" w:after="120"/>
        <w:jc w:val="both"/>
        <w:rPr>
          <w:lang w:eastAsia="zh-CN"/>
        </w:rPr>
      </w:pPr>
      <w:r>
        <w:rPr>
          <w:lang w:eastAsia="zh-CN"/>
        </w:rPr>
        <w:t>Proposed conclusion: If a HP PUCCH format 0/1 with HARQ-ACK overlaps with at least one HP PUCCH with negative SR and the HP PUCCH with HARQ-ACK does not overlap with a HP PUCCH with positive SR in Step 1, if the HP PUCCH with HARQ-ACK overlaps with a LP PUCCH with HARQ-ACK in Step 2, UE behaviour is the same as if the HP PUCCH with HARQ-ACK does not overlap with any HP PUCCH with SR in Step 1.</w:t>
      </w:r>
    </w:p>
    <w:p w:rsidR="007E7084" w:rsidRDefault="000A05AB">
      <w:pPr>
        <w:jc w:val="both"/>
        <w:rPr>
          <w:lang w:eastAsia="zh-CN"/>
        </w:rPr>
      </w:pPr>
      <w:r>
        <w:rPr>
          <w:lang w:eastAsia="zh-CN"/>
        </w:rPr>
        <w:t xml:space="preserve">Proposal 1: </w:t>
      </w:r>
      <w:r>
        <w:rPr>
          <w:rFonts w:hint="eastAsia"/>
          <w:lang w:eastAsia="zh-CN"/>
        </w:rPr>
        <w:t>For r</w:t>
      </w:r>
      <w:r>
        <w:rPr>
          <w:lang w:eastAsia="zh-CN"/>
        </w:rPr>
        <w:t>esolv</w:t>
      </w:r>
      <w:r>
        <w:rPr>
          <w:rFonts w:hint="eastAsia"/>
          <w:lang w:eastAsia="zh-CN"/>
        </w:rPr>
        <w:t>ing</w:t>
      </w:r>
      <w:r>
        <w:rPr>
          <w:lang w:eastAsia="zh-CN"/>
        </w:rPr>
        <w:t xml:space="preserve"> collision </w:t>
      </w:r>
      <w:r>
        <w:rPr>
          <w:rFonts w:hint="eastAsia"/>
          <w:lang w:eastAsia="zh-CN"/>
        </w:rPr>
        <w:t xml:space="preserve">of </w:t>
      </w:r>
      <w:r>
        <w:rPr>
          <w:lang w:eastAsia="zh-CN"/>
        </w:rPr>
        <w:t>PUCCHs of different priorities in step 2.1, if a LP PUCCH with LP HARQ-ACK overlaps with a HP PUCCH PF 0/1 with HP HARQ-ACK and positive HP SR, the LP PUCCH is dropped.</w:t>
      </w:r>
    </w:p>
    <w:p w:rsidR="007E7084" w:rsidRDefault="000A05AB">
      <w:pPr>
        <w:pStyle w:val="13"/>
        <w:numPr>
          <w:ilvl w:val="0"/>
          <w:numId w:val="30"/>
        </w:numPr>
        <w:spacing w:afterLines="100" w:after="240" w:line="276" w:lineRule="auto"/>
        <w:contextualSpacing w:val="0"/>
        <w:jc w:val="both"/>
        <w:rPr>
          <w:rFonts w:eastAsiaTheme="minorEastAsia"/>
          <w:lang w:eastAsia="ko-KR"/>
        </w:rPr>
      </w:pPr>
      <w:r>
        <w:rPr>
          <w:szCs w:val="20"/>
        </w:rPr>
        <w:t>No spec impact is expected.</w:t>
      </w:r>
    </w:p>
    <w:p w:rsidR="007E7084" w:rsidRDefault="000A05AB">
      <w:pPr>
        <w:overflowPunct w:val="0"/>
        <w:spacing w:after="120"/>
        <w:textAlignment w:val="baseline"/>
        <w:rPr>
          <w:rFonts w:eastAsiaTheme="minorEastAsia"/>
          <w:u w:val="single"/>
          <w:lang w:eastAsia="zh-CN"/>
        </w:rPr>
      </w:pPr>
      <w:r>
        <w:rPr>
          <w:rFonts w:eastAsiaTheme="minorEastAsia"/>
          <w:u w:val="single"/>
          <w:lang w:eastAsia="zh-CN"/>
        </w:rPr>
        <w:t>LG proposal [16]:</w:t>
      </w:r>
    </w:p>
    <w:p w:rsidR="007E7084" w:rsidRDefault="000A05AB">
      <w:pPr>
        <w:spacing w:before="120" w:after="120"/>
        <w:rPr>
          <w:rFonts w:eastAsia="Batang"/>
          <w:szCs w:val="20"/>
          <w:lang w:eastAsia="ko-KR"/>
        </w:rPr>
      </w:pPr>
      <w:r>
        <w:rPr>
          <w:rFonts w:eastAsia="Batang"/>
          <w:szCs w:val="20"/>
          <w:lang w:eastAsia="ko-KR"/>
        </w:rPr>
        <w:t xml:space="preserve">Proposal #1: Support Option 0 for unified handling to any cases related to multiplexing between HP SR + HP HARQ-ACK with PUCCH format 0/1 and LP HARQ-ACK PUCCH. </w:t>
      </w:r>
    </w:p>
    <w:p w:rsidR="007E7084" w:rsidRDefault="000A05AB">
      <w:pPr>
        <w:pStyle w:val="13"/>
        <w:numPr>
          <w:ilvl w:val="0"/>
          <w:numId w:val="30"/>
        </w:numPr>
        <w:wordWrap w:val="0"/>
        <w:autoSpaceDE w:val="0"/>
        <w:autoSpaceDN w:val="0"/>
        <w:spacing w:before="120" w:after="120"/>
        <w:contextualSpacing w:val="0"/>
        <w:jc w:val="both"/>
        <w:rPr>
          <w:szCs w:val="20"/>
          <w:lang w:eastAsia="ko-KR"/>
        </w:rPr>
      </w:pPr>
      <w:r>
        <w:rPr>
          <w:rFonts w:eastAsia="宋体"/>
          <w:szCs w:val="20"/>
          <w:lang w:val="en-GB" w:eastAsia="zh-CN"/>
        </w:rPr>
        <w:t>Option 0: LP HARQ-ACK is dropped when colliding with a PUCCH with HP HARQ-ACK and positive SR.</w:t>
      </w:r>
    </w:p>
    <w:p w:rsidR="007E7084" w:rsidRDefault="007E7084">
      <w:pPr>
        <w:overflowPunct w:val="0"/>
        <w:spacing w:after="120"/>
        <w:textAlignment w:val="baseline"/>
        <w:rPr>
          <w:rFonts w:eastAsiaTheme="minorEastAsia"/>
          <w:u w:val="single"/>
          <w:lang w:eastAsia="zh-CN"/>
        </w:rPr>
      </w:pPr>
    </w:p>
    <w:p w:rsidR="007E7084" w:rsidRDefault="000A05AB">
      <w:pPr>
        <w:overflowPunct w:val="0"/>
        <w:spacing w:after="120"/>
        <w:textAlignment w:val="baseline"/>
        <w:rPr>
          <w:rFonts w:eastAsiaTheme="minorEastAsia"/>
          <w:u w:val="single"/>
          <w:lang w:eastAsia="zh-CN"/>
        </w:rPr>
      </w:pPr>
      <w:r>
        <w:rPr>
          <w:rFonts w:eastAsiaTheme="minorEastAsia"/>
          <w:u w:val="single"/>
          <w:lang w:eastAsia="zh-CN"/>
        </w:rPr>
        <w:t>QC proposal [17,18]:</w:t>
      </w:r>
    </w:p>
    <w:p w:rsidR="007E7084" w:rsidRDefault="000A05AB">
      <w:pPr>
        <w:jc w:val="both"/>
        <w:rPr>
          <w:bCs/>
        </w:rPr>
      </w:pPr>
      <w:r>
        <w:rPr>
          <w:bCs/>
          <w:u w:val="single"/>
          <w:lang w:val="en-GB" w:eastAsia="zh-CN"/>
        </w:rPr>
        <w:t>Proposal 2:</w:t>
      </w:r>
      <w:r>
        <w:rPr>
          <w:bCs/>
          <w:lang w:val="en-GB" w:eastAsia="zh-CN"/>
        </w:rPr>
        <w:t xml:space="preserve"> </w:t>
      </w:r>
      <w:r>
        <w:rPr>
          <w:bCs/>
        </w:rPr>
        <w:t>When a PUCCH carrying HP SR and H</w:t>
      </w:r>
      <w:r>
        <w:rPr>
          <w:bCs/>
          <w:color w:val="000000" w:themeColor="text1"/>
        </w:rPr>
        <w:t>P HARQ-ACK with PUCCH format 0/1 overlaps with a PUCCH carrying LP HARQ-A</w:t>
      </w:r>
      <w:r>
        <w:rPr>
          <w:bCs/>
        </w:rPr>
        <w:t xml:space="preserve">CK only, option 2 is adopted. </w:t>
      </w:r>
    </w:p>
    <w:p w:rsidR="007E7084" w:rsidRDefault="000A05AB">
      <w:pPr>
        <w:pStyle w:val="13"/>
        <w:numPr>
          <w:ilvl w:val="0"/>
          <w:numId w:val="31"/>
        </w:numPr>
        <w:contextualSpacing w:val="0"/>
        <w:jc w:val="both"/>
        <w:rPr>
          <w:bCs/>
          <w:szCs w:val="20"/>
          <w:lang w:val="en-GB" w:eastAsia="zh-CN"/>
        </w:rPr>
      </w:pPr>
      <w:r>
        <w:rPr>
          <w:bCs/>
          <w:szCs w:val="20"/>
          <w:lang w:val="en-GB" w:eastAsia="zh-CN"/>
        </w:rPr>
        <w:t xml:space="preserve">Option 2: 1-bit HP SR is appended to HP HARQ-ACK bits. The number of HP UCI bits is </w:t>
      </w:r>
      <m:oMath>
        <m:sSub>
          <m:sSubPr>
            <m:ctrlPr>
              <w:rPr>
                <w:rFonts w:ascii="Cambria Math" w:hAnsi="Cambria Math"/>
                <w:bCs/>
                <w:szCs w:val="20"/>
                <w:lang w:val="en-GB" w:eastAsia="zh-CN"/>
              </w:rPr>
            </m:ctrlPr>
          </m:sSubPr>
          <m:e>
            <m:r>
              <w:rPr>
                <w:rFonts w:ascii="Cambria Math" w:hAnsi="Cambria Math"/>
                <w:szCs w:val="20"/>
                <w:lang w:val="en-GB" w:eastAsia="zh-CN"/>
              </w:rPr>
              <m:t>O</m:t>
            </m:r>
          </m:e>
          <m:sub>
            <m:r>
              <m:rPr>
                <m:nor/>
              </m:rPr>
              <w:rPr>
                <w:bCs/>
                <w:szCs w:val="20"/>
                <w:lang w:val="en-GB" w:eastAsia="zh-CN"/>
              </w:rPr>
              <m:t>UCI</m:t>
            </m:r>
          </m:sub>
        </m:sSub>
        <m:r>
          <m:rPr>
            <m:sty m:val="p"/>
          </m:rPr>
          <w:rPr>
            <w:rFonts w:ascii="Cambria Math" w:hAnsi="Cambria Math"/>
            <w:szCs w:val="20"/>
            <w:lang w:val="en-GB" w:eastAsia="zh-CN"/>
          </w:rPr>
          <m:t>=</m:t>
        </m:r>
        <m:sSub>
          <m:sSubPr>
            <m:ctrlPr>
              <w:rPr>
                <w:rFonts w:ascii="Cambria Math" w:hAnsi="Cambria Math"/>
                <w:bCs/>
                <w:szCs w:val="20"/>
                <w:lang w:val="en-GB" w:eastAsia="zh-CN"/>
              </w:rPr>
            </m:ctrlPr>
          </m:sSubPr>
          <m:e>
            <m:r>
              <w:rPr>
                <w:rFonts w:ascii="Cambria Math" w:hAnsi="Cambria Math"/>
                <w:szCs w:val="20"/>
                <w:lang w:val="en-GB" w:eastAsia="zh-CN"/>
              </w:rPr>
              <m:t>O</m:t>
            </m:r>
          </m:e>
          <m:sub>
            <m:r>
              <m:rPr>
                <m:nor/>
              </m:rPr>
              <w:rPr>
                <w:bCs/>
                <w:szCs w:val="20"/>
                <w:lang w:val="en-GB" w:eastAsia="zh-CN"/>
              </w:rPr>
              <m:t>ACK,1</m:t>
            </m:r>
          </m:sub>
        </m:sSub>
        <m:r>
          <m:rPr>
            <m:sty m:val="p"/>
          </m:rPr>
          <w:rPr>
            <w:rFonts w:ascii="Cambria Math" w:hAnsi="Cambria Math"/>
            <w:szCs w:val="20"/>
            <w:lang w:val="en-GB" w:eastAsia="zh-CN"/>
          </w:rPr>
          <m:t>+1</m:t>
        </m:r>
      </m:oMath>
      <w:r>
        <w:rPr>
          <w:bCs/>
          <w:szCs w:val="20"/>
          <w:lang w:val="en-GB" w:eastAsia="zh-CN"/>
        </w:rPr>
        <w:t>. The HP UCI is then multiplexed with LP HARQ-ACK</w:t>
      </w:r>
    </w:p>
    <w:p w:rsidR="007E7084" w:rsidRDefault="000A05AB">
      <w:pPr>
        <w:pStyle w:val="13"/>
        <w:numPr>
          <w:ilvl w:val="1"/>
          <w:numId w:val="31"/>
        </w:numPr>
        <w:contextualSpacing w:val="0"/>
        <w:jc w:val="both"/>
        <w:rPr>
          <w:bCs/>
          <w:szCs w:val="20"/>
          <w:lang w:val="en-GB" w:eastAsia="zh-CN"/>
        </w:rPr>
      </w:pPr>
      <w:r>
        <w:rPr>
          <w:bCs/>
          <w:szCs w:val="20"/>
          <w:lang w:val="en-GB" w:eastAsia="zh-CN"/>
        </w:rPr>
        <w:t>A UE expect that the resultant PUCCH resource for multiplexing HP SR + HP HARQ-ACK + LP HARQ-ACK is in PF2, PF3, or PF4.</w:t>
      </w:r>
    </w:p>
    <w:p w:rsidR="007E7084" w:rsidRDefault="000A05AB">
      <w:pPr>
        <w:overflowPunct w:val="0"/>
        <w:spacing w:after="120"/>
        <w:textAlignment w:val="baseline"/>
        <w:rPr>
          <w:rFonts w:eastAsiaTheme="minorEastAsia"/>
          <w:u w:val="single"/>
          <w:lang w:val="en-GB" w:eastAsia="zh-CN"/>
        </w:rPr>
      </w:pPr>
      <w:r>
        <w:rPr>
          <w:rFonts w:eastAsiaTheme="minorEastAsia" w:hint="eastAsia"/>
          <w:u w:val="single"/>
          <w:lang w:val="en-GB" w:eastAsia="zh-CN"/>
        </w:rPr>
        <w:t>E</w:t>
      </w:r>
      <w:r>
        <w:rPr>
          <w:rFonts w:eastAsiaTheme="minorEastAsia"/>
          <w:u w:val="single"/>
          <w:lang w:val="en-GB" w:eastAsia="zh-CN"/>
        </w:rPr>
        <w:t>ricsson proposal [20,21]:</w:t>
      </w:r>
    </w:p>
    <w:p w:rsidR="007E7084" w:rsidRDefault="000A05AB">
      <w:pPr>
        <w:pStyle w:val="Proposal"/>
        <w:widowControl w:val="0"/>
        <w:overflowPunct/>
        <w:autoSpaceDE/>
        <w:autoSpaceDN/>
        <w:adjustRightInd/>
        <w:textAlignment w:val="auto"/>
      </w:pPr>
      <w:bookmarkStart w:id="3" w:name="_Toc111204953"/>
      <w:r>
        <w:t>Adopt the text proposal to TS 38.213 V17.2.0 so that overlapping of HP PUCCH with {HARQ-ACK, SR} and LP PUCCH with HARQ-ACK is handled the same regardless of PUCCH format.</w:t>
      </w:r>
      <w:bookmarkEnd w:id="3"/>
    </w:p>
    <w:p w:rsidR="007E7084" w:rsidRDefault="007E7084">
      <w:pPr>
        <w:rPr>
          <w:lang w:eastAsia="ko-KR"/>
        </w:rPr>
      </w:pPr>
    </w:p>
    <w:tbl>
      <w:tblPr>
        <w:tblStyle w:val="afff0"/>
        <w:tblW w:w="9288" w:type="dxa"/>
        <w:tblLayout w:type="fixed"/>
        <w:tblLook w:val="04A0" w:firstRow="1" w:lastRow="0" w:firstColumn="1" w:lastColumn="0" w:noHBand="0" w:noVBand="1"/>
      </w:tblPr>
      <w:tblGrid>
        <w:gridCol w:w="9288"/>
      </w:tblGrid>
      <w:tr w:rsidR="007E7084">
        <w:tc>
          <w:tcPr>
            <w:tcW w:w="9288" w:type="dxa"/>
          </w:tcPr>
          <w:p w:rsidR="007E7084" w:rsidRDefault="000A05AB">
            <w:pPr>
              <w:rPr>
                <w:rFonts w:ascii="Arial" w:hAnsi="Arial" w:cs="Arial"/>
              </w:rPr>
            </w:pPr>
            <w:r>
              <w:rPr>
                <w:rFonts w:ascii="Arial" w:hAnsi="Arial" w:cs="Arial"/>
              </w:rPr>
              <w:t>===================     Start of TP to TS 38.213 V17.2.</w:t>
            </w:r>
            <w:proofErr w:type="gramStart"/>
            <w:r>
              <w:rPr>
                <w:rFonts w:ascii="Arial" w:hAnsi="Arial" w:cs="Arial"/>
              </w:rPr>
              <w:t>0  =</w:t>
            </w:r>
            <w:proofErr w:type="gramEnd"/>
            <w:r>
              <w:rPr>
                <w:rFonts w:ascii="Arial" w:hAnsi="Arial" w:cs="Arial"/>
              </w:rPr>
              <w:t>===================</w:t>
            </w:r>
          </w:p>
          <w:p w:rsidR="007E7084" w:rsidRDefault="007E7084">
            <w:pPr>
              <w:rPr>
                <w:szCs w:val="20"/>
                <w:lang w:eastAsia="ko-KR"/>
              </w:rPr>
            </w:pPr>
          </w:p>
          <w:p w:rsidR="007E7084" w:rsidRDefault="000A05AB">
            <w:pPr>
              <w:pStyle w:val="1"/>
              <w:tabs>
                <w:tab w:val="left" w:pos="1134"/>
              </w:tabs>
              <w:rPr>
                <w:rFonts w:eastAsia="宋体"/>
                <w:sz w:val="20"/>
                <w:szCs w:val="20"/>
              </w:rPr>
            </w:pPr>
            <w:r>
              <w:rPr>
                <w:rFonts w:eastAsia="宋体"/>
                <w:sz w:val="20"/>
                <w:szCs w:val="20"/>
              </w:rPr>
              <w:t>9</w:t>
            </w:r>
            <w:r>
              <w:rPr>
                <w:rFonts w:eastAsia="宋体"/>
                <w:sz w:val="20"/>
                <w:szCs w:val="20"/>
              </w:rPr>
              <w:tab/>
              <w:t>UE procedure for reporting control information</w:t>
            </w:r>
          </w:p>
          <w:p w:rsidR="007E7084" w:rsidRDefault="000A05AB">
            <w:pPr>
              <w:jc w:val="center"/>
            </w:pPr>
            <w:r>
              <w:rPr>
                <w:color w:val="FF0000"/>
              </w:rPr>
              <w:t>&lt; Unchanged part is omitted &gt;</w:t>
            </w:r>
          </w:p>
          <w:p w:rsidR="007E7084" w:rsidRDefault="000A05AB">
            <w:pPr>
              <w:pStyle w:val="B1"/>
            </w:pPr>
            <w:r>
              <w:t>-</w:t>
            </w:r>
            <w:r>
              <w:tab/>
              <w:t>if // this is for cases the UE supports multiplexing information of different priorities in a PUCCH/PUSCH transmission</w:t>
            </w:r>
          </w:p>
          <w:p w:rsidR="007E7084" w:rsidRDefault="000A05AB">
            <w:pPr>
              <w:pStyle w:val="B2"/>
              <w:rPr>
                <w:rFonts w:ascii="Times" w:hAnsi="Times" w:cs="Times"/>
                <w:sz w:val="20"/>
                <w:szCs w:val="20"/>
                <w:lang w:eastAsia="zh-CN"/>
              </w:rPr>
            </w:pPr>
            <w:r>
              <w:rPr>
                <w:sz w:val="20"/>
                <w:szCs w:val="20"/>
              </w:rPr>
              <w:t>-</w:t>
            </w:r>
            <w:r>
              <w:rPr>
                <w:sz w:val="20"/>
                <w:szCs w:val="20"/>
              </w:rPr>
              <w:tab/>
              <w:t>a PUCCH transmission with HARQ-ACK information, without repetitions,</w:t>
            </w:r>
            <w:r>
              <w:rPr>
                <w:rFonts w:ascii="Times" w:hAnsi="Times" w:cs="Times"/>
                <w:sz w:val="20"/>
                <w:szCs w:val="20"/>
                <w:lang w:eastAsia="zh-CN"/>
              </w:rPr>
              <w:t xml:space="preserve"> with smaller priority index overlaps with a </w:t>
            </w:r>
            <w:r>
              <w:rPr>
                <w:sz w:val="20"/>
                <w:szCs w:val="20"/>
              </w:rPr>
              <w:t xml:space="preserve">PUCCH transmission only with HARQ-ACK information, without repetitions, </w:t>
            </w:r>
            <w:r>
              <w:rPr>
                <w:rFonts w:ascii="Times" w:hAnsi="Times" w:cs="Times"/>
                <w:sz w:val="20"/>
                <w:szCs w:val="20"/>
                <w:lang w:eastAsia="zh-CN"/>
              </w:rPr>
              <w:t xml:space="preserve">with larger priority index, or </w:t>
            </w:r>
          </w:p>
          <w:p w:rsidR="007E7084" w:rsidRDefault="000A05AB">
            <w:pPr>
              <w:pStyle w:val="B2"/>
              <w:rPr>
                <w:sz w:val="20"/>
                <w:szCs w:val="20"/>
                <w:lang w:eastAsia="zh-CN"/>
              </w:rPr>
            </w:pPr>
            <w:r>
              <w:rPr>
                <w:sz w:val="20"/>
                <w:szCs w:val="20"/>
              </w:rPr>
              <w:t>-</w:t>
            </w:r>
            <w:r>
              <w:rPr>
                <w:sz w:val="20"/>
                <w:szCs w:val="20"/>
              </w:rPr>
              <w:tab/>
              <w:t xml:space="preserve">a PUCCH transmission without repetitions that includes HARQ-ACK information </w:t>
            </w:r>
            <w:r>
              <w:rPr>
                <w:sz w:val="20"/>
                <w:szCs w:val="20"/>
                <w:lang w:eastAsia="zh-CN"/>
              </w:rPr>
              <w:t xml:space="preserve">of smaller priority index overlaps with a </w:t>
            </w:r>
            <w:r>
              <w:rPr>
                <w:sz w:val="20"/>
                <w:szCs w:val="20"/>
              </w:rPr>
              <w:t xml:space="preserve">PUCCH transmission without repetitions using a PUCCH resource </w:t>
            </w:r>
            <w:del w:id="4" w:author="Yufei Blankenship" w:date="2022-08-11T23:23:00Z">
              <w:r>
                <w:rPr>
                  <w:sz w:val="20"/>
                  <w:szCs w:val="20"/>
                </w:rPr>
                <w:delText xml:space="preserve">with PUCCH format 2/3/4 </w:delText>
              </w:r>
            </w:del>
            <w:r>
              <w:rPr>
                <w:sz w:val="20"/>
                <w:szCs w:val="20"/>
              </w:rPr>
              <w:t xml:space="preserve">with HARQ-ACK information and SR </w:t>
            </w:r>
            <w:r>
              <w:rPr>
                <w:sz w:val="20"/>
                <w:szCs w:val="20"/>
                <w:lang w:eastAsia="zh-CN"/>
              </w:rPr>
              <w:t>of larger priority index, or</w:t>
            </w:r>
          </w:p>
          <w:p w:rsidR="007E7084" w:rsidRDefault="000A05AB">
            <w:pPr>
              <w:pStyle w:val="B2"/>
              <w:rPr>
                <w:rFonts w:ascii="Times" w:hAnsi="Times" w:cs="Times"/>
                <w:sz w:val="20"/>
                <w:szCs w:val="20"/>
                <w:lang w:eastAsia="zh-CN"/>
              </w:rPr>
            </w:pPr>
            <w:r>
              <w:rPr>
                <w:sz w:val="20"/>
                <w:szCs w:val="20"/>
              </w:rPr>
              <w:t>-</w:t>
            </w:r>
            <w:r>
              <w:rPr>
                <w:sz w:val="20"/>
                <w:szCs w:val="20"/>
              </w:rPr>
              <w:tab/>
              <w:t>a PUCCH transmission with HARQ-ACK information, without repetitions,</w:t>
            </w:r>
            <w:r>
              <w:rPr>
                <w:rFonts w:ascii="Times" w:hAnsi="Times" w:cs="Times"/>
                <w:sz w:val="20"/>
                <w:szCs w:val="20"/>
                <w:lang w:eastAsia="zh-CN"/>
              </w:rPr>
              <w:t xml:space="preserve"> with smaller or larger priority index overlaps, respectively, with a </w:t>
            </w:r>
            <w:r>
              <w:rPr>
                <w:sz w:val="20"/>
                <w:szCs w:val="20"/>
              </w:rPr>
              <w:t xml:space="preserve">PUSCH transmission </w:t>
            </w:r>
            <w:r>
              <w:rPr>
                <w:rFonts w:ascii="Times" w:hAnsi="Times" w:cs="Times"/>
                <w:sz w:val="20"/>
                <w:szCs w:val="20"/>
                <w:lang w:eastAsia="zh-CN"/>
              </w:rPr>
              <w:t>with larger or smaller priority index</w:t>
            </w:r>
          </w:p>
          <w:p w:rsidR="007E7084" w:rsidRDefault="000A05AB">
            <w:pPr>
              <w:pStyle w:val="B2"/>
              <w:rPr>
                <w:sz w:val="20"/>
                <w:szCs w:val="20"/>
                <w:lang w:eastAsia="en-US"/>
              </w:rPr>
            </w:pPr>
            <w:r>
              <w:rPr>
                <w:sz w:val="20"/>
                <w:szCs w:val="20"/>
              </w:rPr>
              <w:t xml:space="preserve">the UE </w:t>
            </w:r>
          </w:p>
          <w:p w:rsidR="007E7084" w:rsidRDefault="000A05AB">
            <w:pPr>
              <w:pStyle w:val="B2"/>
              <w:rPr>
                <w:sz w:val="20"/>
                <w:szCs w:val="20"/>
              </w:rPr>
            </w:pPr>
            <w:r>
              <w:rPr>
                <w:sz w:val="20"/>
                <w:szCs w:val="20"/>
              </w:rPr>
              <w:t>-</w:t>
            </w:r>
            <w:r>
              <w:rPr>
                <w:sz w:val="20"/>
                <w:szCs w:val="20"/>
              </w:rPr>
              <w:tab/>
              <w:t xml:space="preserve">multiplexes HARQ-ACK information of different priority indexes and SR information of </w:t>
            </w:r>
            <w:r>
              <w:rPr>
                <w:sz w:val="20"/>
                <w:szCs w:val="20"/>
                <w:lang w:eastAsia="zh-CN"/>
              </w:rPr>
              <w:t xml:space="preserve">larger priority index, if any, </w:t>
            </w:r>
            <w:r>
              <w:rPr>
                <w:sz w:val="20"/>
                <w:szCs w:val="20"/>
              </w:rPr>
              <w:t xml:space="preserve">in a same PUCCH transmission of </w:t>
            </w:r>
            <w:r>
              <w:rPr>
                <w:sz w:val="20"/>
                <w:szCs w:val="20"/>
                <w:lang w:eastAsia="zh-CN"/>
              </w:rPr>
              <w:t>larger priority index,</w:t>
            </w:r>
            <w:r>
              <w:rPr>
                <w:sz w:val="20"/>
                <w:szCs w:val="20"/>
              </w:rPr>
              <w:t xml:space="preserve"> or multiplexes HARQ-ACK information the UE would provide in a PUCCH transmission of </w:t>
            </w:r>
            <w:r>
              <w:rPr>
                <w:sz w:val="20"/>
                <w:szCs w:val="20"/>
                <w:lang w:eastAsia="zh-CN"/>
              </w:rPr>
              <w:t xml:space="preserve">smaller or larger </w:t>
            </w:r>
            <w:r>
              <w:rPr>
                <w:sz w:val="20"/>
                <w:szCs w:val="20"/>
              </w:rPr>
              <w:t xml:space="preserve">priority index in a PUSCH transmission of </w:t>
            </w:r>
            <w:r>
              <w:rPr>
                <w:sz w:val="20"/>
                <w:szCs w:val="20"/>
                <w:lang w:eastAsia="zh-CN"/>
              </w:rPr>
              <w:t xml:space="preserve">larger or smaller priority </w:t>
            </w:r>
            <w:r>
              <w:rPr>
                <w:sz w:val="20"/>
                <w:szCs w:val="20"/>
              </w:rPr>
              <w:t>index</w:t>
            </w:r>
            <w:r>
              <w:rPr>
                <w:sz w:val="20"/>
                <w:szCs w:val="20"/>
                <w:lang w:eastAsia="zh-CN"/>
              </w:rPr>
              <w:t xml:space="preserve">, respectively, </w:t>
            </w:r>
            <w:r>
              <w:rPr>
                <w:sz w:val="20"/>
                <w:szCs w:val="20"/>
              </w:rPr>
              <w:t>and applies the procedures in clause 9.2.5.3 or 9.3, respectively, and</w:t>
            </w:r>
          </w:p>
          <w:p w:rsidR="007E7084" w:rsidRDefault="000A05AB">
            <w:pPr>
              <w:pStyle w:val="B2"/>
              <w:rPr>
                <w:sz w:val="20"/>
                <w:szCs w:val="20"/>
              </w:rPr>
            </w:pPr>
            <w:r>
              <w:rPr>
                <w:sz w:val="20"/>
                <w:szCs w:val="20"/>
              </w:rPr>
              <w:t>-</w:t>
            </w:r>
            <w:r>
              <w:rPr>
                <w:sz w:val="20"/>
                <w:szCs w:val="20"/>
              </w:rPr>
              <w:tab/>
              <w:t xml:space="preserve">drops CSI and/or SR carried in the PUCCH transmission </w:t>
            </w:r>
            <w:r>
              <w:rPr>
                <w:sz w:val="20"/>
                <w:szCs w:val="20"/>
                <w:lang w:eastAsia="zh-CN"/>
              </w:rPr>
              <w:t>of smaller priority index</w:t>
            </w:r>
            <w:r>
              <w:rPr>
                <w:sz w:val="20"/>
                <w:szCs w:val="20"/>
              </w:rPr>
              <w:t>, if any</w:t>
            </w:r>
          </w:p>
          <w:p w:rsidR="007E7084" w:rsidRDefault="000A05AB">
            <w:pPr>
              <w:pStyle w:val="B2"/>
              <w:rPr>
                <w:sz w:val="20"/>
                <w:szCs w:val="20"/>
              </w:rPr>
            </w:pPr>
            <w:r>
              <w:rPr>
                <w:sz w:val="20"/>
                <w:szCs w:val="20"/>
              </w:rPr>
              <w:t>-</w:t>
            </w:r>
            <w:r>
              <w:rPr>
                <w:sz w:val="20"/>
                <w:szCs w:val="20"/>
              </w:rPr>
              <w:tab/>
              <w:t xml:space="preserve">drops negative SR carried in the PUCCH transmission </w:t>
            </w:r>
            <w:r>
              <w:rPr>
                <w:sz w:val="20"/>
                <w:szCs w:val="20"/>
                <w:lang w:eastAsia="zh-CN"/>
              </w:rPr>
              <w:t>of larger priority index</w:t>
            </w:r>
            <w:r>
              <w:rPr>
                <w:sz w:val="20"/>
                <w:szCs w:val="20"/>
              </w:rPr>
              <w:t>, if any, if the UE would multiplex the HARQ-ACK information of larger priority index in a PUSCH transmission of smaller priority index</w:t>
            </w:r>
          </w:p>
          <w:p w:rsidR="007E7084" w:rsidRDefault="000A05AB">
            <w:pPr>
              <w:pStyle w:val="B2"/>
              <w:rPr>
                <w:sz w:val="20"/>
                <w:szCs w:val="20"/>
              </w:rPr>
            </w:pPr>
            <w:r>
              <w:rPr>
                <w:sz w:val="20"/>
                <w:szCs w:val="20"/>
              </w:rPr>
              <w:t>-</w:t>
            </w:r>
            <w:r>
              <w:rPr>
                <w:sz w:val="20"/>
                <w:szCs w:val="20"/>
              </w:rPr>
              <w:tab/>
              <w:t>drops HARQ-ACK information of smaller priority index if the UE would multiplex the HARQ-ACK information of smaller priority index in a PUSCH transmission where the UE multiplexes Part 1 CSI reports and Part 2 CSI reports of larger priority index</w:t>
            </w:r>
          </w:p>
          <w:p w:rsidR="007E7084" w:rsidRDefault="000A05AB">
            <w:pPr>
              <w:pStyle w:val="B2"/>
              <w:rPr>
                <w:sz w:val="20"/>
                <w:szCs w:val="20"/>
              </w:rPr>
            </w:pPr>
            <w:r>
              <w:rPr>
                <w:sz w:val="20"/>
                <w:szCs w:val="20"/>
              </w:rPr>
              <w:t>-</w:t>
            </w:r>
            <w:r>
              <w:rPr>
                <w:sz w:val="20"/>
                <w:szCs w:val="20"/>
              </w:rPr>
              <w:tab/>
              <w:t>drops Part 2 CSI reports of smaller priority index if the UE would multiplex the HARQ-ACK information of smaller and larger priority indexes in a PUSCH transmission where the UE multiplexes Part 1 CSI reports and Part 2 CSI reports of smaller priority index</w:t>
            </w:r>
          </w:p>
          <w:p w:rsidR="007E7084" w:rsidRDefault="000A05AB">
            <w:pPr>
              <w:jc w:val="center"/>
            </w:pPr>
            <w:r>
              <w:rPr>
                <w:color w:val="FF0000"/>
              </w:rPr>
              <w:t>&lt; Unchanged part is omitted &gt;</w:t>
            </w:r>
          </w:p>
          <w:p w:rsidR="007E7084" w:rsidRDefault="007E7084">
            <w:pPr>
              <w:rPr>
                <w:szCs w:val="20"/>
                <w:lang w:eastAsia="ko-KR"/>
              </w:rPr>
            </w:pPr>
          </w:p>
          <w:p w:rsidR="007E7084" w:rsidRDefault="000A05AB">
            <w:pPr>
              <w:pStyle w:val="4"/>
              <w:rPr>
                <w:rFonts w:eastAsia="宋体"/>
                <w:sz w:val="20"/>
                <w:szCs w:val="20"/>
              </w:rPr>
            </w:pPr>
            <w:bookmarkStart w:id="5" w:name="_Toc106629452"/>
            <w:r>
              <w:rPr>
                <w:rFonts w:eastAsia="宋体"/>
                <w:sz w:val="20"/>
                <w:szCs w:val="20"/>
              </w:rPr>
              <w:t>9.2.5.3</w:t>
            </w:r>
            <w:r>
              <w:rPr>
                <w:rFonts w:eastAsia="宋体"/>
                <w:sz w:val="20"/>
                <w:szCs w:val="20"/>
              </w:rPr>
              <w:tab/>
              <w:t>UE procedure for reporting UCI of different priorities</w:t>
            </w:r>
            <w:bookmarkEnd w:id="5"/>
          </w:p>
          <w:p w:rsidR="007E7084" w:rsidRDefault="000A05AB">
            <w:pPr>
              <w:rPr>
                <w:rFonts w:eastAsia="宋体"/>
                <w:szCs w:val="20"/>
              </w:rPr>
            </w:pPr>
            <w:r>
              <w:rPr>
                <w:szCs w:val="20"/>
              </w:rPr>
              <w:t xml:space="preserve">If a UE </w:t>
            </w:r>
          </w:p>
          <w:p w:rsidR="007E7084" w:rsidRDefault="000A05AB">
            <w:pPr>
              <w:pStyle w:val="B1"/>
            </w:pPr>
            <w:r>
              <w:t>-</w:t>
            </w:r>
            <w:r>
              <w:tab/>
              <w:t xml:space="preserve">is provided </w:t>
            </w:r>
            <w:r>
              <w:rPr>
                <w:i/>
                <w:iCs/>
              </w:rPr>
              <w:t>PUCCH-ConfigurationList</w:t>
            </w:r>
            <w:r>
              <w:t xml:space="preserve"> for PUCCH transmissions with priority 0 and 1,</w:t>
            </w:r>
          </w:p>
          <w:p w:rsidR="007E7084" w:rsidRPr="00C24E0D" w:rsidRDefault="000A05AB">
            <w:pPr>
              <w:pStyle w:val="B1"/>
            </w:pPr>
            <w:r>
              <w:t>-</w:t>
            </w:r>
            <w:r>
              <w:tab/>
              <w:t xml:space="preserve">is provided </w:t>
            </w:r>
            <w:r>
              <w:rPr>
                <w:i/>
                <w:iCs/>
              </w:rPr>
              <w:t>UCI-MuxWithDifferentPriority</w:t>
            </w:r>
            <w:r>
              <w:t xml:space="preserve">, and </w:t>
            </w:r>
          </w:p>
          <w:p w:rsidR="007E7084" w:rsidRDefault="000A05AB">
            <w:pPr>
              <w:pStyle w:val="B1"/>
            </w:pPr>
            <w:r>
              <w:t>-</w:t>
            </w:r>
            <w:r>
              <w:tab/>
              <w:t xml:space="preserve">would transmit overlapping PUCCHs that include a first PUCCH with </w:t>
            </w:r>
            <m:oMath>
              <m:sSub>
                <m:sSubPr>
                  <m:ctrlPr>
                    <w:rPr>
                      <w:rFonts w:ascii="Cambria Math" w:hAnsi="Cambria Math"/>
                      <w:i/>
                    </w:rPr>
                  </m:ctrlPr>
                </m:sSubPr>
                <m:e>
                  <m:r>
                    <w:rPr>
                      <w:rFonts w:ascii="Cambria Math" w:hAnsi="Cambria Math"/>
                    </w:rPr>
                    <m:t>O</m:t>
                  </m:r>
                </m:e>
                <m:sub>
                  <m:r>
                    <m:rPr>
                      <m:sty m:val="p"/>
                    </m:rPr>
                    <w:rPr>
                      <w:rFonts w:ascii="Cambria Math" w:hAnsi="Cambria Math"/>
                    </w:rPr>
                    <m:t>ACK,0</m:t>
                  </m:r>
                </m:sub>
              </m:sSub>
            </m:oMath>
            <w:r>
              <w:t xml:space="preserve"> HARQ-ACK information bits of priority 0 and a second PUCCH with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t xml:space="preserve"> HARQ-ACK information bits of priority 1</w:t>
            </w:r>
          </w:p>
          <w:p w:rsidR="007E7084" w:rsidRPr="00C24E0D" w:rsidRDefault="000A05AB">
            <w:pPr>
              <w:pStyle w:val="B2"/>
              <w:rPr>
                <w:sz w:val="20"/>
                <w:szCs w:val="20"/>
              </w:rPr>
            </w:pPr>
            <w:r>
              <w:rPr>
                <w:sz w:val="20"/>
                <w:szCs w:val="20"/>
              </w:rPr>
              <w:t>-</w:t>
            </w:r>
            <w:r>
              <w:rPr>
                <w:sz w:val="20"/>
                <w:szCs w:val="20"/>
              </w:rPr>
              <w:tab/>
              <w:t xml:space="preserve">if the PUCCH resource for the second PUCCH </w:t>
            </w:r>
            <w:del w:id="6" w:author="Yufei Blankenship" w:date="2022-08-11T23:20:00Z">
              <w:r>
                <w:rPr>
                  <w:sz w:val="20"/>
                  <w:szCs w:val="20"/>
                </w:rPr>
                <w:delText xml:space="preserve">includes PUCCH format 2, 3, or 4 and </w:delText>
              </w:r>
            </w:del>
            <w:r>
              <w:rPr>
                <w:sz w:val="20"/>
                <w:szCs w:val="20"/>
              </w:rPr>
              <w:t xml:space="preserve">additionally includes </w:t>
            </w:r>
            <m:oMath>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SR,1</m:t>
                  </m:r>
                </m:sub>
              </m:sSub>
            </m:oMath>
            <w:r>
              <w:rPr>
                <w:sz w:val="20"/>
                <w:szCs w:val="20"/>
              </w:rPr>
              <w:t xml:space="preserve"> SR bits of priority 1, </w:t>
            </w:r>
            <m:oMath>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ACK,1</m:t>
                  </m:r>
                </m:sub>
              </m:sSub>
            </m:oMath>
            <w:r>
              <w:rPr>
                <w:sz w:val="20"/>
                <w:szCs w:val="20"/>
                <w:lang w:eastAsia="zh-CN"/>
              </w:rPr>
              <w:t xml:space="preserve"> is replaced by </w:t>
            </w:r>
            <m:oMath>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ACK,1</m:t>
                  </m:r>
                </m:sub>
              </m:sSub>
              <m:r>
                <w:rPr>
                  <w:rFonts w:ascii="Cambria Math" w:hAnsi="Cambria Math"/>
                  <w:sz w:val="20"/>
                  <w:szCs w:val="20"/>
                </w:rPr>
                <m:t>+</m:t>
              </m:r>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SR,1</m:t>
                  </m:r>
                </m:sub>
              </m:sSub>
            </m:oMath>
            <w:r>
              <w:rPr>
                <w:sz w:val="20"/>
                <w:szCs w:val="20"/>
                <w:lang w:eastAsia="zh-CN"/>
              </w:rPr>
              <w:t xml:space="preserve"> where </w:t>
            </w:r>
            <m:oMath>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SR,1</m:t>
                  </m:r>
                </m:sub>
              </m:sSub>
            </m:oMath>
            <w:r>
              <w:rPr>
                <w:sz w:val="20"/>
                <w:szCs w:val="20"/>
                <w:lang w:eastAsia="zh-CN"/>
              </w:rPr>
              <w:t xml:space="preserve"> is determined according to clause 9.2.5.1</w:t>
            </w:r>
          </w:p>
          <w:p w:rsidR="007E7084" w:rsidRDefault="000A05AB">
            <w:pPr>
              <w:rPr>
                <w:szCs w:val="20"/>
              </w:rPr>
            </w:pPr>
            <w:r>
              <w:rPr>
                <w:szCs w:val="20"/>
              </w:rPr>
              <w:t xml:space="preserve">the UE </w:t>
            </w:r>
          </w:p>
          <w:p w:rsidR="007E7084" w:rsidRPr="00C24E0D" w:rsidRDefault="000A05AB">
            <w:pPr>
              <w:pStyle w:val="B1"/>
            </w:pPr>
            <w:r>
              <w:t>-</w:t>
            </w:r>
            <w:r>
              <w:tab/>
              <w:t>determines</w:t>
            </w:r>
          </w:p>
          <w:p w:rsidR="007E7084" w:rsidRDefault="000A05AB">
            <w:pPr>
              <w:pStyle w:val="B2"/>
              <w:rPr>
                <w:sz w:val="20"/>
                <w:szCs w:val="20"/>
              </w:rPr>
            </w:pPr>
            <w:r>
              <w:rPr>
                <w:sz w:val="20"/>
                <w:szCs w:val="20"/>
              </w:rPr>
              <w:t>-</w:t>
            </w:r>
            <w:r>
              <w:rPr>
                <w:sz w:val="20"/>
                <w:szCs w:val="20"/>
              </w:rPr>
              <w:tab/>
              <w:t xml:space="preserve">a PUCCH resource set from the second </w:t>
            </w:r>
            <w:r>
              <w:rPr>
                <w:i/>
                <w:iCs/>
                <w:sz w:val="20"/>
                <w:szCs w:val="20"/>
              </w:rPr>
              <w:t>PUCCH-Config</w:t>
            </w:r>
            <w:r>
              <w:rPr>
                <w:sz w:val="20"/>
                <w:szCs w:val="20"/>
              </w:rPr>
              <w:t xml:space="preserve"> using </w:t>
            </w:r>
            <m:oMath>
              <m:sSub>
                <m:sSubPr>
                  <m:ctrlPr>
                    <w:rPr>
                      <w:rFonts w:ascii="Cambria Math" w:hAnsi="Cambria Math"/>
                      <w:i/>
                      <w:sz w:val="20"/>
                      <w:szCs w:val="20"/>
                      <w:lang w:val="zh-CN" w:eastAsia="en-US"/>
                    </w:rPr>
                  </m:ctrlPr>
                </m:sSubPr>
                <m:e>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UCI</m:t>
                      </m:r>
                    </m:sub>
                  </m:sSub>
                  <m:r>
                    <w:rPr>
                      <w:rFonts w:ascii="Cambria Math" w:hAnsi="Cambria Math"/>
                      <w:sz w:val="20"/>
                      <w:szCs w:val="20"/>
                    </w:rPr>
                    <m:t>=O</m:t>
                  </m:r>
                </m:e>
                <m:sub>
                  <m:r>
                    <m:rPr>
                      <m:sty m:val="p"/>
                    </m:rPr>
                    <w:rPr>
                      <w:rFonts w:ascii="Cambria Math" w:hAnsi="Cambria Math"/>
                      <w:sz w:val="20"/>
                      <w:szCs w:val="20"/>
                    </w:rPr>
                    <m:t>ACK,0</m:t>
                  </m:r>
                </m:sub>
              </m:sSub>
              <m:r>
                <w:rPr>
                  <w:rFonts w:ascii="Cambria Math" w:hAnsi="Cambria Math"/>
                  <w:sz w:val="20"/>
                  <w:szCs w:val="20"/>
                </w:rPr>
                <m:t>+</m:t>
              </m:r>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ACK,1</m:t>
                  </m:r>
                </m:sub>
              </m:sSub>
            </m:oMath>
            <w:r>
              <w:rPr>
                <w:sz w:val="20"/>
                <w:szCs w:val="20"/>
              </w:rPr>
              <w:t xml:space="preserve"> as described in clause 9.2.1, and a PUCCH resource from the PUCCH resource set as described in clause 9.2.3 where a DCI format, if any, triggers PUCCH transmission of priority 1, or</w:t>
            </w:r>
          </w:p>
          <w:p w:rsidR="007E7084" w:rsidRDefault="000A05AB">
            <w:pPr>
              <w:pStyle w:val="B2"/>
              <w:rPr>
                <w:sz w:val="20"/>
                <w:szCs w:val="20"/>
              </w:rPr>
            </w:pPr>
            <w:r>
              <w:rPr>
                <w:sz w:val="20"/>
                <w:szCs w:val="20"/>
              </w:rPr>
              <w:t>-</w:t>
            </w:r>
            <w:r>
              <w:rPr>
                <w:sz w:val="20"/>
                <w:szCs w:val="20"/>
              </w:rPr>
              <w:tab/>
              <w:t xml:space="preserve">a PUCCH resource from the second </w:t>
            </w:r>
            <w:r>
              <w:rPr>
                <w:i/>
                <w:iCs/>
                <w:sz w:val="20"/>
                <w:szCs w:val="20"/>
              </w:rPr>
              <w:t>sps</w:t>
            </w:r>
            <w:r>
              <w:rPr>
                <w:i/>
                <w:sz w:val="20"/>
                <w:szCs w:val="20"/>
              </w:rPr>
              <w:t>-PUCCH-AN-List</w:t>
            </w:r>
            <w:r>
              <w:rPr>
                <w:sz w:val="20"/>
                <w:szCs w:val="20"/>
              </w:rPr>
              <w:t xml:space="preserve"> using </w:t>
            </w:r>
            <m:oMath>
              <m:sSub>
                <m:sSubPr>
                  <m:ctrlPr>
                    <w:rPr>
                      <w:rFonts w:ascii="Cambria Math" w:hAnsi="Cambria Math"/>
                      <w:i/>
                      <w:sz w:val="20"/>
                      <w:szCs w:val="20"/>
                      <w:lang w:val="zh-CN" w:eastAsia="en-US"/>
                    </w:rPr>
                  </m:ctrlPr>
                </m:sSubPr>
                <m:e>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UCI</m:t>
                      </m:r>
                    </m:sub>
                  </m:sSub>
                  <m:r>
                    <w:rPr>
                      <w:rFonts w:ascii="Cambria Math" w:hAnsi="Cambria Math"/>
                      <w:sz w:val="20"/>
                      <w:szCs w:val="20"/>
                    </w:rPr>
                    <m:t>=O</m:t>
                  </m:r>
                </m:e>
                <m:sub>
                  <m:r>
                    <m:rPr>
                      <m:sty m:val="p"/>
                    </m:rPr>
                    <w:rPr>
                      <w:rFonts w:ascii="Cambria Math" w:hAnsi="Cambria Math"/>
                      <w:sz w:val="20"/>
                      <w:szCs w:val="20"/>
                    </w:rPr>
                    <m:t>ACK,0</m:t>
                  </m:r>
                </m:sub>
              </m:sSub>
              <m:r>
                <w:rPr>
                  <w:rFonts w:ascii="Cambria Math" w:hAnsi="Cambria Math"/>
                  <w:sz w:val="20"/>
                  <w:szCs w:val="20"/>
                </w:rPr>
                <m:t>+</m:t>
              </m:r>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ACK,1</m:t>
                  </m:r>
                </m:sub>
              </m:sSub>
            </m:oMath>
            <w:r>
              <w:rPr>
                <w:sz w:val="20"/>
                <w:szCs w:val="20"/>
              </w:rPr>
              <w:t xml:space="preserve"> as described in clause 9.2.1, and </w:t>
            </w:r>
          </w:p>
          <w:p w:rsidR="007E7084" w:rsidRDefault="000A05AB">
            <w:pPr>
              <w:pStyle w:val="B1"/>
            </w:pPr>
            <w:r>
              <w:t>-</w:t>
            </w:r>
            <w:r>
              <w:tab/>
              <w:t xml:space="preserve">multiplexes the </w:t>
            </w:r>
            <m:oMath>
              <m:sSub>
                <m:sSubPr>
                  <m:ctrlPr>
                    <w:rPr>
                      <w:rFonts w:ascii="Cambria Math" w:hAnsi="Cambria Math"/>
                      <w:i/>
                    </w:rPr>
                  </m:ctrlPr>
                </m:sSubPr>
                <m:e>
                  <m:r>
                    <w:rPr>
                      <w:rFonts w:ascii="Cambria Math" w:hAnsi="Cambria Math"/>
                    </w:rPr>
                    <m:t>O</m:t>
                  </m:r>
                </m:e>
                <m:sub>
                  <m:r>
                    <m:rPr>
                      <m:sty m:val="p"/>
                    </m:rPr>
                    <w:rPr>
                      <w:rFonts w:ascii="Cambria Math" w:hAnsi="Cambria Math"/>
                    </w:rPr>
                    <m:t>ACK,0</m:t>
                  </m:r>
                </m:sub>
              </m:sSub>
            </m:oMath>
            <w:r>
              <w:t xml:space="preserve"> and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t xml:space="preserve"> HARQ-ACK information bits in a same PUCCH using the PUCCH resource.</w:t>
            </w:r>
          </w:p>
          <w:p w:rsidR="007E7084" w:rsidRDefault="007E7084">
            <w:pPr>
              <w:rPr>
                <w:szCs w:val="20"/>
                <w:lang w:eastAsia="ko-KR"/>
              </w:rPr>
            </w:pPr>
          </w:p>
          <w:p w:rsidR="007E7084" w:rsidRDefault="000A05AB">
            <w:pPr>
              <w:jc w:val="center"/>
            </w:pPr>
            <w:r>
              <w:rPr>
                <w:color w:val="FF0000"/>
              </w:rPr>
              <w:t>&lt; Unchanged part is omitted &gt;</w:t>
            </w:r>
          </w:p>
        </w:tc>
      </w:tr>
    </w:tbl>
    <w:p w:rsidR="007E7084" w:rsidRDefault="007E7084">
      <w:pPr>
        <w:rPr>
          <w:rFonts w:eastAsia="Malgun Gothic"/>
          <w:lang w:eastAsia="ko-KR"/>
        </w:rPr>
      </w:pPr>
    </w:p>
    <w:p w:rsidR="007E7084" w:rsidRDefault="000A05AB">
      <w:pPr>
        <w:rPr>
          <w:rFonts w:eastAsiaTheme="minorEastAsia"/>
          <w:lang w:eastAsia="zh-CN"/>
        </w:rPr>
      </w:pPr>
      <w:r>
        <w:rPr>
          <w:rFonts w:eastAsiaTheme="minorEastAsia"/>
          <w:lang w:eastAsia="zh-CN"/>
        </w:rPr>
        <w:t>WILUS proposal [23]:</w:t>
      </w:r>
    </w:p>
    <w:p w:rsidR="007E7084" w:rsidRDefault="000A05AB">
      <w:pPr>
        <w:pStyle w:val="13"/>
        <w:numPr>
          <w:ilvl w:val="0"/>
          <w:numId w:val="25"/>
        </w:numPr>
        <w:spacing w:line="276" w:lineRule="auto"/>
        <w:ind w:left="426"/>
        <w:contextualSpacing w:val="0"/>
        <w:jc w:val="both"/>
        <w:rPr>
          <w:rFonts w:ascii="Times" w:eastAsia="Batang" w:hAnsi="Times"/>
          <w:i/>
          <w:iCs/>
          <w:szCs w:val="28"/>
          <w:lang w:val="en-GB"/>
        </w:rPr>
      </w:pPr>
      <w:r>
        <w:rPr>
          <w:rFonts w:ascii="Times" w:eastAsia="Batang" w:hAnsi="Times"/>
          <w:b/>
          <w:bCs/>
          <w:i/>
          <w:iCs/>
          <w:szCs w:val="28"/>
          <w:lang w:val="en-GB"/>
        </w:rPr>
        <w:t xml:space="preserve">Proposal 2: </w:t>
      </w:r>
      <w:r>
        <w:rPr>
          <w:rFonts w:ascii="Times" w:eastAsia="Batang" w:hAnsi="Times"/>
          <w:i/>
          <w:iCs/>
          <w:szCs w:val="28"/>
          <w:lang w:val="en-GB"/>
        </w:rPr>
        <w:t>For resolve overlapping of HP HARQ-ACK/SR in a PF0/1 and LP HARQ-ACK, we propose to allow the multiplexing of HP HARQ-ACK/SR and LP HARQ-ACK in the resultant PUCCH resource for multiplexing of HP PUCCH and LP PUCCH by appending 1-bit HP SR to HP HARQ-ACK bits.</w:t>
      </w:r>
    </w:p>
    <w:p w:rsidR="007E7084" w:rsidRDefault="007E7084">
      <w:pPr>
        <w:rPr>
          <w:rFonts w:eastAsiaTheme="minorEastAsia"/>
          <w:lang w:val="en-GB" w:eastAsia="zh-CN"/>
        </w:rPr>
      </w:pPr>
    </w:p>
    <w:p w:rsidR="007E7084" w:rsidRDefault="000A05AB">
      <w:pPr>
        <w:overflowPunct w:val="0"/>
        <w:autoSpaceDE w:val="0"/>
        <w:autoSpaceDN w:val="0"/>
        <w:adjustRightInd w:val="0"/>
        <w:spacing w:after="180"/>
        <w:textAlignment w:val="baseline"/>
        <w:rPr>
          <w:b/>
        </w:rPr>
      </w:pPr>
      <w:r>
        <w:rPr>
          <w:b/>
        </w:rPr>
        <w:t>Scenario 3: HP SR+A/N in PF 0/1 vs LP A/N+SR:</w:t>
      </w:r>
    </w:p>
    <w:p w:rsidR="007E7084" w:rsidRDefault="000A05AB">
      <w:pPr>
        <w:pStyle w:val="13"/>
        <w:numPr>
          <w:ilvl w:val="0"/>
          <w:numId w:val="24"/>
        </w:numPr>
        <w:spacing w:afterLines="50" w:after="120"/>
        <w:jc w:val="both"/>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 xml:space="preserve">ption 1: </w:t>
      </w:r>
      <w:r>
        <w:rPr>
          <w:rFonts w:eastAsia="等线" w:hint="eastAsia"/>
          <w:bCs/>
          <w:iCs/>
          <w:szCs w:val="20"/>
          <w:lang w:val="en-GB" w:eastAsia="zh-CN"/>
        </w:rPr>
        <w:t>Extend</w:t>
      </w:r>
      <w:r>
        <w:rPr>
          <w:rFonts w:eastAsia="等线"/>
          <w:bCs/>
          <w:iCs/>
          <w:szCs w:val="20"/>
          <w:lang w:val="en-GB" w:eastAsia="zh-CN"/>
        </w:rPr>
        <w:t xml:space="preserve"> the following agreement to PF0/1, i.e., </w:t>
      </w:r>
      <w:r>
        <w:rPr>
          <w:rFonts w:ascii="Times" w:eastAsia="Batang" w:hAnsi="Times" w:cs="Times"/>
          <w:color w:val="000000" w:themeColor="text1"/>
          <w:kern w:val="24"/>
          <w:szCs w:val="20"/>
          <w:lang w:eastAsia="fr-FR"/>
        </w:rPr>
        <w:t>LP CSI/SR are dropped</w:t>
      </w:r>
    </w:p>
    <w:tbl>
      <w:tblPr>
        <w:tblStyle w:val="afff0"/>
        <w:tblW w:w="9062" w:type="dxa"/>
        <w:tblLayout w:type="fixed"/>
        <w:tblLook w:val="04A0" w:firstRow="1" w:lastRow="0" w:firstColumn="1" w:lastColumn="0" w:noHBand="0" w:noVBand="1"/>
      </w:tblPr>
      <w:tblGrid>
        <w:gridCol w:w="9062"/>
      </w:tblGrid>
      <w:tr w:rsidR="007E7084">
        <w:tc>
          <w:tcPr>
            <w:tcW w:w="9062" w:type="dxa"/>
          </w:tcPr>
          <w:p w:rsidR="007E7084" w:rsidRDefault="000A05AB">
            <w:pPr>
              <w:rPr>
                <w:color w:val="000000" w:themeColor="text1"/>
                <w:sz w:val="22"/>
                <w:szCs w:val="22"/>
                <w:lang w:eastAsia="fr-FR"/>
              </w:rPr>
            </w:pPr>
            <w:r>
              <w:rPr>
                <w:rFonts w:ascii="Times" w:eastAsia="Batang" w:hAnsi="Times"/>
                <w:b/>
                <w:bCs/>
                <w:color w:val="000000" w:themeColor="text1"/>
                <w:kern w:val="24"/>
                <w:highlight w:val="green"/>
                <w:lang w:eastAsia="fr-FR"/>
              </w:rPr>
              <w:t>Agreement</w:t>
            </w:r>
          </w:p>
          <w:p w:rsidR="007E7084" w:rsidRDefault="000A05AB">
            <w:pPr>
              <w:rPr>
                <w:color w:val="000000" w:themeColor="text1"/>
                <w:sz w:val="22"/>
                <w:szCs w:val="22"/>
                <w:lang w:eastAsia="fr-FR"/>
              </w:rPr>
            </w:pPr>
            <w:bookmarkStart w:id="7" w:name="_Hlk98917294"/>
            <w:r>
              <w:rPr>
                <w:rFonts w:ascii="Times" w:eastAsia="Batang" w:hAnsi="Times" w:cs="Times"/>
                <w:color w:val="000000" w:themeColor="text1"/>
                <w:kern w:val="24"/>
                <w:lang w:eastAsia="fr-FR"/>
              </w:rPr>
              <w:t>To resolve overlapping between a HP PUCCH carrying SR and HP HARQ-ACK with PUCCH format 2/3/4 and a LP PUCCH carrying HARQ-ACK and CSI/SR, only LP HARQ-ACK is multiplexed with HP UCI (i.e., SR and HARQ-ACK) and LP CSI/SR are dropped.</w:t>
            </w:r>
          </w:p>
          <w:p w:rsidR="007E7084" w:rsidRDefault="000A05AB">
            <w:pPr>
              <w:pStyle w:val="13"/>
              <w:numPr>
                <w:ilvl w:val="0"/>
                <w:numId w:val="32"/>
              </w:numPr>
              <w:spacing w:after="240"/>
              <w:jc w:val="both"/>
              <w:rPr>
                <w:bCs/>
                <w:sz w:val="22"/>
                <w:szCs w:val="22"/>
                <w:lang w:val="en-GB"/>
              </w:rPr>
            </w:pPr>
            <w:r>
              <w:rPr>
                <w:rFonts w:ascii="Times" w:eastAsia="Batang" w:hAnsi="Times" w:cs="Times"/>
                <w:color w:val="000000" w:themeColor="text1"/>
                <w:kern w:val="24"/>
                <w:szCs w:val="20"/>
                <w:highlight w:val="yellow"/>
                <w:lang w:val="en-GB" w:eastAsia="fr-FR"/>
              </w:rPr>
              <w:t>FFS HP PUCCH with PUCCH format 0/1</w:t>
            </w:r>
            <w:bookmarkEnd w:id="7"/>
          </w:p>
        </w:tc>
      </w:tr>
    </w:tbl>
    <w:p w:rsidR="007E7084" w:rsidRDefault="000A05AB">
      <w:pPr>
        <w:pStyle w:val="13"/>
        <w:numPr>
          <w:ilvl w:val="0"/>
          <w:numId w:val="31"/>
        </w:numPr>
        <w:contextualSpacing w:val="0"/>
        <w:jc w:val="both"/>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 xml:space="preserve">ption 2: 1-bit HP SR is appended to HP HARQ-ACK bits. The number of HP UCI bits is </w:t>
      </w:r>
      <m:oMath>
        <m:sSub>
          <m:sSubPr>
            <m:ctrlPr>
              <w:rPr>
                <w:rFonts w:ascii="Cambria Math" w:eastAsiaTheme="minorEastAsia" w:hAnsi="Cambria Math"/>
                <w:bCs/>
                <w:szCs w:val="20"/>
                <w:lang w:eastAsia="zh-CN"/>
              </w:rPr>
            </m:ctrlPr>
          </m:sSubPr>
          <m:e>
            <m:r>
              <w:rPr>
                <w:rFonts w:ascii="Cambria Math" w:eastAsiaTheme="minorEastAsia" w:hAnsi="Cambria Math"/>
                <w:szCs w:val="20"/>
                <w:lang w:eastAsia="zh-CN"/>
              </w:rPr>
              <m:t>O</m:t>
            </m:r>
          </m:e>
          <m:sub>
            <m:r>
              <m:rPr>
                <m:nor/>
              </m:rPr>
              <w:rPr>
                <w:rFonts w:eastAsiaTheme="minorEastAsia"/>
                <w:bCs/>
                <w:szCs w:val="20"/>
                <w:lang w:eastAsia="zh-CN"/>
              </w:rPr>
              <m:t>UCI</m:t>
            </m:r>
          </m:sub>
        </m:sSub>
        <m:r>
          <m:rPr>
            <m:sty m:val="p"/>
          </m:rPr>
          <w:rPr>
            <w:rFonts w:ascii="Cambria Math" w:eastAsiaTheme="minorEastAsia" w:hAnsi="Cambria Math"/>
            <w:szCs w:val="20"/>
            <w:lang w:eastAsia="zh-CN"/>
          </w:rPr>
          <m:t>=</m:t>
        </m:r>
        <m:sSub>
          <m:sSubPr>
            <m:ctrlPr>
              <w:rPr>
                <w:rFonts w:ascii="Cambria Math" w:eastAsiaTheme="minorEastAsia" w:hAnsi="Cambria Math"/>
                <w:bCs/>
                <w:szCs w:val="20"/>
                <w:lang w:eastAsia="zh-CN"/>
              </w:rPr>
            </m:ctrlPr>
          </m:sSubPr>
          <m:e>
            <m:r>
              <w:rPr>
                <w:rFonts w:ascii="Cambria Math" w:eastAsiaTheme="minorEastAsia" w:hAnsi="Cambria Math"/>
                <w:szCs w:val="20"/>
                <w:lang w:eastAsia="zh-CN"/>
              </w:rPr>
              <m:t>O</m:t>
            </m:r>
          </m:e>
          <m:sub>
            <m:r>
              <m:rPr>
                <m:nor/>
              </m:rPr>
              <w:rPr>
                <w:rFonts w:eastAsiaTheme="minorEastAsia"/>
                <w:bCs/>
                <w:szCs w:val="20"/>
                <w:lang w:eastAsia="zh-CN"/>
              </w:rPr>
              <m:t>ACK,1</m:t>
            </m:r>
          </m:sub>
        </m:sSub>
        <m:r>
          <m:rPr>
            <m:sty m:val="p"/>
          </m:rPr>
          <w:rPr>
            <w:rFonts w:ascii="Cambria Math" w:eastAsiaTheme="minorEastAsia" w:hAnsi="Cambria Math"/>
            <w:szCs w:val="20"/>
            <w:lang w:eastAsia="zh-CN"/>
          </w:rPr>
          <m:t>+1</m:t>
        </m:r>
      </m:oMath>
      <w:r>
        <w:rPr>
          <w:rFonts w:eastAsiaTheme="minorEastAsia"/>
          <w:bCs/>
          <w:szCs w:val="20"/>
          <w:lang w:eastAsia="zh-CN"/>
        </w:rPr>
        <w:t>. The HP UCI is then multiplexed with LP HARQ-ACK with the LP SR dropped.</w:t>
      </w:r>
    </w:p>
    <w:p w:rsidR="007E7084" w:rsidRDefault="000A05AB">
      <w:pPr>
        <w:pStyle w:val="13"/>
        <w:numPr>
          <w:ilvl w:val="1"/>
          <w:numId w:val="31"/>
        </w:numPr>
        <w:contextualSpacing w:val="0"/>
        <w:jc w:val="both"/>
        <w:rPr>
          <w:bCs/>
          <w:szCs w:val="20"/>
          <w:lang w:val="en-GB" w:eastAsia="zh-CN"/>
        </w:rPr>
      </w:pPr>
      <w:r>
        <w:rPr>
          <w:bCs/>
          <w:szCs w:val="20"/>
          <w:lang w:val="en-GB" w:eastAsia="zh-CN"/>
        </w:rPr>
        <w:t>A UE expect that the resultant PUCCH resource for multiplexing HP SR + HP HARQ-ACK + LP HARQ-ACK is in PF2, PF3, or PF4.</w:t>
      </w:r>
    </w:p>
    <w:p w:rsidR="007E7084" w:rsidRDefault="007E7084">
      <w:pPr>
        <w:overflowPunct w:val="0"/>
        <w:autoSpaceDE w:val="0"/>
        <w:autoSpaceDN w:val="0"/>
        <w:adjustRightInd w:val="0"/>
        <w:spacing w:afterLines="50" w:after="120"/>
        <w:contextualSpacing/>
        <w:jc w:val="both"/>
        <w:textAlignment w:val="baseline"/>
        <w:rPr>
          <w:rFonts w:eastAsia="等线"/>
          <w:bCs/>
          <w:iCs/>
          <w:lang w:val="en-GB" w:eastAsia="zh-CN"/>
        </w:rPr>
      </w:pPr>
    </w:p>
    <w:tbl>
      <w:tblPr>
        <w:tblStyle w:val="afff0"/>
        <w:tblW w:w="9062" w:type="dxa"/>
        <w:tblLayout w:type="fixed"/>
        <w:tblLook w:val="04A0" w:firstRow="1" w:lastRow="0" w:firstColumn="1" w:lastColumn="0" w:noHBand="0" w:noVBand="1"/>
      </w:tblPr>
      <w:tblGrid>
        <w:gridCol w:w="1413"/>
        <w:gridCol w:w="7649"/>
      </w:tblGrid>
      <w:tr w:rsidR="007E7084">
        <w:tc>
          <w:tcPr>
            <w:tcW w:w="1413" w:type="dxa"/>
          </w:tcPr>
          <w:p w:rsidR="007E7084" w:rsidRDefault="0026768A">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Option 1</w:t>
            </w:r>
          </w:p>
        </w:tc>
        <w:tc>
          <w:tcPr>
            <w:tcW w:w="7649" w:type="dxa"/>
          </w:tcPr>
          <w:p w:rsidR="007E7084" w:rsidRDefault="000A05AB">
            <w:pPr>
              <w:overflowPunct w:val="0"/>
              <w:autoSpaceDE w:val="0"/>
              <w:autoSpaceDN w:val="0"/>
              <w:adjustRightInd w:val="0"/>
              <w:contextualSpacing/>
              <w:jc w:val="both"/>
              <w:textAlignment w:val="baseline"/>
              <w:rPr>
                <w:rFonts w:eastAsia="等线"/>
                <w:bCs/>
                <w:iCs/>
                <w:lang w:val="en-GB" w:eastAsia="zh-CN"/>
              </w:rPr>
            </w:pPr>
            <w:r>
              <w:rPr>
                <w:color w:val="0070C0"/>
              </w:rPr>
              <w:t>Nokia, CATT</w:t>
            </w:r>
          </w:p>
        </w:tc>
      </w:tr>
      <w:tr w:rsidR="007E7084">
        <w:tc>
          <w:tcPr>
            <w:tcW w:w="1413" w:type="dxa"/>
          </w:tcPr>
          <w:p w:rsidR="007E7084" w:rsidRDefault="000A05AB">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Option 2</w:t>
            </w:r>
          </w:p>
        </w:tc>
        <w:tc>
          <w:tcPr>
            <w:tcW w:w="7649" w:type="dxa"/>
          </w:tcPr>
          <w:p w:rsidR="007E7084" w:rsidRDefault="000A05AB">
            <w:pPr>
              <w:overflowPunct w:val="0"/>
              <w:autoSpaceDE w:val="0"/>
              <w:autoSpaceDN w:val="0"/>
              <w:adjustRightInd w:val="0"/>
              <w:contextualSpacing/>
              <w:jc w:val="both"/>
              <w:textAlignment w:val="baseline"/>
              <w:rPr>
                <w:rFonts w:eastAsia="等线"/>
                <w:bCs/>
                <w:iCs/>
                <w:lang w:val="en-GB" w:eastAsia="zh-CN"/>
              </w:rPr>
            </w:pPr>
            <w:r>
              <w:rPr>
                <w:color w:val="0070C0"/>
              </w:rPr>
              <w:t>QC, WILUS</w:t>
            </w:r>
          </w:p>
        </w:tc>
      </w:tr>
    </w:tbl>
    <w:p w:rsidR="007E7084" w:rsidRDefault="007E7084">
      <w:pPr>
        <w:jc w:val="both"/>
        <w:rPr>
          <w:bCs/>
          <w:sz w:val="22"/>
          <w:szCs w:val="22"/>
        </w:rPr>
      </w:pPr>
    </w:p>
    <w:p w:rsidR="007E7084" w:rsidRDefault="000A05AB">
      <w:pPr>
        <w:overflowPunct w:val="0"/>
        <w:autoSpaceDE w:val="0"/>
        <w:autoSpaceDN w:val="0"/>
        <w:adjustRightInd w:val="0"/>
        <w:spacing w:after="180"/>
        <w:textAlignment w:val="baseline"/>
        <w:rPr>
          <w:rFonts w:eastAsia="宋体"/>
          <w:highlight w:val="lightGray"/>
          <w:lang w:eastAsia="zh-CN"/>
        </w:rPr>
      </w:pPr>
      <w:r>
        <w:rPr>
          <w:rFonts w:eastAsia="宋体"/>
          <w:bCs/>
          <w:iCs/>
          <w:szCs w:val="20"/>
          <w:u w:val="single"/>
          <w:lang w:eastAsia="zh-CN"/>
        </w:rPr>
        <w:t>Nokia proposal [5]:</w:t>
      </w:r>
    </w:p>
    <w:p w:rsidR="007E7084" w:rsidRDefault="000A05AB">
      <w:pPr>
        <w:jc w:val="both"/>
        <w:rPr>
          <w:szCs w:val="22"/>
        </w:rPr>
      </w:pPr>
      <w:r>
        <w:rPr>
          <w:szCs w:val="22"/>
        </w:rPr>
        <w:t>Proposal 1: To resolve overlapping between a HP PUCCH carrying SR and HP HARQ-ACK with PUCCH format 0/1 and a LP PUCCH carrying HARQ-ACK and CSI/SR, only LP HARQ-ACK is multiplexed with HP UCI (i.e., SR and HARQ-ACK) and LP CSI/SR are dropped.</w:t>
      </w:r>
    </w:p>
    <w:p w:rsidR="007E7084" w:rsidRDefault="000A05AB">
      <w:pPr>
        <w:overflowPunct w:val="0"/>
        <w:autoSpaceDE w:val="0"/>
        <w:autoSpaceDN w:val="0"/>
        <w:adjustRightInd w:val="0"/>
        <w:spacing w:after="180"/>
        <w:textAlignment w:val="baseline"/>
        <w:rPr>
          <w:szCs w:val="22"/>
        </w:rPr>
      </w:pPr>
      <w:r>
        <w:rPr>
          <w:szCs w:val="22"/>
        </w:rPr>
        <w:t xml:space="preserve">The corresponding </w:t>
      </w:r>
      <w:r>
        <w:rPr>
          <w:szCs w:val="22"/>
          <w:highlight w:val="yellow"/>
        </w:rPr>
        <w:t>draft CR</w:t>
      </w:r>
      <w:r>
        <w:rPr>
          <w:szCs w:val="22"/>
        </w:rPr>
        <w:t xml:space="preserve"> can be found </w:t>
      </w:r>
      <w:r>
        <w:rPr>
          <w:szCs w:val="22"/>
          <w:highlight w:val="yellow"/>
        </w:rPr>
        <w:t xml:space="preserve">in </w:t>
      </w:r>
      <w:r>
        <w:rPr>
          <w:highlight w:val="yellow"/>
        </w:rPr>
        <w:t>R1-</w:t>
      </w:r>
      <w:r>
        <w:rPr>
          <w:bCs/>
          <w:highlight w:val="yellow"/>
        </w:rPr>
        <w:t>2206230</w:t>
      </w:r>
      <w:r>
        <w:rPr>
          <w:szCs w:val="22"/>
        </w:rPr>
        <w:t>.</w:t>
      </w:r>
    </w:p>
    <w:p w:rsidR="007E7084" w:rsidRDefault="000A05AB">
      <w:pPr>
        <w:overflowPunct w:val="0"/>
        <w:spacing w:after="120"/>
        <w:textAlignment w:val="baseline"/>
        <w:rPr>
          <w:u w:val="single"/>
        </w:rPr>
      </w:pPr>
      <w:r>
        <w:rPr>
          <w:u w:val="single"/>
        </w:rPr>
        <w:t>CATT proposal [9]:</w:t>
      </w:r>
    </w:p>
    <w:p w:rsidR="007E7084" w:rsidRDefault="000A05AB">
      <w:pPr>
        <w:pStyle w:val="a1"/>
        <w:rPr>
          <w:rFonts w:eastAsia="宋体"/>
          <w:lang w:eastAsia="zh-CN"/>
        </w:rPr>
      </w:pPr>
      <w:r>
        <w:rPr>
          <w:rFonts w:eastAsia="宋体" w:hint="eastAsia"/>
          <w:lang w:eastAsia="zh-CN"/>
        </w:rPr>
        <w:t>Proposal 2: If a</w:t>
      </w:r>
      <w:r>
        <w:rPr>
          <w:rFonts w:eastAsia="宋体"/>
          <w:lang w:eastAsia="zh-CN"/>
        </w:rPr>
        <w:t xml:space="preserve"> PUCCH carrying HP SR and HP HARQ-ACK with PUCCH format </w:t>
      </w:r>
      <w:r>
        <w:rPr>
          <w:rFonts w:eastAsia="宋体" w:hint="eastAsia"/>
          <w:lang w:eastAsia="zh-CN"/>
        </w:rPr>
        <w:t>0/1</w:t>
      </w:r>
      <w:r>
        <w:rPr>
          <w:rFonts w:eastAsia="宋体"/>
          <w:lang w:eastAsia="zh-CN"/>
        </w:rPr>
        <w:t xml:space="preserve"> overlaps with a PUCCH carrying LP HARQ-ACK</w:t>
      </w:r>
      <w:r>
        <w:rPr>
          <w:rFonts w:eastAsia="宋体" w:hint="eastAsia"/>
          <w:lang w:eastAsia="zh-CN"/>
        </w:rPr>
        <w:t xml:space="preserve"> and LP CSI/SR,</w:t>
      </w:r>
      <w:r>
        <w:rPr>
          <w:rFonts w:eastAsia="宋体"/>
          <w:lang w:eastAsia="zh-CN"/>
        </w:rPr>
        <w:t xml:space="preserve"> </w:t>
      </w:r>
      <w:r>
        <w:rPr>
          <w:rFonts w:eastAsia="宋体" w:hint="eastAsia"/>
          <w:lang w:eastAsia="zh-CN"/>
        </w:rPr>
        <w:t xml:space="preserve">only LP HARQ-ACK is multiplexed with HP </w:t>
      </w:r>
      <w:r>
        <w:rPr>
          <w:rFonts w:eastAsia="宋体"/>
          <w:lang w:eastAsia="zh-CN"/>
        </w:rPr>
        <w:t>UCI</w:t>
      </w:r>
      <w:r>
        <w:rPr>
          <w:rFonts w:eastAsia="宋体" w:hint="eastAsia"/>
          <w:lang w:eastAsia="zh-CN"/>
        </w:rPr>
        <w:t xml:space="preserve"> and LP CSI/SR are dropped.</w:t>
      </w:r>
    </w:p>
    <w:p w:rsidR="007E7084" w:rsidRDefault="000A05AB">
      <w:pPr>
        <w:overflowPunct w:val="0"/>
        <w:spacing w:after="120"/>
        <w:textAlignment w:val="baseline"/>
        <w:rPr>
          <w:u w:val="single"/>
        </w:rPr>
      </w:pPr>
      <w:r>
        <w:rPr>
          <w:rFonts w:hint="eastAsia"/>
          <w:u w:val="single"/>
        </w:rPr>
        <w:t>Q</w:t>
      </w:r>
      <w:r>
        <w:rPr>
          <w:u w:val="single"/>
        </w:rPr>
        <w:t>C proposal [17,18]:</w:t>
      </w:r>
    </w:p>
    <w:p w:rsidR="007E7084" w:rsidRDefault="000A05AB">
      <w:pPr>
        <w:jc w:val="both"/>
        <w:rPr>
          <w:bCs/>
        </w:rPr>
      </w:pPr>
      <w:r>
        <w:rPr>
          <w:bCs/>
          <w:u w:val="single"/>
          <w:lang w:val="en-GB" w:eastAsia="zh-CN"/>
        </w:rPr>
        <w:t>Proposal 3:</w:t>
      </w:r>
      <w:r>
        <w:rPr>
          <w:bCs/>
          <w:lang w:val="en-GB" w:eastAsia="zh-CN"/>
        </w:rPr>
        <w:t xml:space="preserve"> </w:t>
      </w:r>
      <w:r>
        <w:rPr>
          <w:bCs/>
        </w:rPr>
        <w:t>When a PUCCH carrying HP SR and H</w:t>
      </w:r>
      <w:r>
        <w:rPr>
          <w:bCs/>
          <w:color w:val="000000" w:themeColor="text1"/>
        </w:rPr>
        <w:t>P HARQ-ACK with PUCCH format 0/1 overlaps with a PUCCH carrying LP HARQ-A</w:t>
      </w:r>
      <w:r>
        <w:rPr>
          <w:bCs/>
        </w:rPr>
        <w:t xml:space="preserve">CK and SR. </w:t>
      </w:r>
    </w:p>
    <w:p w:rsidR="007E7084" w:rsidRDefault="000A05AB">
      <w:pPr>
        <w:pStyle w:val="13"/>
        <w:numPr>
          <w:ilvl w:val="0"/>
          <w:numId w:val="31"/>
        </w:numPr>
        <w:contextualSpacing w:val="0"/>
        <w:jc w:val="both"/>
        <w:rPr>
          <w:bCs/>
          <w:szCs w:val="20"/>
          <w:lang w:val="en-GB" w:eastAsia="zh-CN"/>
        </w:rPr>
      </w:pPr>
      <w:r>
        <w:rPr>
          <w:bCs/>
          <w:szCs w:val="20"/>
          <w:lang w:val="en-GB" w:eastAsia="zh-CN"/>
        </w:rPr>
        <w:t xml:space="preserve">1-bit HP SR is appended to HP HARQ-ACK bits. The number of HP UCI bits is </w:t>
      </w:r>
      <m:oMath>
        <m:sSub>
          <m:sSubPr>
            <m:ctrlPr>
              <w:rPr>
                <w:rFonts w:ascii="Cambria Math" w:hAnsi="Cambria Math"/>
                <w:bCs/>
                <w:szCs w:val="20"/>
                <w:lang w:val="en-GB" w:eastAsia="zh-CN"/>
              </w:rPr>
            </m:ctrlPr>
          </m:sSubPr>
          <m:e>
            <m:r>
              <w:rPr>
                <w:rFonts w:ascii="Cambria Math" w:hAnsi="Cambria Math"/>
                <w:szCs w:val="20"/>
                <w:lang w:val="en-GB" w:eastAsia="zh-CN"/>
              </w:rPr>
              <m:t>O</m:t>
            </m:r>
          </m:e>
          <m:sub>
            <m:r>
              <m:rPr>
                <m:nor/>
              </m:rPr>
              <w:rPr>
                <w:bCs/>
                <w:szCs w:val="20"/>
                <w:lang w:val="en-GB" w:eastAsia="zh-CN"/>
              </w:rPr>
              <m:t>UCI</m:t>
            </m:r>
          </m:sub>
        </m:sSub>
        <m:r>
          <m:rPr>
            <m:sty m:val="p"/>
          </m:rPr>
          <w:rPr>
            <w:rFonts w:ascii="Cambria Math" w:hAnsi="Cambria Math"/>
            <w:szCs w:val="20"/>
            <w:lang w:val="en-GB" w:eastAsia="zh-CN"/>
          </w:rPr>
          <m:t>=</m:t>
        </m:r>
        <m:sSub>
          <m:sSubPr>
            <m:ctrlPr>
              <w:rPr>
                <w:rFonts w:ascii="Cambria Math" w:hAnsi="Cambria Math"/>
                <w:bCs/>
                <w:szCs w:val="20"/>
                <w:lang w:val="en-GB" w:eastAsia="zh-CN"/>
              </w:rPr>
            </m:ctrlPr>
          </m:sSubPr>
          <m:e>
            <m:r>
              <w:rPr>
                <w:rFonts w:ascii="Cambria Math" w:hAnsi="Cambria Math"/>
                <w:szCs w:val="20"/>
                <w:lang w:val="en-GB" w:eastAsia="zh-CN"/>
              </w:rPr>
              <m:t>O</m:t>
            </m:r>
          </m:e>
          <m:sub>
            <m:r>
              <m:rPr>
                <m:nor/>
              </m:rPr>
              <w:rPr>
                <w:bCs/>
                <w:szCs w:val="20"/>
                <w:lang w:val="en-GB" w:eastAsia="zh-CN"/>
              </w:rPr>
              <m:t>ACK,1</m:t>
            </m:r>
          </m:sub>
        </m:sSub>
        <m:r>
          <m:rPr>
            <m:sty m:val="p"/>
          </m:rPr>
          <w:rPr>
            <w:rFonts w:ascii="Cambria Math" w:hAnsi="Cambria Math"/>
            <w:szCs w:val="20"/>
            <w:lang w:val="en-GB" w:eastAsia="zh-CN"/>
          </w:rPr>
          <m:t>+1</m:t>
        </m:r>
      </m:oMath>
      <w:r>
        <w:rPr>
          <w:bCs/>
          <w:szCs w:val="20"/>
          <w:lang w:val="en-GB" w:eastAsia="zh-CN"/>
        </w:rPr>
        <w:t>. The HP UCI is then multiplexed with LP HARQ-ACK with the LP SR dropped.</w:t>
      </w:r>
    </w:p>
    <w:p w:rsidR="007E7084" w:rsidRDefault="000A05AB">
      <w:pPr>
        <w:pStyle w:val="13"/>
        <w:numPr>
          <w:ilvl w:val="1"/>
          <w:numId w:val="31"/>
        </w:numPr>
        <w:contextualSpacing w:val="0"/>
        <w:jc w:val="both"/>
        <w:rPr>
          <w:bCs/>
          <w:szCs w:val="20"/>
          <w:lang w:val="en-GB" w:eastAsia="zh-CN"/>
        </w:rPr>
      </w:pPr>
      <w:r>
        <w:rPr>
          <w:bCs/>
          <w:szCs w:val="20"/>
          <w:lang w:val="en-GB" w:eastAsia="zh-CN"/>
        </w:rPr>
        <w:t>A UE expect that the resultant PUCCH resource for multiplexing HP SR + HP HARQ-ACK + LP HARQ-ACK is in PF2, PF3, or PF4.</w:t>
      </w:r>
    </w:p>
    <w:p w:rsidR="007E7084" w:rsidRDefault="007E7084">
      <w:pPr>
        <w:overflowPunct w:val="0"/>
        <w:spacing w:after="120"/>
        <w:textAlignment w:val="baseline"/>
        <w:rPr>
          <w:rFonts w:eastAsiaTheme="minorEastAsia"/>
          <w:lang w:val="en-GB" w:eastAsia="zh-CN"/>
        </w:rPr>
      </w:pPr>
    </w:p>
    <w:p w:rsidR="007E7084" w:rsidRDefault="000A05AB">
      <w:pPr>
        <w:overflowPunct w:val="0"/>
        <w:spacing w:after="120"/>
        <w:textAlignment w:val="baseline"/>
        <w:rPr>
          <w:rFonts w:eastAsiaTheme="minorEastAsia"/>
          <w:lang w:val="en-GB" w:eastAsia="zh-CN"/>
        </w:rPr>
      </w:pPr>
      <w:r>
        <w:rPr>
          <w:rFonts w:eastAsiaTheme="minorEastAsia" w:hint="eastAsia"/>
          <w:lang w:val="en-GB" w:eastAsia="zh-CN"/>
        </w:rPr>
        <w:t>W</w:t>
      </w:r>
      <w:r>
        <w:rPr>
          <w:rFonts w:eastAsiaTheme="minorEastAsia"/>
          <w:lang w:val="en-GB" w:eastAsia="zh-CN"/>
        </w:rPr>
        <w:t>ILUS proposal [23]:</w:t>
      </w:r>
    </w:p>
    <w:p w:rsidR="007E7084" w:rsidRDefault="000A05AB">
      <w:pPr>
        <w:pStyle w:val="13"/>
        <w:numPr>
          <w:ilvl w:val="0"/>
          <w:numId w:val="25"/>
        </w:numPr>
        <w:spacing w:after="120" w:line="276" w:lineRule="auto"/>
        <w:ind w:left="426"/>
        <w:contextualSpacing w:val="0"/>
        <w:jc w:val="both"/>
        <w:rPr>
          <w:rFonts w:ascii="Times" w:eastAsia="Batang" w:hAnsi="Times"/>
          <w:szCs w:val="28"/>
          <w:lang w:val="en-GB"/>
        </w:rPr>
      </w:pPr>
      <w:r>
        <w:rPr>
          <w:rFonts w:ascii="Times" w:eastAsia="Batang" w:hAnsi="Times"/>
          <w:b/>
          <w:bCs/>
          <w:i/>
          <w:iCs/>
          <w:szCs w:val="28"/>
          <w:lang w:val="en-GB"/>
        </w:rPr>
        <w:t>Proposal 3</w:t>
      </w:r>
      <w:r>
        <w:rPr>
          <w:rFonts w:ascii="Times" w:eastAsia="Batang" w:hAnsi="Times"/>
          <w:i/>
          <w:iCs/>
          <w:szCs w:val="28"/>
          <w:lang w:val="en-GB"/>
        </w:rPr>
        <w:t>: For resolve overlapping of HP HARQ-ACK/SR in a PF0/1 and LP HARQ-ACK/SR, we propose to allow the multiplexing of HP HARQ-ACK/SR and LP HARQ-ACK in the resultant PUCCH resource for multiplexing of HP PUCCH and LP PUCCH by appending only 1-bit HP SR to HP HARQ-ACK bits</w:t>
      </w:r>
      <w:r>
        <w:rPr>
          <w:i/>
          <w:iCs/>
          <w:sz w:val="16"/>
        </w:rPr>
        <w:t xml:space="preserve"> </w:t>
      </w:r>
      <w:r>
        <w:rPr>
          <w:rFonts w:ascii="Times" w:eastAsia="Batang" w:hAnsi="Times"/>
          <w:i/>
          <w:iCs/>
          <w:szCs w:val="28"/>
          <w:lang w:val="en-GB"/>
        </w:rPr>
        <w:t>after dropping LP SR.</w:t>
      </w:r>
    </w:p>
    <w:p w:rsidR="007E7084" w:rsidRDefault="007E7084">
      <w:pPr>
        <w:overflowPunct w:val="0"/>
        <w:spacing w:after="120"/>
        <w:textAlignment w:val="baseline"/>
        <w:rPr>
          <w:rFonts w:eastAsiaTheme="minorEastAsia"/>
          <w:lang w:val="en-GB" w:eastAsia="zh-CN"/>
        </w:rPr>
      </w:pPr>
    </w:p>
    <w:p w:rsidR="007E7084" w:rsidRDefault="000A05AB">
      <w:pPr>
        <w:pStyle w:val="2"/>
        <w:numPr>
          <w:ilvl w:val="2"/>
          <w:numId w:val="23"/>
        </w:numPr>
        <w:tabs>
          <w:tab w:val="left" w:pos="3447"/>
        </w:tabs>
        <w:spacing w:line="259" w:lineRule="auto"/>
        <w:rPr>
          <w:rFonts w:eastAsiaTheme="minorEastAsia"/>
          <w:szCs w:val="20"/>
          <w:lang w:eastAsia="zh-CN"/>
        </w:rPr>
      </w:pPr>
      <w:r>
        <w:rPr>
          <w:rFonts w:eastAsiaTheme="minorEastAsia"/>
          <w:szCs w:val="20"/>
          <w:lang w:eastAsia="zh-CN"/>
        </w:rPr>
        <w:t>1</w:t>
      </w:r>
      <w:r>
        <w:rPr>
          <w:rFonts w:eastAsiaTheme="minorEastAsia" w:hint="eastAsia"/>
          <w:szCs w:val="20"/>
          <w:vertAlign w:val="superscript"/>
          <w:lang w:eastAsia="zh-CN"/>
        </w:rPr>
        <w:t>s</w:t>
      </w:r>
      <w:r>
        <w:rPr>
          <w:rFonts w:eastAsiaTheme="minorEastAsia"/>
          <w:szCs w:val="20"/>
          <w:vertAlign w:val="superscript"/>
          <w:lang w:eastAsia="zh-CN"/>
        </w:rPr>
        <w:t>t</w:t>
      </w:r>
      <w:r>
        <w:rPr>
          <w:rFonts w:eastAsiaTheme="minorEastAsia"/>
          <w:szCs w:val="20"/>
          <w:lang w:eastAsia="zh-CN"/>
        </w:rPr>
        <w:t xml:space="preserve"> round discussion</w:t>
      </w:r>
    </w:p>
    <w:p w:rsidR="007E7084" w:rsidRDefault="000A05AB">
      <w:pPr>
        <w:spacing w:afterLines="50" w:after="120"/>
        <w:rPr>
          <w:rFonts w:eastAsia="宋体"/>
          <w:highlight w:val="lightGray"/>
          <w:lang w:eastAsia="zh-CN"/>
        </w:rPr>
      </w:pPr>
      <w:r>
        <w:rPr>
          <w:rFonts w:eastAsia="宋体" w:hint="eastAsia"/>
          <w:highlight w:val="lightGray"/>
          <w:lang w:eastAsia="zh-CN"/>
        </w:rPr>
        <w:t>Propos</w:t>
      </w:r>
      <w:r>
        <w:rPr>
          <w:rFonts w:eastAsia="宋体"/>
          <w:highlight w:val="lightGray"/>
          <w:lang w:eastAsia="zh-CN"/>
        </w:rPr>
        <w:t>ed conclusion</w:t>
      </w:r>
      <w:r>
        <w:rPr>
          <w:rFonts w:eastAsia="宋体" w:hint="eastAsia"/>
          <w:highlight w:val="lightGray"/>
          <w:lang w:eastAsia="zh-CN"/>
        </w:rPr>
        <w:t xml:space="preserve"> f</w:t>
      </w:r>
      <w:r>
        <w:rPr>
          <w:rFonts w:eastAsia="宋体"/>
          <w:highlight w:val="lightGray"/>
          <w:lang w:eastAsia="zh-CN"/>
        </w:rPr>
        <w:t>o</w:t>
      </w:r>
      <w:r>
        <w:rPr>
          <w:rFonts w:eastAsia="宋体" w:hint="eastAsia"/>
          <w:highlight w:val="lightGray"/>
          <w:lang w:eastAsia="zh-CN"/>
        </w:rPr>
        <w:t xml:space="preserve">r </w:t>
      </w:r>
      <w:r>
        <w:rPr>
          <w:rFonts w:eastAsia="宋体"/>
          <w:highlight w:val="lightGray"/>
          <w:lang w:eastAsia="zh-CN"/>
        </w:rPr>
        <w:t>1</w:t>
      </w:r>
      <w:r>
        <w:rPr>
          <w:rFonts w:eastAsia="宋体"/>
          <w:highlight w:val="lightGray"/>
          <w:vertAlign w:val="superscript"/>
          <w:lang w:eastAsia="zh-CN"/>
        </w:rPr>
        <w:t>st</w:t>
      </w:r>
      <w:r>
        <w:rPr>
          <w:rFonts w:eastAsia="宋体"/>
          <w:highlight w:val="lightGray"/>
          <w:lang w:eastAsia="zh-CN"/>
        </w:rPr>
        <w:t xml:space="preserve"> </w:t>
      </w:r>
      <w:r>
        <w:rPr>
          <w:rFonts w:eastAsia="宋体" w:hint="eastAsia"/>
          <w:highlight w:val="lightGray"/>
          <w:lang w:eastAsia="zh-CN"/>
        </w:rPr>
        <w:t>round discussion</w:t>
      </w:r>
      <w:r>
        <w:rPr>
          <w:rFonts w:eastAsia="宋体"/>
          <w:highlight w:val="lightGray"/>
          <w:lang w:eastAsia="zh-CN"/>
        </w:rPr>
        <w:t xml:space="preserve"> </w:t>
      </w:r>
      <w:r>
        <w:rPr>
          <w:rFonts w:eastAsia="宋体" w:hint="eastAsia"/>
          <w:highlight w:val="lightGray"/>
          <w:lang w:eastAsia="zh-CN"/>
        </w:rPr>
        <w:t>for</w:t>
      </w:r>
      <w:r>
        <w:rPr>
          <w:b/>
          <w:highlight w:val="lightGray"/>
        </w:rPr>
        <w:t xml:space="preserve"> Scenario 1: HP SR in PF 0/1 vs LP A/N+ SR in PF0/1</w:t>
      </w:r>
      <w:r>
        <w:rPr>
          <w:rFonts w:eastAsia="宋体" w:hint="eastAsia"/>
          <w:highlight w:val="lightGray"/>
          <w:lang w:eastAsia="zh-CN"/>
        </w:rPr>
        <w:t>:</w:t>
      </w:r>
    </w:p>
    <w:p w:rsidR="007E7084" w:rsidRDefault="000A05AB">
      <w:pPr>
        <w:rPr>
          <w:szCs w:val="22"/>
        </w:rPr>
      </w:pPr>
      <w:r>
        <w:rPr>
          <w:szCs w:val="22"/>
        </w:rPr>
        <w:t xml:space="preserve">RAN1 conclude the following is already captured in current specification. </w:t>
      </w:r>
    </w:p>
    <w:p w:rsidR="007E7084" w:rsidRDefault="000A05AB">
      <w:pPr>
        <w:pStyle w:val="13"/>
        <w:numPr>
          <w:ilvl w:val="0"/>
          <w:numId w:val="31"/>
        </w:numPr>
        <w:spacing w:afterLines="50" w:after="120"/>
        <w:rPr>
          <w:szCs w:val="22"/>
        </w:rPr>
      </w:pPr>
      <w:r>
        <w:rPr>
          <w:szCs w:val="22"/>
        </w:rPr>
        <w:t>When a HP positive SR in PUCCH format 0/1 overlaps with LP HARQ-ACK and SR in PUCCH format 0/1, LP HARQ-ACK and SR are dropped.</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7690"/>
      </w:tblGrid>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Company</w:t>
            </w:r>
          </w:p>
        </w:tc>
        <w:tc>
          <w:tcPr>
            <w:tcW w:w="7690" w:type="dxa"/>
            <w:shd w:val="clear" w:color="auto" w:fill="auto"/>
          </w:tcPr>
          <w:p w:rsidR="007E7084" w:rsidRDefault="000A05AB">
            <w:pPr>
              <w:spacing w:after="120"/>
              <w:rPr>
                <w:rFonts w:eastAsia="宋体"/>
                <w:szCs w:val="20"/>
                <w:lang w:eastAsia="zh-CN"/>
              </w:rPr>
            </w:pPr>
            <w:r>
              <w:rPr>
                <w:rFonts w:eastAsia="宋体" w:hint="eastAsia"/>
                <w:szCs w:val="20"/>
                <w:lang w:eastAsia="zh-CN"/>
              </w:rPr>
              <w:t>Comments</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 xml:space="preserve">Intel </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 xml:space="preserve">OK with the conclusion.  </w:t>
            </w:r>
          </w:p>
          <w:p w:rsidR="007E7084" w:rsidRDefault="000A05AB">
            <w:pPr>
              <w:spacing w:after="120"/>
              <w:rPr>
                <w:rFonts w:eastAsia="宋体"/>
                <w:szCs w:val="20"/>
                <w:lang w:eastAsia="zh-CN"/>
              </w:rPr>
            </w:pPr>
            <w:r>
              <w:rPr>
                <w:rFonts w:eastAsia="宋体"/>
                <w:szCs w:val="20"/>
                <w:lang w:eastAsia="zh-CN"/>
              </w:rPr>
              <w:t xml:space="preserve">The current spec already covers this conclusion. </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Samsung</w:t>
            </w:r>
          </w:p>
        </w:tc>
        <w:tc>
          <w:tcPr>
            <w:tcW w:w="7690" w:type="dxa"/>
            <w:shd w:val="clear" w:color="auto" w:fill="auto"/>
          </w:tcPr>
          <w:p w:rsidR="007E7084" w:rsidRDefault="000A05AB">
            <w:pPr>
              <w:spacing w:after="120"/>
              <w:rPr>
                <w:rFonts w:eastAsia="宋体"/>
                <w:szCs w:val="20"/>
                <w:lang w:eastAsia="zh-CN"/>
              </w:rPr>
            </w:pPr>
            <w:bookmarkStart w:id="8" w:name="OLE_LINK18"/>
            <w:r>
              <w:rPr>
                <w:rFonts w:eastAsia="宋体"/>
                <w:szCs w:val="20"/>
                <w:lang w:eastAsia="zh-CN"/>
              </w:rPr>
              <w:t xml:space="preserve">We think the spec is clear, if the majority would like to clarify this case, </w:t>
            </w:r>
            <w:bookmarkEnd w:id="8"/>
            <w:r>
              <w:rPr>
                <w:rFonts w:eastAsia="宋体"/>
                <w:szCs w:val="20"/>
                <w:lang w:eastAsia="zh-CN"/>
              </w:rPr>
              <w:t>we can accept the conclusion.</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Sony</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Fine with the conclusion.</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Apple</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Okay with the conclusion</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DOCOMO</w:t>
            </w:r>
          </w:p>
        </w:tc>
        <w:tc>
          <w:tcPr>
            <w:tcW w:w="7690" w:type="dxa"/>
            <w:shd w:val="clear" w:color="auto" w:fill="auto"/>
          </w:tcPr>
          <w:p w:rsidR="007E7084" w:rsidRDefault="000A05AB">
            <w:pPr>
              <w:spacing w:after="120"/>
              <w:rPr>
                <w:rFonts w:eastAsia="Yu Mincho"/>
                <w:szCs w:val="20"/>
                <w:lang w:eastAsia="ja-JP"/>
              </w:rPr>
            </w:pPr>
            <w:r>
              <w:rPr>
                <w:rFonts w:eastAsia="Yu Mincho" w:hint="eastAsia"/>
                <w:szCs w:val="20"/>
                <w:lang w:eastAsia="ja-JP"/>
              </w:rPr>
              <w:t>F</w:t>
            </w:r>
            <w:r>
              <w:rPr>
                <w:rFonts w:eastAsia="Yu Mincho"/>
                <w:szCs w:val="20"/>
                <w:lang w:eastAsia="ja-JP"/>
              </w:rPr>
              <w:t>ine with the conclusion.</w:t>
            </w:r>
          </w:p>
        </w:tc>
      </w:tr>
      <w:tr w:rsidR="007E7084">
        <w:tc>
          <w:tcPr>
            <w:tcW w:w="1372" w:type="dxa"/>
            <w:shd w:val="clear" w:color="auto" w:fill="auto"/>
          </w:tcPr>
          <w:p w:rsidR="007E7084" w:rsidRDefault="000A05AB">
            <w:pPr>
              <w:spacing w:after="120"/>
              <w:rPr>
                <w:rFonts w:eastAsia="Malgun Gothic"/>
                <w:szCs w:val="20"/>
                <w:lang w:eastAsia="ko-KR"/>
              </w:rPr>
            </w:pPr>
            <w:r>
              <w:rPr>
                <w:rFonts w:eastAsia="Malgun Gothic" w:hint="eastAsia"/>
                <w:szCs w:val="20"/>
                <w:lang w:eastAsia="ko-KR"/>
              </w:rPr>
              <w:t>LG</w:t>
            </w:r>
          </w:p>
        </w:tc>
        <w:tc>
          <w:tcPr>
            <w:tcW w:w="7690" w:type="dxa"/>
            <w:shd w:val="clear" w:color="auto" w:fill="auto"/>
          </w:tcPr>
          <w:p w:rsidR="007E7084" w:rsidRDefault="000A05AB">
            <w:pPr>
              <w:spacing w:after="120"/>
              <w:rPr>
                <w:rFonts w:eastAsia="Malgun Gothic"/>
                <w:szCs w:val="20"/>
                <w:lang w:eastAsia="ko-KR"/>
              </w:rPr>
            </w:pPr>
            <w:r>
              <w:rPr>
                <w:rFonts w:eastAsia="Malgun Gothic" w:hint="eastAsia"/>
                <w:szCs w:val="20"/>
                <w:lang w:eastAsia="ko-KR"/>
              </w:rPr>
              <w:t>OK with the conclusion.</w:t>
            </w:r>
          </w:p>
        </w:tc>
      </w:tr>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H</w:t>
            </w:r>
            <w:r>
              <w:rPr>
                <w:rFonts w:eastAsia="宋体"/>
                <w:szCs w:val="20"/>
                <w:lang w:eastAsia="zh-CN"/>
              </w:rPr>
              <w:t>uawei/Hisi</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We think the current spec is clear, but we are fine to make a conclusion.</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QC</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 xml:space="preserve">Support the conclusion. </w:t>
            </w:r>
          </w:p>
        </w:tc>
      </w:tr>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90" w:type="dxa"/>
            <w:shd w:val="clear" w:color="auto" w:fill="auto"/>
          </w:tcPr>
          <w:p w:rsidR="007E7084" w:rsidRDefault="000A05AB">
            <w:pPr>
              <w:spacing w:after="120"/>
              <w:rPr>
                <w:rFonts w:eastAsia="宋体"/>
                <w:szCs w:val="20"/>
                <w:lang w:eastAsia="zh-CN"/>
              </w:rPr>
            </w:pPr>
            <w:r>
              <w:rPr>
                <w:rFonts w:eastAsia="宋体" w:hint="eastAsia"/>
                <w:szCs w:val="20"/>
                <w:lang w:eastAsia="zh-CN"/>
              </w:rPr>
              <w:t>F</w:t>
            </w:r>
            <w:r>
              <w:rPr>
                <w:rFonts w:eastAsia="宋体"/>
                <w:szCs w:val="20"/>
                <w:lang w:eastAsia="zh-CN"/>
              </w:rPr>
              <w:t>ine with the conclusion.</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Ericsson</w:t>
            </w:r>
          </w:p>
        </w:tc>
        <w:tc>
          <w:tcPr>
            <w:tcW w:w="7690" w:type="dxa"/>
            <w:shd w:val="clear" w:color="auto" w:fill="auto"/>
          </w:tcPr>
          <w:p w:rsidR="007E7084" w:rsidRDefault="000A05AB">
            <w:pPr>
              <w:spacing w:after="120"/>
              <w:rPr>
                <w:rFonts w:eastAsia="宋体"/>
                <w:szCs w:val="20"/>
                <w:lang w:eastAsia="zh-CN"/>
              </w:rPr>
            </w:pPr>
            <w:r>
              <w:rPr>
                <w:rFonts w:eastAsia="宋体" w:hint="eastAsia"/>
                <w:szCs w:val="20"/>
                <w:lang w:eastAsia="zh-CN"/>
              </w:rPr>
              <w:t>F</w:t>
            </w:r>
            <w:r>
              <w:rPr>
                <w:rFonts w:eastAsia="宋体"/>
                <w:szCs w:val="20"/>
                <w:lang w:eastAsia="zh-CN"/>
              </w:rPr>
              <w:t>ine with the conclusion</w:t>
            </w:r>
          </w:p>
        </w:tc>
      </w:tr>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CATT</w:t>
            </w:r>
          </w:p>
        </w:tc>
        <w:tc>
          <w:tcPr>
            <w:tcW w:w="7690" w:type="dxa"/>
            <w:shd w:val="clear" w:color="auto" w:fill="auto"/>
          </w:tcPr>
          <w:p w:rsidR="007E7084" w:rsidRDefault="000A05AB">
            <w:pPr>
              <w:spacing w:after="120"/>
              <w:rPr>
                <w:rFonts w:eastAsia="宋体"/>
                <w:szCs w:val="20"/>
                <w:lang w:eastAsia="zh-CN"/>
              </w:rPr>
            </w:pPr>
            <w:r>
              <w:rPr>
                <w:rFonts w:eastAsia="宋体" w:hint="eastAsia"/>
                <w:szCs w:val="20"/>
                <w:lang w:eastAsia="zh-CN"/>
              </w:rPr>
              <w:t>F</w:t>
            </w:r>
            <w:r>
              <w:rPr>
                <w:rFonts w:eastAsia="宋体"/>
                <w:szCs w:val="20"/>
                <w:lang w:eastAsia="zh-CN"/>
              </w:rPr>
              <w:t>ine with the conclusion</w:t>
            </w:r>
          </w:p>
        </w:tc>
      </w:tr>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OPPO</w:t>
            </w:r>
          </w:p>
        </w:tc>
        <w:tc>
          <w:tcPr>
            <w:tcW w:w="7690" w:type="dxa"/>
            <w:shd w:val="clear" w:color="auto" w:fill="auto"/>
          </w:tcPr>
          <w:p w:rsidR="007E7084" w:rsidRDefault="00C24E0D">
            <w:pPr>
              <w:spacing w:after="120"/>
              <w:rPr>
                <w:rFonts w:eastAsia="宋体"/>
                <w:szCs w:val="20"/>
                <w:lang w:eastAsia="zh-CN"/>
              </w:rPr>
            </w:pPr>
            <w:r>
              <w:rPr>
                <w:rFonts w:eastAsia="宋体" w:hint="eastAsia"/>
                <w:szCs w:val="20"/>
                <w:lang w:eastAsia="zh-CN"/>
              </w:rPr>
              <w:t>F</w:t>
            </w:r>
            <w:r>
              <w:rPr>
                <w:rFonts w:eastAsia="宋体"/>
                <w:szCs w:val="20"/>
                <w:lang w:eastAsia="zh-CN"/>
              </w:rPr>
              <w:t>ine with the conclusion</w:t>
            </w:r>
          </w:p>
        </w:tc>
      </w:tr>
      <w:tr w:rsidR="007E7084">
        <w:tc>
          <w:tcPr>
            <w:tcW w:w="1372" w:type="dxa"/>
            <w:shd w:val="clear" w:color="auto" w:fill="auto"/>
          </w:tcPr>
          <w:p w:rsidR="007E7084" w:rsidRDefault="00C24E0D">
            <w:pPr>
              <w:spacing w:after="120"/>
              <w:rPr>
                <w:rFonts w:eastAsia="宋体"/>
                <w:szCs w:val="20"/>
                <w:lang w:eastAsia="zh-CN"/>
              </w:rPr>
            </w:pPr>
            <w:r>
              <w:rPr>
                <w:rFonts w:eastAsia="宋体" w:hint="eastAsia"/>
                <w:szCs w:val="20"/>
                <w:lang w:eastAsia="zh-CN"/>
              </w:rPr>
              <w:t>S</w:t>
            </w:r>
            <w:r>
              <w:rPr>
                <w:rFonts w:eastAsia="宋体"/>
                <w:szCs w:val="20"/>
                <w:lang w:eastAsia="zh-CN"/>
              </w:rPr>
              <w:t>preadtrum</w:t>
            </w:r>
          </w:p>
        </w:tc>
        <w:tc>
          <w:tcPr>
            <w:tcW w:w="7690" w:type="dxa"/>
            <w:shd w:val="clear" w:color="auto" w:fill="auto"/>
          </w:tcPr>
          <w:p w:rsidR="007E7084" w:rsidRDefault="00C24E0D">
            <w:pPr>
              <w:spacing w:after="120"/>
              <w:rPr>
                <w:rFonts w:eastAsia="宋体"/>
                <w:szCs w:val="20"/>
                <w:lang w:eastAsia="zh-CN"/>
              </w:rPr>
            </w:pPr>
            <w:r>
              <w:rPr>
                <w:rFonts w:eastAsia="宋体" w:hint="eastAsia"/>
                <w:szCs w:val="20"/>
                <w:lang w:eastAsia="zh-CN"/>
              </w:rPr>
              <w:t>F</w:t>
            </w:r>
            <w:r>
              <w:rPr>
                <w:rFonts w:eastAsia="宋体"/>
                <w:szCs w:val="20"/>
                <w:lang w:eastAsia="zh-CN"/>
              </w:rPr>
              <w:t>ine with the conclusion</w:t>
            </w:r>
          </w:p>
        </w:tc>
      </w:tr>
      <w:tr w:rsidR="00281B67">
        <w:tc>
          <w:tcPr>
            <w:tcW w:w="1372" w:type="dxa"/>
            <w:shd w:val="clear" w:color="auto" w:fill="auto"/>
          </w:tcPr>
          <w:p w:rsidR="00281B67" w:rsidRDefault="00281B67" w:rsidP="00281B67">
            <w:pPr>
              <w:spacing w:after="120"/>
              <w:rPr>
                <w:rFonts w:eastAsia="宋体"/>
                <w:szCs w:val="20"/>
                <w:lang w:eastAsia="zh-CN"/>
              </w:rPr>
            </w:pPr>
            <w:r>
              <w:rPr>
                <w:rFonts w:eastAsia="宋体"/>
                <w:szCs w:val="20"/>
                <w:lang w:eastAsia="zh-CN"/>
              </w:rPr>
              <w:t>vivo</w:t>
            </w:r>
          </w:p>
        </w:tc>
        <w:tc>
          <w:tcPr>
            <w:tcW w:w="7690" w:type="dxa"/>
            <w:shd w:val="clear" w:color="auto" w:fill="auto"/>
          </w:tcPr>
          <w:p w:rsidR="00281B67" w:rsidRDefault="00281B67" w:rsidP="00281B67">
            <w:pPr>
              <w:spacing w:after="120"/>
              <w:rPr>
                <w:rFonts w:eastAsia="宋体"/>
                <w:szCs w:val="20"/>
                <w:lang w:eastAsia="zh-CN"/>
              </w:rPr>
            </w:pPr>
            <w:r>
              <w:rPr>
                <w:rFonts w:eastAsia="宋体" w:hint="eastAsia"/>
                <w:szCs w:val="20"/>
                <w:lang w:eastAsia="zh-CN"/>
              </w:rPr>
              <w:t>F</w:t>
            </w:r>
            <w:r>
              <w:rPr>
                <w:rFonts w:eastAsia="宋体"/>
                <w:szCs w:val="20"/>
                <w:lang w:eastAsia="zh-CN"/>
              </w:rPr>
              <w:t>ine with the conclusion</w:t>
            </w:r>
          </w:p>
        </w:tc>
      </w:tr>
      <w:tr w:rsidR="007E7084">
        <w:tc>
          <w:tcPr>
            <w:tcW w:w="1372" w:type="dxa"/>
            <w:shd w:val="clear" w:color="auto" w:fill="auto"/>
          </w:tcPr>
          <w:p w:rsidR="007E7084" w:rsidRDefault="007E7084">
            <w:pPr>
              <w:spacing w:after="120"/>
              <w:rPr>
                <w:rFonts w:eastAsia="宋体"/>
                <w:szCs w:val="20"/>
                <w:lang w:eastAsia="zh-CN"/>
              </w:rPr>
            </w:pPr>
          </w:p>
        </w:tc>
        <w:tc>
          <w:tcPr>
            <w:tcW w:w="7690" w:type="dxa"/>
            <w:shd w:val="clear" w:color="auto" w:fill="auto"/>
          </w:tcPr>
          <w:p w:rsidR="007E7084" w:rsidRDefault="007E7084">
            <w:pPr>
              <w:spacing w:after="120"/>
              <w:rPr>
                <w:rFonts w:eastAsia="宋体"/>
                <w:szCs w:val="20"/>
                <w:lang w:eastAsia="zh-CN"/>
              </w:rPr>
            </w:pPr>
          </w:p>
        </w:tc>
      </w:tr>
    </w:tbl>
    <w:p w:rsidR="007E7084" w:rsidRDefault="007E7084">
      <w:pPr>
        <w:spacing w:afterLines="100" w:after="240"/>
        <w:rPr>
          <w:rFonts w:eastAsia="Batang"/>
          <w:szCs w:val="20"/>
          <w:lang w:val="en-GB"/>
        </w:rPr>
      </w:pPr>
    </w:p>
    <w:p w:rsidR="007E7084" w:rsidRDefault="000A05AB">
      <w:pPr>
        <w:spacing w:afterLines="50" w:after="120"/>
        <w:rPr>
          <w:rFonts w:eastAsia="宋体"/>
          <w:highlight w:val="lightGray"/>
          <w:lang w:eastAsia="zh-CN"/>
        </w:rPr>
      </w:pPr>
      <w:r>
        <w:rPr>
          <w:rFonts w:eastAsia="宋体" w:hint="eastAsia"/>
          <w:highlight w:val="lightGray"/>
          <w:lang w:eastAsia="zh-CN"/>
        </w:rPr>
        <w:t>Proposal f</w:t>
      </w:r>
      <w:r>
        <w:rPr>
          <w:rFonts w:eastAsia="宋体"/>
          <w:highlight w:val="lightGray"/>
          <w:lang w:eastAsia="zh-CN"/>
        </w:rPr>
        <w:t>o</w:t>
      </w:r>
      <w:r>
        <w:rPr>
          <w:rFonts w:eastAsia="宋体" w:hint="eastAsia"/>
          <w:highlight w:val="lightGray"/>
          <w:lang w:eastAsia="zh-CN"/>
        </w:rPr>
        <w:t xml:space="preserve">r </w:t>
      </w:r>
      <w:r>
        <w:rPr>
          <w:rFonts w:eastAsia="宋体"/>
          <w:highlight w:val="lightGray"/>
          <w:lang w:eastAsia="zh-CN"/>
        </w:rPr>
        <w:t>1</w:t>
      </w:r>
      <w:r>
        <w:rPr>
          <w:rFonts w:eastAsia="宋体"/>
          <w:highlight w:val="lightGray"/>
          <w:vertAlign w:val="superscript"/>
          <w:lang w:eastAsia="zh-CN"/>
        </w:rPr>
        <w:t>st</w:t>
      </w:r>
      <w:r>
        <w:rPr>
          <w:rFonts w:eastAsia="宋体"/>
          <w:highlight w:val="lightGray"/>
          <w:lang w:eastAsia="zh-CN"/>
        </w:rPr>
        <w:t xml:space="preserve"> </w:t>
      </w:r>
      <w:r>
        <w:rPr>
          <w:rFonts w:eastAsia="宋体" w:hint="eastAsia"/>
          <w:highlight w:val="lightGray"/>
          <w:lang w:eastAsia="zh-CN"/>
        </w:rPr>
        <w:t>round discussion</w:t>
      </w:r>
      <w:r>
        <w:rPr>
          <w:rFonts w:eastAsia="宋体"/>
          <w:highlight w:val="lightGray"/>
          <w:lang w:eastAsia="zh-CN"/>
        </w:rPr>
        <w:t xml:space="preserve"> for </w:t>
      </w:r>
      <w:r>
        <w:rPr>
          <w:b/>
          <w:highlight w:val="lightGray"/>
        </w:rPr>
        <w:t>Scenario 2: HP SR+A/N in PF 0/1 vs LP A/N</w:t>
      </w:r>
      <w:r>
        <w:rPr>
          <w:rFonts w:eastAsia="宋体" w:hint="eastAsia"/>
          <w:highlight w:val="lightGray"/>
          <w:lang w:eastAsia="zh-CN"/>
        </w:rPr>
        <w:t>:</w:t>
      </w:r>
    </w:p>
    <w:p w:rsidR="007E7084" w:rsidRDefault="000A05AB">
      <w:pPr>
        <w:overflowPunct w:val="0"/>
        <w:autoSpaceDE w:val="0"/>
        <w:autoSpaceDN w:val="0"/>
        <w:adjustRightInd w:val="0"/>
        <w:jc w:val="both"/>
        <w:textAlignment w:val="baseline"/>
        <w:rPr>
          <w:szCs w:val="20"/>
        </w:rPr>
      </w:pPr>
      <w:r>
        <w:rPr>
          <w:szCs w:val="20"/>
          <w:lang w:eastAsia="zh-CN" w:bidi="ar"/>
        </w:rPr>
        <w:t xml:space="preserve">When a PUCCH carrying explicit/implicit HP SR and HP HARQ-ACK, </w:t>
      </w:r>
      <w:r>
        <w:rPr>
          <w:rFonts w:eastAsia="微软雅黑"/>
          <w:lang w:eastAsia="zh-CN" w:bidi="ar"/>
        </w:rPr>
        <w:t>for HP SR with F1 and HP HARQ-ACK with F0/F1, and HP SR with F0 and HP HARQ-ACK with F0</w:t>
      </w:r>
      <w:r>
        <w:rPr>
          <w:szCs w:val="20"/>
          <w:lang w:eastAsia="zh-CN" w:bidi="ar"/>
        </w:rPr>
        <w:t xml:space="preserve"> overlaps with a PUCCH carrying LP HARQ-ACK, where the original PUCCH carrying the HP HARQ-ACK before Step 1 overlaps with K HP </w:t>
      </w:r>
      <w:proofErr w:type="gramStart"/>
      <w:r>
        <w:rPr>
          <w:szCs w:val="20"/>
          <w:lang w:eastAsia="zh-CN" w:bidi="ar"/>
        </w:rPr>
        <w:t>SRs ,</w:t>
      </w:r>
      <w:proofErr w:type="gramEnd"/>
      <w:r>
        <w:rPr>
          <w:szCs w:val="20"/>
          <w:lang w:eastAsia="zh-CN" w:bidi="ar"/>
        </w:rPr>
        <w:t xml:space="preserve"> K&gt;=1</w:t>
      </w:r>
    </w:p>
    <w:p w:rsidR="007E7084" w:rsidRDefault="000A05AB">
      <w:pPr>
        <w:numPr>
          <w:ilvl w:val="0"/>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szCs w:val="20"/>
          <w:lang w:val="en-GB" w:eastAsia="zh-CN"/>
        </w:rPr>
        <w:t xml:space="preserve">In Step 1, 1-bit </w:t>
      </w:r>
      <w:r>
        <w:t xml:space="preserve">HP SR is multiplexed to HP HARQ-ACK bits (based on Rel-15 rules) for determining the resultant PUCCH resource. </w:t>
      </w:r>
    </w:p>
    <w:p w:rsidR="007E7084" w:rsidRDefault="000A05AB">
      <w:pPr>
        <w:numPr>
          <w:ilvl w:val="1"/>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szCs w:val="20"/>
          <w:lang w:val="en-GB" w:eastAsia="zh-CN"/>
        </w:rPr>
        <w:t>Note: The description of Step 1 here is only for information purpose, which has no spec impact.</w:t>
      </w:r>
    </w:p>
    <w:p w:rsidR="007E7084" w:rsidRDefault="000A05AB">
      <w:pPr>
        <w:numPr>
          <w:ilvl w:val="0"/>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t>In Step 2</w:t>
      </w:r>
      <w:r>
        <w:rPr>
          <w:rFonts w:eastAsia="宋体"/>
          <w:szCs w:val="20"/>
          <w:lang w:val="en-GB" w:eastAsia="zh-CN"/>
        </w:rPr>
        <w:t>, down-select from the two options:</w:t>
      </w:r>
    </w:p>
    <w:p w:rsidR="007E7084" w:rsidRDefault="000A05AB">
      <w:pPr>
        <w:numPr>
          <w:ilvl w:val="1"/>
          <w:numId w:val="26"/>
        </w:numPr>
        <w:overflowPunct w:val="0"/>
        <w:autoSpaceDE w:val="0"/>
        <w:autoSpaceDN w:val="0"/>
        <w:adjustRightInd w:val="0"/>
        <w:spacing w:after="160" w:line="259" w:lineRule="auto"/>
        <w:contextualSpacing/>
        <w:jc w:val="both"/>
        <w:textAlignment w:val="baseline"/>
        <w:rPr>
          <w:rFonts w:eastAsia="宋体"/>
          <w:szCs w:val="20"/>
          <w:lang w:val="en-GB" w:eastAsia="zh-CN"/>
        </w:rPr>
      </w:pPr>
      <w:r>
        <w:rPr>
          <w:rFonts w:eastAsia="宋体" w:hint="eastAsia"/>
          <w:szCs w:val="20"/>
          <w:lang w:val="en-GB" w:eastAsia="zh-CN"/>
        </w:rPr>
        <w:t>O</w:t>
      </w:r>
      <w:r>
        <w:rPr>
          <w:rFonts w:eastAsia="宋体"/>
          <w:szCs w:val="20"/>
          <w:lang w:val="en-GB" w:eastAsia="zh-CN"/>
        </w:rPr>
        <w:t>ption 0: LP HARQ-ACK is dropped when colliding with a PUCCH with HP HARQ-ACK and positive SR. UE behaviour is the same as a PUCCH with LP HARQ-ACK colliding with a PUCCH with HP HARQ-ACK without SR.</w:t>
      </w:r>
    </w:p>
    <w:p w:rsidR="007E7084" w:rsidRDefault="000A05AB">
      <w:pPr>
        <w:numPr>
          <w:ilvl w:val="1"/>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szCs w:val="20"/>
          <w:lang w:val="en-GB" w:eastAsia="zh-CN"/>
        </w:rPr>
        <w:t xml:space="preserve">Option 2: </w:t>
      </w:r>
    </w:p>
    <w:p w:rsidR="007E7084" w:rsidRDefault="000A05AB">
      <w:pPr>
        <w:numPr>
          <w:ilvl w:val="2"/>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color w:val="FF0000"/>
          <w:szCs w:val="20"/>
          <w:lang w:val="en-GB" w:eastAsia="zh-CN"/>
        </w:rPr>
        <w:t>[</w:t>
      </w:r>
      <w:r>
        <w:rPr>
          <w:color w:val="FF0000"/>
          <w:szCs w:val="20"/>
          <w:lang w:eastAsia="zh-CN"/>
        </w:rPr>
        <w:t xml:space="preserve">If the HP HARQ-ACK is using a PUCCH resource provided by </w:t>
      </w:r>
      <w:r>
        <w:rPr>
          <w:bCs/>
          <w:i/>
          <w:iCs/>
          <w:color w:val="FF0000"/>
          <w:szCs w:val="20"/>
        </w:rPr>
        <w:t xml:space="preserve">PUCCH-ResourceSet </w:t>
      </w:r>
      <w:r>
        <w:rPr>
          <w:color w:val="FF0000"/>
          <w:szCs w:val="20"/>
          <w:lang w:eastAsia="zh-CN"/>
        </w:rPr>
        <w:t xml:space="preserve">or </w:t>
      </w:r>
      <w:r>
        <w:rPr>
          <w:i/>
          <w:iCs/>
          <w:color w:val="FF0000"/>
          <w:szCs w:val="20"/>
          <w:lang w:eastAsia="zh-CN"/>
        </w:rPr>
        <w:t>SPS-PUCCH-AN-List</w:t>
      </w:r>
      <w:r>
        <w:rPr>
          <w:color w:val="FF0000"/>
          <w:szCs w:val="20"/>
          <w:lang w:eastAsia="zh-CN"/>
        </w:rPr>
        <w:t>,]</w:t>
      </w:r>
      <w:r>
        <w:rPr>
          <w:szCs w:val="20"/>
          <w:lang w:eastAsia="zh-CN"/>
        </w:rPr>
        <w:t xml:space="preserve"> </w:t>
      </w:r>
      <w:r>
        <w:rPr>
          <w:rFonts w:eastAsia="宋体"/>
          <w:szCs w:val="20"/>
          <w:lang w:val="en-GB" w:eastAsia="zh-CN"/>
        </w:rPr>
        <w:t xml:space="preserve">1-bit HP SR is appended to HP HARQ-ACK bits. The number of HP UCI bits is </w:t>
      </w:r>
      <w:r>
        <w:rPr>
          <w:rFonts w:eastAsia="宋体"/>
          <w:bCs/>
          <w:szCs w:val="20"/>
          <w:lang w:val="en-GB" w:eastAsia="zh-CN"/>
        </w:rPr>
        <w:fldChar w:fldCharType="begin"/>
      </w:r>
      <w:r>
        <w:rPr>
          <w:rFonts w:eastAsia="宋体"/>
          <w:bCs/>
          <w:szCs w:val="20"/>
          <w:lang w:val="en-GB" w:eastAsia="zh-CN"/>
        </w:rPr>
        <w:instrText xml:space="preserve"> QUOTE </w:instrText>
      </w:r>
      <w:r w:rsidR="00790438">
        <w:rPr>
          <w:rFonts w:eastAsia="宋体"/>
          <w:position w:val="-8"/>
        </w:rPr>
        <w:pict>
          <v:shape id="_x0000_i1029" type="#_x0000_t75" style="width:77pt;height:12.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Pr&gt;&lt;/m:sSubPr&gt;&lt;m:e&gt;&lt;m:r&gt;&lt;w:rPr&gt;&lt;&gt;&gt;&gt;&gt;&gt;&gt;&gt;&gt;&gt;&gt;&gt;w:rFonts&gt; w:asciiPPPPP=&quot;Cammbrirra PMa&gt;&gt;&gt;&gt;&gt;&gt;&gt;th&quot; w:fareast=&quot;?????“&quot; w:h-ansi=&quot;Cambria Math&quot;/&gt;&lt;wx:font wx:val=&quot;Cambria Math&quot;/&gt;&lt;w:i/&gt;&lt;w:sz-cs w:val=&quot;20&quot;/&gt;&lt;w:lang w:val=&quot;EN-GB&quot; w:fareast=&quot;ZH-CN&quot;/&gt;&lt;/w:rPr&gt;&lt;m:t&gt;O&lt;/m:t&gt;&lt;/m:r&gt;&lt;/m:e&gt;&lt;m:sub&gt;&lt;m:r&gt;&lt;m:rPr&gt;&gt;&lt;&gt;m&gt;:&gt;n&gt;o&gt;r&gt;/&gt;&gt;&gt;&lt;&gt;/&gt;m:rPr&gt;&lt;w:&gt;rPr&gt;&lt;w:rFPoPnPtPsP w:famreastr=r&quot;??P???&gt;?&gt;?&gt;&quot;a&gt;/a&gt;&gt;a&gt;&lt;a&gt;w:sz-cs w:val=&quot;20&quot;/&gt;&lt;w:lang w:val=&quot;EN-GB&quot; w:fareast=&quot;ZH-CN&quot;/&gt;&lt;/w:rPr&gt;&lt;m:t&gt;UCI&lt;/m:t&gt;&lt;/m:r&gt;&lt;/m:sub&gt;&lt;/m:sSub&gt;&lt;m:r&gt;&lt;m:rPr&gt;&lt;m:sty m:val=&quot;p&quot;/&gt;&lt;/m:rPr&gt;&lt;w:rPr&gt;&lt;w:rFonts w:ascii=&quot;Cambria Math&quot; w:fareast=&quot;?????“&quot; w:h-aPnsPi=P&quot;CPamPbria Mmath&quot;/&gt;r&lt;wrx:foPnt w&gt;x?&gt;:va&gt;l=&quot;&gt;Cam&gt;bri&gt;a M&gt;ath&quot;/&gt;&lt;w:sz-cs w:val=&quot;20&quot;/&gt;&lt;w:lang w:val=&quot;EN-GB&quot; w:fareast=&quot;ZH-CN&quot;/&gt;&lt;/w:rPr&gt;&lt;m:t&gt;=&lt;/m:t&gt;&lt;/m:r&gt;&lt;m:sSub&gt;&lt;m:sSubPr&gt;&lt;m:ctrlPr&gt;&lt;w:rPr&gt;&lt;w:rFonts w:ascii=&quot;Camb=riCa mMartha&quot; Mw:tfa&quot;rewasft=r&quot;?????“&quot; ??w:h-ansi=&quot;CPambPriaP MaPth&quot;P/&gt;&lt;wx:fmont wx:rvalr=&quot;CamPbria &gt;Mat&gt;h&quot;/&gt;&gt;&lt;w:s&gt;z-cs&gt; w:v&gt;al=&quot;&gt;20&quot;/&gt;&lt;w:lang w:val=&quot;EN-GB&quot; w:fareast=&quot;ZH-CN&quot;/&gt;&lt;/w:rPr&gt;&lt;/m:ctrlPr&gt;&lt;/m:sSubPr&gt;&lt;m:e&gt;&lt;m:r&gt;&lt;w:rPr&gt;&lt;w:rFonts w:ascii=&quot;Cambria Math=&quot; wC:famrearst=a&quot;??M???t“&quot;a&quot; w:ewh-asfnsi=r=&quot;Cambria Ma?th&quot;/&gt;&lt;wx:fonPt wxP:valP=&quot;CaPmbriPa Math&quot;/m&gt;&lt;w:i/&gt;&lt;rw:szr-cs w:Pval=&quot;2&gt;0&quot;/&gt;&gt;&lt;w:la&gt;ng w:&gt;val=&quot;&gt;EN-GB&gt;&quot; w:f&gt;areast=&quot;ZH-CN&quot;/&gt;&lt;/w:rPr&gt;&lt;m:t&gt;O&lt;/m:t&gt;&lt;/m:r&gt;&lt;/m:e&gt;&lt;m:sub&gt;&lt;m:r&gt;&lt;m:rPr&gt;&lt;m:nor/&gt;&lt;/m:rPr&gt;&lt;w:rPr&gt;&lt;w:=rFonCts wm:farreasta=&quot;??M????t?/&gt;&lt;&quot;w:sz-wcs w:fval=&quot;r20&quot;/&gt;&lt;w:lang ?w:val=&quot;EN-GB&quot;P w:faPreastP=&quot;ZH-PCN&quot;/&gt;P&lt;/w:rPr&gt;&lt;mm:t&gt;ACK&lt;/rm:t&gt;&lt;r/m:r&gt;&lt;mP:r&gt;&lt;m:r&gt;Pr&gt;&lt;m&gt;:nor/&gt;&gt;&lt;/m:rP&gt;r&gt;&lt;w:r&gt;Pr&gt;&lt;w:&gt;rFonts&gt; w:ascii=&quot;Cambria Math&quot; w:fareast=&quot;?????“&quot;/&gt;&lt;wx:font wx:val=&quot;Cambr=ia MaCth&quot;/&gt;m&lt;w:szr-cs wa:val=M&quot;20&quot;?t/&gt;&lt;w:l&quot;ang w:wval=&quot;EfN-GB&quot; rw:fareast=&quot;ZH-?CN&quot;/&gt;&lt;/w:rPr&gt;&lt;Pm:t&gt;,1P&lt;/m:t&gt;P&lt;/m:r&gt;P&lt;/m:suPb&gt;&lt;/m:sSubm&gt;&lt;m:r&gt;&lt;m:rrPr&gt;&lt;m:rsty m:vaPl=&quot;p&quot;/&gt;&lt;&gt;/m:rPr&gt;&gt;&lt;w:rPr&gt;&gt;&lt;w:rFo&gt;nts w:a&gt;scii=&quot;C&gt;ambria &gt;Math&quot; w:fareast=&quot;?????“&quot; w:h-ansi=&quot;Cam=bria MCath&quot;/&gt;m&lt;wx:fornt wx:aval=&quot;CMambriat Math&quot;/&quot;&gt;&lt;w:sz-wcs w:vafl=&quot;20&quot;/r&gt;&lt;w:lang w:val=?&quot;EN-GB&quot; 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8" o:title=""/>
          </v:shape>
        </w:pict>
      </w:r>
      <w:r>
        <w:rPr>
          <w:rFonts w:eastAsia="宋体"/>
          <w:bCs/>
          <w:szCs w:val="20"/>
          <w:lang w:val="en-GB" w:eastAsia="zh-CN"/>
        </w:rPr>
        <w:instrText xml:space="preserve"> </w:instrText>
      </w:r>
      <w:r>
        <w:rPr>
          <w:rFonts w:eastAsia="宋体"/>
          <w:bCs/>
          <w:szCs w:val="20"/>
          <w:lang w:val="en-GB" w:eastAsia="zh-CN"/>
        </w:rPr>
        <w:fldChar w:fldCharType="separate"/>
      </w:r>
      <w:r w:rsidR="00790438">
        <w:rPr>
          <w:rFonts w:eastAsia="宋体"/>
          <w:position w:val="-8"/>
        </w:rPr>
        <w:pict>
          <v:shape id="_x0000_i1030" type="#_x0000_t75" style="width:77pt;height:13.15pt"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Pr&gt;&lt;/m:sSubPr&gt;&lt;m:e&gt;&lt;m:r&gt;&lt;w:rPr&gt;&lt;&gt;&gt;&gt;&gt;&gt;&gt;&gt;&gt;&gt;&gt;&gt;w:rFonts&gt; w:asciiPPPPP=&quot;Cammbrirra PMa&gt;&gt;&gt;&gt;&gt;&gt;&gt;th&quot; w:fareast=&quot;?????“&quot; w:h-ansi=&quot;Cambria Math&quot;/&gt;&lt;wx:font wx:val=&quot;Cambria Math&quot;/&gt;&lt;w:i/&gt;&lt;w:sz-cs w:val=&quot;20&quot;/&gt;&lt;w:lang w:val=&quot;EN-GB&quot; w:fareast=&quot;ZH-CN&quot;/&gt;&lt;/w:rPr&gt;&lt;m:t&gt;O&lt;/m:t&gt;&lt;/m:r&gt;&lt;/m:e&gt;&lt;m:sub&gt;&lt;m:r&gt;&lt;m:rPr&gt;&gt;&lt;&gt;m&gt;:&gt;n&gt;o&gt;r&gt;/&gt;&gt;&gt;&lt;&gt;/&gt;m:rPr&gt;&lt;w:&gt;rPr&gt;&lt;w:rFPoPnPtPsP w:famreastr=r&quot;??P???&gt;?&gt;?&gt;&quot;a&gt;/a&gt;&gt;a&gt;&lt;a&gt;w:sz-cs w:val=&quot;20&quot;/&gt;&lt;w:lang w:val=&quot;EN-GB&quot; w:fareast=&quot;ZH-CN&quot;/&gt;&lt;/w:rPr&gt;&lt;m:t&gt;UCI&lt;/m:t&gt;&lt;/m:r&gt;&lt;/m:sub&gt;&lt;/m:sSub&gt;&lt;m:r&gt;&lt;m:rPr&gt;&lt;m:sty m:val=&quot;p&quot;/&gt;&lt;/m:rPr&gt;&lt;w:rPr&gt;&lt;w:rFonts w:ascii=&quot;Cambria Math&quot; w:fareast=&quot;?????“&quot; w:h-aPnsPi=P&quot;CPamPbria Mmath&quot;/&gt;r&lt;wrx:foPnt w&gt;x?&gt;:va&gt;l=&quot;&gt;Cam&gt;bri&gt;a M&gt;ath&quot;/&gt;&lt;w:sz-cs w:val=&quot;20&quot;/&gt;&lt;w:lang w:val=&quot;EN-GB&quot; w:fareast=&quot;ZH-CN&quot;/&gt;&lt;/w:rPr&gt;&lt;m:t&gt;=&lt;/m:t&gt;&lt;/m:r&gt;&lt;m:sSub&gt;&lt;m:sSubPr&gt;&lt;m:ctrlPr&gt;&lt;w:rPr&gt;&lt;w:rFonts w:ascii=&quot;Camb=riCa mMartha&quot; Mw:tfa&quot;rewasft=r&quot;?????“&quot; ??w:h-ansi=&quot;CPambPriaP MaPth&quot;P/&gt;&lt;wx:fmont wx:rvalr=&quot;CamPbria &gt;Mat&gt;h&quot;/&gt;&gt;&lt;w:s&gt;z-cs&gt; w:v&gt;al=&quot;&gt;20&quot;/&gt;&lt;w:lang w:val=&quot;EN-GB&quot; w:fareast=&quot;ZH-CN&quot;/&gt;&lt;/w:rPr&gt;&lt;/m:ctrlPr&gt;&lt;/m:sSubPr&gt;&lt;m:e&gt;&lt;m:r&gt;&lt;w:rPr&gt;&lt;w:rFonts w:ascii=&quot;Cambria Math=&quot; wC:famrearst=a&quot;??M???t“&quot;a&quot; w:ewh-asfnsi=r=&quot;Cambria Ma?th&quot;/&gt;&lt;wx:fonPt wxP:valP=&quot;CaPmbriPa Math&quot;/m&gt;&lt;w:i/&gt;&lt;rw:szr-cs w:Pval=&quot;2&gt;0&quot;/&gt;&gt;&lt;w:la&gt;ng w:&gt;val=&quot;&gt;EN-GB&gt;&quot; w:f&gt;areast=&quot;ZH-CN&quot;/&gt;&lt;/w:rPr&gt;&lt;m:t&gt;O&lt;/m:t&gt;&lt;/m:r&gt;&lt;/m:e&gt;&lt;m:sub&gt;&lt;m:r&gt;&lt;m:rPr&gt;&lt;m:nor/&gt;&lt;/m:rPr&gt;&lt;w:rPr&gt;&lt;w:=rFonCts wm:farreasta=&quot;??M????t?/&gt;&lt;&quot;w:sz-wcs w:fval=&quot;r20&quot;/&gt;&lt;w:lang ?w:val=&quot;EN-GB&quot;P w:faPreastP=&quot;ZH-PCN&quot;/&gt;P&lt;/w:rPr&gt;&lt;mm:t&gt;ACK&lt;/rm:t&gt;&lt;r/m:r&gt;&lt;mP:r&gt;&lt;m:r&gt;Pr&gt;&lt;m&gt;:nor/&gt;&gt;&lt;/m:rP&gt;r&gt;&lt;w:r&gt;Pr&gt;&lt;w:&gt;rFonts&gt; w:ascii=&quot;Cambria Math&quot; w:fareast=&quot;?????“&quot;/&gt;&lt;wx:font wx:val=&quot;Cambr=ia MaCth&quot;/&gt;m&lt;w:szr-cs wa:val=M&quot;20&quot;?t/&gt;&lt;w:l&quot;ang w:wval=&quot;EfN-GB&quot; rw:fareast=&quot;ZH-?CN&quot;/&gt;&lt;/w:rPr&gt;&lt;Pm:t&gt;,1P&lt;/m:t&gt;P&lt;/m:r&gt;P&lt;/m:suPb&gt;&lt;/m:sSubm&gt;&lt;m:r&gt;&lt;m:rrPr&gt;&lt;m:rsty m:vaPl=&quot;p&quot;/&gt;&lt;&gt;/m:rPr&gt;&gt;&lt;w:rPr&gt;&gt;&lt;w:rFo&gt;nts w:a&gt;scii=&quot;C&gt;ambria &gt;Math&quot; w:fareast=&quot;?????“&quot; w:h-ansi=&quot;Cam=bria MCath&quot;/&gt;m&lt;wx:fornt wx:aval=&quot;CMambriat Math&quot;/&quot;&gt;&lt;w:sz-wcs w:vafl=&quot;20&quot;/r&gt;&lt;w:lang w:val=?&quot;EN-GB&quot; 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8" o:title=""/>
          </v:shape>
        </w:pict>
      </w:r>
      <w:r>
        <w:rPr>
          <w:rFonts w:eastAsia="宋体"/>
          <w:bCs/>
          <w:szCs w:val="20"/>
          <w:lang w:val="en-GB" w:eastAsia="zh-CN"/>
        </w:rPr>
        <w:fldChar w:fldCharType="end"/>
      </w:r>
    </w:p>
    <w:p w:rsidR="007E7084" w:rsidRDefault="000A05AB">
      <w:pPr>
        <w:numPr>
          <w:ilvl w:val="2"/>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szCs w:val="20"/>
          <w:lang w:eastAsia="zh-CN"/>
        </w:rPr>
        <w:t>The resultant PUCCH resource for multiplexing HP SR + HP HARQ-ACK + LP HARQ-ACK is either of PF2, PF3, or PF4.</w:t>
      </w:r>
    </w:p>
    <w:p w:rsidR="007E7084" w:rsidRDefault="000A05AB">
      <w:pPr>
        <w:numPr>
          <w:ilvl w:val="2"/>
          <w:numId w:val="26"/>
        </w:numPr>
        <w:overflowPunct w:val="0"/>
        <w:autoSpaceDE w:val="0"/>
        <w:autoSpaceDN w:val="0"/>
        <w:adjustRightInd w:val="0"/>
        <w:spacing w:after="160" w:line="259" w:lineRule="auto"/>
        <w:contextualSpacing/>
        <w:jc w:val="both"/>
        <w:textAlignment w:val="baseline"/>
        <w:rPr>
          <w:rFonts w:eastAsia="宋体"/>
          <w:color w:val="FF0000"/>
          <w:szCs w:val="20"/>
          <w:lang w:val="en-GB" w:eastAsia="zh-CN"/>
        </w:rPr>
      </w:pPr>
      <w:r>
        <w:rPr>
          <w:rFonts w:eastAsia="宋体"/>
          <w:color w:val="FF0000"/>
          <w:szCs w:val="20"/>
          <w:lang w:val="en-GB" w:eastAsia="zh-CN"/>
        </w:rPr>
        <w:t>[If HP HARQ-ACK is using a PUCCH resource provided by n1PUCCH-AN, the LP HARQ-ACK is dropped.]</w:t>
      </w:r>
    </w:p>
    <w:p w:rsidR="007E7084" w:rsidRDefault="007E7084">
      <w:pPr>
        <w:spacing w:afterLines="50" w:after="120"/>
        <w:rPr>
          <w:rFonts w:eastAsia="宋体"/>
          <w:lang w:val="en-GB" w:eastAsia="zh-CN"/>
        </w:rPr>
      </w:pPr>
    </w:p>
    <w:p w:rsidR="007E7084" w:rsidRDefault="000A05AB">
      <w:pPr>
        <w:spacing w:afterLines="50" w:after="120"/>
        <w:rPr>
          <w:rFonts w:eastAsia="宋体"/>
          <w:lang w:val="en-GB" w:eastAsia="zh-CN"/>
        </w:rPr>
      </w:pPr>
      <w:r>
        <w:rPr>
          <w:rFonts w:eastAsia="宋体"/>
          <w:lang w:val="en-GB" w:eastAsia="zh-CN"/>
        </w:rPr>
        <w:t>If Option 2 is selected, the following CR is adopted:</w:t>
      </w:r>
    </w:p>
    <w:tbl>
      <w:tblPr>
        <w:tblStyle w:val="afff0"/>
        <w:tblW w:w="9062" w:type="dxa"/>
        <w:tblLayout w:type="fixed"/>
        <w:tblLook w:val="04A0" w:firstRow="1" w:lastRow="0" w:firstColumn="1" w:lastColumn="0" w:noHBand="0" w:noVBand="1"/>
      </w:tblPr>
      <w:tblGrid>
        <w:gridCol w:w="9062"/>
      </w:tblGrid>
      <w:tr w:rsidR="007E7084">
        <w:tc>
          <w:tcPr>
            <w:tcW w:w="9062" w:type="dxa"/>
          </w:tcPr>
          <w:p w:rsidR="007E7084" w:rsidRDefault="000A05AB">
            <w:pPr>
              <w:rPr>
                <w:rFonts w:ascii="Arial" w:hAnsi="Arial" w:cs="Arial"/>
              </w:rPr>
            </w:pPr>
            <w:r>
              <w:rPr>
                <w:rFonts w:ascii="Arial" w:hAnsi="Arial" w:cs="Arial"/>
              </w:rPr>
              <w:t>===================     Start of TP to TS 38.213 V17.2.</w:t>
            </w:r>
            <w:proofErr w:type="gramStart"/>
            <w:r>
              <w:rPr>
                <w:rFonts w:ascii="Arial" w:hAnsi="Arial" w:cs="Arial"/>
              </w:rPr>
              <w:t>0  =</w:t>
            </w:r>
            <w:proofErr w:type="gramEnd"/>
            <w:r>
              <w:rPr>
                <w:rFonts w:ascii="Arial" w:hAnsi="Arial" w:cs="Arial"/>
              </w:rPr>
              <w:t>===================</w:t>
            </w:r>
          </w:p>
          <w:p w:rsidR="007E7084" w:rsidRDefault="007E7084">
            <w:pPr>
              <w:rPr>
                <w:szCs w:val="20"/>
                <w:lang w:eastAsia="ko-KR"/>
              </w:rPr>
            </w:pPr>
          </w:p>
          <w:p w:rsidR="007E7084" w:rsidRDefault="000A05AB">
            <w:pPr>
              <w:pStyle w:val="1"/>
              <w:tabs>
                <w:tab w:val="left" w:pos="1134"/>
              </w:tabs>
              <w:rPr>
                <w:rFonts w:eastAsia="宋体"/>
                <w:sz w:val="20"/>
                <w:szCs w:val="20"/>
              </w:rPr>
            </w:pPr>
            <w:r>
              <w:rPr>
                <w:rFonts w:eastAsia="宋体"/>
                <w:sz w:val="20"/>
                <w:szCs w:val="20"/>
              </w:rPr>
              <w:t>9</w:t>
            </w:r>
            <w:r>
              <w:rPr>
                <w:rFonts w:eastAsia="宋体"/>
                <w:sz w:val="20"/>
                <w:szCs w:val="20"/>
              </w:rPr>
              <w:tab/>
              <w:t>UE procedure for reporting control information</w:t>
            </w:r>
          </w:p>
          <w:p w:rsidR="007E7084" w:rsidRDefault="000A05AB">
            <w:pPr>
              <w:jc w:val="center"/>
            </w:pPr>
            <w:r>
              <w:rPr>
                <w:color w:val="FF0000"/>
              </w:rPr>
              <w:t>&lt; Unchanged part is omitted &gt;</w:t>
            </w:r>
          </w:p>
          <w:p w:rsidR="007E7084" w:rsidRDefault="000A05AB">
            <w:pPr>
              <w:pStyle w:val="B1"/>
            </w:pPr>
            <w:r>
              <w:t>-</w:t>
            </w:r>
            <w:r>
              <w:tab/>
              <w:t>if // this is for cases the UE supports multiplexing information of different priorities in a PUCCH/PUSCH transmission</w:t>
            </w:r>
          </w:p>
          <w:p w:rsidR="007E7084" w:rsidRDefault="000A05AB">
            <w:pPr>
              <w:pStyle w:val="B2"/>
              <w:rPr>
                <w:rFonts w:ascii="Times" w:hAnsi="Times" w:cs="Times"/>
                <w:sz w:val="20"/>
                <w:szCs w:val="20"/>
                <w:lang w:eastAsia="zh-CN"/>
              </w:rPr>
            </w:pPr>
            <w:r>
              <w:rPr>
                <w:sz w:val="20"/>
                <w:szCs w:val="20"/>
              </w:rPr>
              <w:t>-</w:t>
            </w:r>
            <w:r>
              <w:rPr>
                <w:sz w:val="20"/>
                <w:szCs w:val="20"/>
              </w:rPr>
              <w:tab/>
              <w:t>a PUCCH transmission with HARQ-ACK information, without repetitions,</w:t>
            </w:r>
            <w:r>
              <w:rPr>
                <w:rFonts w:ascii="Times" w:hAnsi="Times" w:cs="Times"/>
                <w:sz w:val="20"/>
                <w:szCs w:val="20"/>
                <w:lang w:eastAsia="zh-CN"/>
              </w:rPr>
              <w:t xml:space="preserve"> with smaller priority index overlaps with a </w:t>
            </w:r>
            <w:r>
              <w:rPr>
                <w:sz w:val="20"/>
                <w:szCs w:val="20"/>
              </w:rPr>
              <w:t xml:space="preserve">PUCCH transmission only with HARQ-ACK information, without repetitions, </w:t>
            </w:r>
            <w:r>
              <w:rPr>
                <w:rFonts w:ascii="Times" w:hAnsi="Times" w:cs="Times"/>
                <w:sz w:val="20"/>
                <w:szCs w:val="20"/>
                <w:lang w:eastAsia="zh-CN"/>
              </w:rPr>
              <w:t xml:space="preserve">with larger priority index, or </w:t>
            </w:r>
          </w:p>
          <w:p w:rsidR="007E7084" w:rsidRDefault="000A05AB">
            <w:pPr>
              <w:pStyle w:val="B2"/>
              <w:rPr>
                <w:sz w:val="20"/>
                <w:szCs w:val="20"/>
                <w:lang w:eastAsia="zh-CN"/>
              </w:rPr>
            </w:pPr>
            <w:r>
              <w:rPr>
                <w:sz w:val="20"/>
                <w:szCs w:val="20"/>
              </w:rPr>
              <w:t>-</w:t>
            </w:r>
            <w:r>
              <w:rPr>
                <w:sz w:val="20"/>
                <w:szCs w:val="20"/>
              </w:rPr>
              <w:tab/>
              <w:t xml:space="preserve">a PUCCH transmission without repetitions that includes HARQ-ACK information </w:t>
            </w:r>
            <w:r>
              <w:rPr>
                <w:sz w:val="20"/>
                <w:szCs w:val="20"/>
                <w:lang w:eastAsia="zh-CN"/>
              </w:rPr>
              <w:t xml:space="preserve">of smaller priority index overlaps with a </w:t>
            </w:r>
            <w:r>
              <w:rPr>
                <w:sz w:val="20"/>
                <w:szCs w:val="20"/>
              </w:rPr>
              <w:t xml:space="preserve">PUCCH transmission without repetitions using a PUCCH resource </w:t>
            </w:r>
            <w:del w:id="9" w:author="Yufei Blankenship" w:date="2022-08-11T23:23:00Z">
              <w:r>
                <w:rPr>
                  <w:sz w:val="20"/>
                  <w:szCs w:val="20"/>
                </w:rPr>
                <w:delText xml:space="preserve">with PUCCH format 2/3/4 </w:delText>
              </w:r>
            </w:del>
            <w:r>
              <w:rPr>
                <w:sz w:val="20"/>
                <w:szCs w:val="20"/>
              </w:rPr>
              <w:t xml:space="preserve">with HARQ-ACK information and SR </w:t>
            </w:r>
            <w:r>
              <w:rPr>
                <w:sz w:val="20"/>
                <w:szCs w:val="20"/>
                <w:lang w:eastAsia="zh-CN"/>
              </w:rPr>
              <w:t>of larger priority index, or</w:t>
            </w:r>
          </w:p>
          <w:p w:rsidR="007E7084" w:rsidRDefault="000A05AB">
            <w:pPr>
              <w:pStyle w:val="B2"/>
              <w:rPr>
                <w:rFonts w:ascii="Times" w:hAnsi="Times" w:cs="Times"/>
                <w:sz w:val="20"/>
                <w:szCs w:val="20"/>
                <w:lang w:eastAsia="zh-CN"/>
              </w:rPr>
            </w:pPr>
            <w:r>
              <w:rPr>
                <w:sz w:val="20"/>
                <w:szCs w:val="20"/>
              </w:rPr>
              <w:t>-</w:t>
            </w:r>
            <w:r>
              <w:rPr>
                <w:sz w:val="20"/>
                <w:szCs w:val="20"/>
              </w:rPr>
              <w:tab/>
              <w:t>a PUCCH transmission with HARQ-ACK information, without repetitions,</w:t>
            </w:r>
            <w:r>
              <w:rPr>
                <w:rFonts w:ascii="Times" w:hAnsi="Times" w:cs="Times"/>
                <w:sz w:val="20"/>
                <w:szCs w:val="20"/>
                <w:lang w:eastAsia="zh-CN"/>
              </w:rPr>
              <w:t xml:space="preserve"> with smaller or larger priority index overlaps, respectively, with a </w:t>
            </w:r>
            <w:r>
              <w:rPr>
                <w:sz w:val="20"/>
                <w:szCs w:val="20"/>
              </w:rPr>
              <w:t xml:space="preserve">PUSCH transmission </w:t>
            </w:r>
            <w:r>
              <w:rPr>
                <w:rFonts w:ascii="Times" w:hAnsi="Times" w:cs="Times"/>
                <w:sz w:val="20"/>
                <w:szCs w:val="20"/>
                <w:lang w:eastAsia="zh-CN"/>
              </w:rPr>
              <w:t>with larger or smaller priority index</w:t>
            </w:r>
          </w:p>
          <w:p w:rsidR="007E7084" w:rsidRDefault="000A05AB">
            <w:pPr>
              <w:pStyle w:val="B2"/>
              <w:rPr>
                <w:sz w:val="20"/>
                <w:szCs w:val="20"/>
                <w:lang w:eastAsia="en-US"/>
              </w:rPr>
            </w:pPr>
            <w:r>
              <w:rPr>
                <w:sz w:val="20"/>
                <w:szCs w:val="20"/>
              </w:rPr>
              <w:t xml:space="preserve">the UE </w:t>
            </w:r>
          </w:p>
          <w:p w:rsidR="007E7084" w:rsidRDefault="000A05AB">
            <w:pPr>
              <w:pStyle w:val="B2"/>
              <w:rPr>
                <w:sz w:val="20"/>
                <w:szCs w:val="20"/>
              </w:rPr>
            </w:pPr>
            <w:r>
              <w:rPr>
                <w:sz w:val="20"/>
                <w:szCs w:val="20"/>
              </w:rPr>
              <w:t>-</w:t>
            </w:r>
            <w:r>
              <w:rPr>
                <w:sz w:val="20"/>
                <w:szCs w:val="20"/>
              </w:rPr>
              <w:tab/>
              <w:t xml:space="preserve">multiplexes HARQ-ACK information of different priority indexes and SR information of </w:t>
            </w:r>
            <w:r>
              <w:rPr>
                <w:sz w:val="20"/>
                <w:szCs w:val="20"/>
                <w:lang w:eastAsia="zh-CN"/>
              </w:rPr>
              <w:t xml:space="preserve">larger priority index, if any, </w:t>
            </w:r>
            <w:r>
              <w:rPr>
                <w:sz w:val="20"/>
                <w:szCs w:val="20"/>
              </w:rPr>
              <w:t xml:space="preserve">in a same PUCCH transmission of </w:t>
            </w:r>
            <w:r>
              <w:rPr>
                <w:sz w:val="20"/>
                <w:szCs w:val="20"/>
                <w:lang w:eastAsia="zh-CN"/>
              </w:rPr>
              <w:t>larger priority index,</w:t>
            </w:r>
            <w:r>
              <w:rPr>
                <w:sz w:val="20"/>
                <w:szCs w:val="20"/>
              </w:rPr>
              <w:t xml:space="preserve"> or multiplexes HARQ-ACK information the UE would provide in a PUCCH transmission of </w:t>
            </w:r>
            <w:r>
              <w:rPr>
                <w:sz w:val="20"/>
                <w:szCs w:val="20"/>
                <w:lang w:eastAsia="zh-CN"/>
              </w:rPr>
              <w:t xml:space="preserve">smaller or larger </w:t>
            </w:r>
            <w:r>
              <w:rPr>
                <w:sz w:val="20"/>
                <w:szCs w:val="20"/>
              </w:rPr>
              <w:t xml:space="preserve">priority index in a PUSCH transmission of </w:t>
            </w:r>
            <w:r>
              <w:rPr>
                <w:sz w:val="20"/>
                <w:szCs w:val="20"/>
                <w:lang w:eastAsia="zh-CN"/>
              </w:rPr>
              <w:t xml:space="preserve">larger or smaller priority </w:t>
            </w:r>
            <w:r>
              <w:rPr>
                <w:sz w:val="20"/>
                <w:szCs w:val="20"/>
              </w:rPr>
              <w:t>index</w:t>
            </w:r>
            <w:r>
              <w:rPr>
                <w:sz w:val="20"/>
                <w:szCs w:val="20"/>
                <w:lang w:eastAsia="zh-CN"/>
              </w:rPr>
              <w:t xml:space="preserve">, respectively, </w:t>
            </w:r>
            <w:r>
              <w:rPr>
                <w:sz w:val="20"/>
                <w:szCs w:val="20"/>
              </w:rPr>
              <w:t>and applies the procedures in clause 9.2.5.3 or 9.3, respectively, and</w:t>
            </w:r>
          </w:p>
          <w:p w:rsidR="007E7084" w:rsidRDefault="000A05AB">
            <w:pPr>
              <w:pStyle w:val="B2"/>
              <w:rPr>
                <w:sz w:val="20"/>
                <w:szCs w:val="20"/>
              </w:rPr>
            </w:pPr>
            <w:r>
              <w:rPr>
                <w:sz w:val="20"/>
                <w:szCs w:val="20"/>
              </w:rPr>
              <w:t>-</w:t>
            </w:r>
            <w:r>
              <w:rPr>
                <w:sz w:val="20"/>
                <w:szCs w:val="20"/>
              </w:rPr>
              <w:tab/>
              <w:t xml:space="preserve">drops CSI and/or SR carried in the PUCCH transmission </w:t>
            </w:r>
            <w:r>
              <w:rPr>
                <w:sz w:val="20"/>
                <w:szCs w:val="20"/>
                <w:lang w:eastAsia="zh-CN"/>
              </w:rPr>
              <w:t>of smaller priority index</w:t>
            </w:r>
            <w:r>
              <w:rPr>
                <w:sz w:val="20"/>
                <w:szCs w:val="20"/>
              </w:rPr>
              <w:t>, if any</w:t>
            </w:r>
          </w:p>
          <w:p w:rsidR="007E7084" w:rsidRDefault="000A05AB">
            <w:pPr>
              <w:pStyle w:val="B2"/>
              <w:rPr>
                <w:sz w:val="20"/>
                <w:szCs w:val="20"/>
              </w:rPr>
            </w:pPr>
            <w:r>
              <w:rPr>
                <w:sz w:val="20"/>
                <w:szCs w:val="20"/>
              </w:rPr>
              <w:t>-</w:t>
            </w:r>
            <w:r>
              <w:rPr>
                <w:sz w:val="20"/>
                <w:szCs w:val="20"/>
              </w:rPr>
              <w:tab/>
              <w:t xml:space="preserve">drops negative SR carried in the PUCCH transmission </w:t>
            </w:r>
            <w:r>
              <w:rPr>
                <w:sz w:val="20"/>
                <w:szCs w:val="20"/>
                <w:lang w:eastAsia="zh-CN"/>
              </w:rPr>
              <w:t>of larger priority index</w:t>
            </w:r>
            <w:r>
              <w:rPr>
                <w:sz w:val="20"/>
                <w:szCs w:val="20"/>
              </w:rPr>
              <w:t>, if any, if the UE would multiplex the HARQ-ACK information of larger priority index in a PUSCH transmission of smaller priority index</w:t>
            </w:r>
          </w:p>
          <w:p w:rsidR="007E7084" w:rsidRDefault="000A05AB">
            <w:pPr>
              <w:pStyle w:val="B2"/>
              <w:rPr>
                <w:sz w:val="20"/>
                <w:szCs w:val="20"/>
              </w:rPr>
            </w:pPr>
            <w:r>
              <w:rPr>
                <w:sz w:val="20"/>
                <w:szCs w:val="20"/>
              </w:rPr>
              <w:t>-</w:t>
            </w:r>
            <w:r>
              <w:rPr>
                <w:sz w:val="20"/>
                <w:szCs w:val="20"/>
              </w:rPr>
              <w:tab/>
              <w:t>drops HARQ-ACK information of smaller priority index if the UE would multiplex the HARQ-ACK information of smaller priority index in a PUSCH transmission where the UE multiplexes Part 1 CSI reports and Part 2 CSI reports of larger priority index</w:t>
            </w:r>
          </w:p>
          <w:p w:rsidR="007E7084" w:rsidRDefault="000A05AB">
            <w:pPr>
              <w:pStyle w:val="B2"/>
              <w:rPr>
                <w:sz w:val="20"/>
                <w:szCs w:val="20"/>
              </w:rPr>
            </w:pPr>
            <w:r>
              <w:rPr>
                <w:sz w:val="20"/>
                <w:szCs w:val="20"/>
              </w:rPr>
              <w:t>-</w:t>
            </w:r>
            <w:r>
              <w:rPr>
                <w:sz w:val="20"/>
                <w:szCs w:val="20"/>
              </w:rPr>
              <w:tab/>
              <w:t>drops Part 2 CSI reports of smaller priority index if the UE would multiplex the HARQ-ACK information of smaller and larger priority indexes in a PUSCH transmission where the UE multiplexes Part 1 CSI reports and Part 2 CSI reports of smaller priority index</w:t>
            </w:r>
          </w:p>
          <w:p w:rsidR="007E7084" w:rsidRDefault="000A05AB">
            <w:pPr>
              <w:jc w:val="center"/>
            </w:pPr>
            <w:r>
              <w:rPr>
                <w:color w:val="FF0000"/>
              </w:rPr>
              <w:t>&lt; Unchanged part is omitted &gt;</w:t>
            </w:r>
          </w:p>
          <w:p w:rsidR="007E7084" w:rsidRDefault="007E7084">
            <w:pPr>
              <w:rPr>
                <w:szCs w:val="20"/>
                <w:lang w:eastAsia="ko-KR"/>
              </w:rPr>
            </w:pPr>
          </w:p>
          <w:p w:rsidR="007E7084" w:rsidRDefault="000A05AB">
            <w:pPr>
              <w:pStyle w:val="4"/>
              <w:rPr>
                <w:rFonts w:eastAsia="宋体"/>
                <w:sz w:val="20"/>
                <w:szCs w:val="20"/>
              </w:rPr>
            </w:pPr>
            <w:r>
              <w:rPr>
                <w:rFonts w:eastAsia="宋体"/>
                <w:sz w:val="20"/>
                <w:szCs w:val="20"/>
              </w:rPr>
              <w:t>9.2.5.3</w:t>
            </w:r>
            <w:r>
              <w:rPr>
                <w:rFonts w:eastAsia="宋体"/>
                <w:sz w:val="20"/>
                <w:szCs w:val="20"/>
              </w:rPr>
              <w:tab/>
              <w:t>UE procedure for reporting UCI of different priorities</w:t>
            </w:r>
          </w:p>
          <w:p w:rsidR="007E7084" w:rsidRDefault="000A05AB">
            <w:pPr>
              <w:rPr>
                <w:rFonts w:eastAsia="宋体"/>
                <w:szCs w:val="20"/>
              </w:rPr>
            </w:pPr>
            <w:r>
              <w:rPr>
                <w:szCs w:val="20"/>
              </w:rPr>
              <w:t xml:space="preserve">If a UE </w:t>
            </w:r>
          </w:p>
          <w:p w:rsidR="007E7084" w:rsidRDefault="000A05AB">
            <w:pPr>
              <w:pStyle w:val="B1"/>
            </w:pPr>
            <w:r>
              <w:t>-</w:t>
            </w:r>
            <w:r>
              <w:tab/>
              <w:t xml:space="preserve">is provided </w:t>
            </w:r>
            <w:r>
              <w:rPr>
                <w:i/>
                <w:iCs/>
              </w:rPr>
              <w:t>PUCCH-ConfigurationList</w:t>
            </w:r>
            <w:r>
              <w:t xml:space="preserve"> for PUCCH transmissions with priority 0 and 1,</w:t>
            </w:r>
          </w:p>
          <w:p w:rsidR="007E7084" w:rsidRPr="00C24E0D" w:rsidRDefault="000A05AB">
            <w:pPr>
              <w:pStyle w:val="B1"/>
            </w:pPr>
            <w:r>
              <w:t>-</w:t>
            </w:r>
            <w:r>
              <w:tab/>
              <w:t xml:space="preserve">is provided </w:t>
            </w:r>
            <w:r>
              <w:rPr>
                <w:i/>
                <w:iCs/>
              </w:rPr>
              <w:t>UCI-MuxWithDifferentPriority</w:t>
            </w:r>
            <w:r>
              <w:t xml:space="preserve">, and </w:t>
            </w:r>
          </w:p>
          <w:p w:rsidR="007E7084" w:rsidRDefault="000A05AB">
            <w:pPr>
              <w:pStyle w:val="B1"/>
            </w:pPr>
            <w:r>
              <w:t>-</w:t>
            </w:r>
            <w:r>
              <w:tab/>
              <w:t xml:space="preserve">would transmit overlapping PUCCHs that include a first PUCCH with </w:t>
            </w:r>
            <m:oMath>
              <m:sSub>
                <m:sSubPr>
                  <m:ctrlPr>
                    <w:rPr>
                      <w:rFonts w:ascii="Cambria Math" w:hAnsi="Cambria Math"/>
                      <w:i/>
                    </w:rPr>
                  </m:ctrlPr>
                </m:sSubPr>
                <m:e>
                  <m:r>
                    <w:rPr>
                      <w:rFonts w:ascii="Cambria Math" w:hAnsi="Cambria Math"/>
                    </w:rPr>
                    <m:t>O</m:t>
                  </m:r>
                </m:e>
                <m:sub>
                  <m:r>
                    <m:rPr>
                      <m:sty m:val="p"/>
                    </m:rPr>
                    <w:rPr>
                      <w:rFonts w:ascii="Cambria Math" w:hAnsi="Cambria Math"/>
                    </w:rPr>
                    <m:t>ACK,0</m:t>
                  </m:r>
                </m:sub>
              </m:sSub>
            </m:oMath>
            <w:r>
              <w:t xml:space="preserve"> HARQ-ACK information bits of priority 0 and a second PUCCH with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t xml:space="preserve"> HARQ-ACK information bits of priority 1</w:t>
            </w:r>
          </w:p>
          <w:p w:rsidR="007E7084" w:rsidRPr="00C24E0D" w:rsidRDefault="000A05AB">
            <w:pPr>
              <w:pStyle w:val="B2"/>
              <w:rPr>
                <w:sz w:val="20"/>
                <w:szCs w:val="20"/>
              </w:rPr>
            </w:pPr>
            <w:r>
              <w:rPr>
                <w:sz w:val="20"/>
                <w:szCs w:val="20"/>
              </w:rPr>
              <w:t>-</w:t>
            </w:r>
            <w:r>
              <w:rPr>
                <w:sz w:val="20"/>
                <w:szCs w:val="20"/>
              </w:rPr>
              <w:tab/>
              <w:t xml:space="preserve">if the PUCCH resource for the second PUCCH </w:t>
            </w:r>
            <w:del w:id="10" w:author="Yufei Blankenship" w:date="2022-08-11T23:20:00Z">
              <w:r>
                <w:rPr>
                  <w:sz w:val="20"/>
                  <w:szCs w:val="20"/>
                </w:rPr>
                <w:delText xml:space="preserve">includes PUCCH format 2, 3, or 4 and </w:delText>
              </w:r>
            </w:del>
            <w:r>
              <w:rPr>
                <w:sz w:val="20"/>
                <w:szCs w:val="20"/>
              </w:rPr>
              <w:t xml:space="preserve">additionally includes </w:t>
            </w:r>
            <m:oMath>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SR,1</m:t>
                  </m:r>
                </m:sub>
              </m:sSub>
            </m:oMath>
            <w:r>
              <w:rPr>
                <w:sz w:val="20"/>
                <w:szCs w:val="20"/>
              </w:rPr>
              <w:t xml:space="preserve"> SR bits of priority 1, </w:t>
            </w:r>
            <m:oMath>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ACK,1</m:t>
                  </m:r>
                </m:sub>
              </m:sSub>
            </m:oMath>
            <w:r>
              <w:rPr>
                <w:sz w:val="20"/>
                <w:szCs w:val="20"/>
                <w:lang w:eastAsia="zh-CN"/>
              </w:rPr>
              <w:t xml:space="preserve"> is replaced by </w:t>
            </w:r>
            <m:oMath>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ACK,1</m:t>
                  </m:r>
                </m:sub>
              </m:sSub>
              <m:r>
                <w:rPr>
                  <w:rFonts w:ascii="Cambria Math" w:hAnsi="Cambria Math"/>
                  <w:sz w:val="20"/>
                  <w:szCs w:val="20"/>
                </w:rPr>
                <m:t>+</m:t>
              </m:r>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SR,1</m:t>
                  </m:r>
                </m:sub>
              </m:sSub>
            </m:oMath>
            <w:r>
              <w:rPr>
                <w:sz w:val="20"/>
                <w:szCs w:val="20"/>
                <w:lang w:eastAsia="zh-CN"/>
              </w:rPr>
              <w:t xml:space="preserve"> where </w:t>
            </w:r>
            <m:oMath>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SR,1</m:t>
                  </m:r>
                </m:sub>
              </m:sSub>
            </m:oMath>
            <w:r>
              <w:rPr>
                <w:sz w:val="20"/>
                <w:szCs w:val="20"/>
                <w:lang w:eastAsia="zh-CN"/>
              </w:rPr>
              <w:t xml:space="preserve"> is determined according to clause 9.2.5.1</w:t>
            </w:r>
          </w:p>
          <w:p w:rsidR="007E7084" w:rsidRDefault="000A05AB">
            <w:pPr>
              <w:rPr>
                <w:szCs w:val="20"/>
              </w:rPr>
            </w:pPr>
            <w:r>
              <w:rPr>
                <w:szCs w:val="20"/>
              </w:rPr>
              <w:t xml:space="preserve">the UE </w:t>
            </w:r>
          </w:p>
          <w:p w:rsidR="007E7084" w:rsidRPr="00C24E0D" w:rsidRDefault="000A05AB">
            <w:pPr>
              <w:pStyle w:val="B1"/>
            </w:pPr>
            <w:r>
              <w:t>-</w:t>
            </w:r>
            <w:r>
              <w:tab/>
              <w:t>determines</w:t>
            </w:r>
          </w:p>
          <w:p w:rsidR="007E7084" w:rsidRDefault="000A05AB">
            <w:pPr>
              <w:pStyle w:val="B2"/>
              <w:rPr>
                <w:sz w:val="20"/>
                <w:szCs w:val="20"/>
              </w:rPr>
            </w:pPr>
            <w:r>
              <w:rPr>
                <w:sz w:val="20"/>
                <w:szCs w:val="20"/>
              </w:rPr>
              <w:t>-</w:t>
            </w:r>
            <w:r>
              <w:rPr>
                <w:sz w:val="20"/>
                <w:szCs w:val="20"/>
              </w:rPr>
              <w:tab/>
              <w:t xml:space="preserve">a PUCCH resource set from the second </w:t>
            </w:r>
            <w:r>
              <w:rPr>
                <w:i/>
                <w:iCs/>
                <w:sz w:val="20"/>
                <w:szCs w:val="20"/>
              </w:rPr>
              <w:t>PUCCH-Config</w:t>
            </w:r>
            <w:r>
              <w:rPr>
                <w:sz w:val="20"/>
                <w:szCs w:val="20"/>
              </w:rPr>
              <w:t xml:space="preserve"> using </w:t>
            </w:r>
            <m:oMath>
              <m:sSub>
                <m:sSubPr>
                  <m:ctrlPr>
                    <w:rPr>
                      <w:rFonts w:ascii="Cambria Math" w:hAnsi="Cambria Math"/>
                      <w:i/>
                      <w:sz w:val="20"/>
                      <w:szCs w:val="20"/>
                      <w:lang w:val="zh-CN" w:eastAsia="en-US"/>
                    </w:rPr>
                  </m:ctrlPr>
                </m:sSubPr>
                <m:e>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UCI</m:t>
                      </m:r>
                    </m:sub>
                  </m:sSub>
                  <m:r>
                    <w:rPr>
                      <w:rFonts w:ascii="Cambria Math" w:hAnsi="Cambria Math"/>
                      <w:sz w:val="20"/>
                      <w:szCs w:val="20"/>
                    </w:rPr>
                    <m:t>=O</m:t>
                  </m:r>
                </m:e>
                <m:sub>
                  <m:r>
                    <m:rPr>
                      <m:sty m:val="p"/>
                    </m:rPr>
                    <w:rPr>
                      <w:rFonts w:ascii="Cambria Math" w:hAnsi="Cambria Math"/>
                      <w:sz w:val="20"/>
                      <w:szCs w:val="20"/>
                    </w:rPr>
                    <m:t>ACK,0</m:t>
                  </m:r>
                </m:sub>
              </m:sSub>
              <m:r>
                <w:rPr>
                  <w:rFonts w:ascii="Cambria Math" w:hAnsi="Cambria Math"/>
                  <w:sz w:val="20"/>
                  <w:szCs w:val="20"/>
                </w:rPr>
                <m:t>+</m:t>
              </m:r>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ACK,1</m:t>
                  </m:r>
                </m:sub>
              </m:sSub>
            </m:oMath>
            <w:r>
              <w:rPr>
                <w:sz w:val="20"/>
                <w:szCs w:val="20"/>
              </w:rPr>
              <w:t xml:space="preserve"> as described in clause 9.2.1, and a PUCCH resource from the PUCCH resource set as described in clause 9.2.3 where a DCI format, if any, triggers PUCCH transmission of priority 1, or</w:t>
            </w:r>
          </w:p>
          <w:p w:rsidR="007E7084" w:rsidRDefault="000A05AB">
            <w:pPr>
              <w:pStyle w:val="B2"/>
              <w:rPr>
                <w:sz w:val="20"/>
                <w:szCs w:val="20"/>
              </w:rPr>
            </w:pPr>
            <w:r>
              <w:rPr>
                <w:sz w:val="20"/>
                <w:szCs w:val="20"/>
              </w:rPr>
              <w:t>-</w:t>
            </w:r>
            <w:r>
              <w:rPr>
                <w:sz w:val="20"/>
                <w:szCs w:val="20"/>
              </w:rPr>
              <w:tab/>
              <w:t xml:space="preserve">a PUCCH resource from the second </w:t>
            </w:r>
            <w:r>
              <w:rPr>
                <w:i/>
                <w:iCs/>
                <w:sz w:val="20"/>
                <w:szCs w:val="20"/>
              </w:rPr>
              <w:t>sps</w:t>
            </w:r>
            <w:r>
              <w:rPr>
                <w:i/>
                <w:sz w:val="20"/>
                <w:szCs w:val="20"/>
              </w:rPr>
              <w:t>-PUCCH-AN-List</w:t>
            </w:r>
            <w:r>
              <w:rPr>
                <w:sz w:val="20"/>
                <w:szCs w:val="20"/>
              </w:rPr>
              <w:t xml:space="preserve"> using </w:t>
            </w:r>
            <m:oMath>
              <m:sSub>
                <m:sSubPr>
                  <m:ctrlPr>
                    <w:rPr>
                      <w:rFonts w:ascii="Cambria Math" w:hAnsi="Cambria Math"/>
                      <w:i/>
                      <w:sz w:val="20"/>
                      <w:szCs w:val="20"/>
                      <w:lang w:val="zh-CN" w:eastAsia="en-US"/>
                    </w:rPr>
                  </m:ctrlPr>
                </m:sSubPr>
                <m:e>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UCI</m:t>
                      </m:r>
                    </m:sub>
                  </m:sSub>
                  <m:r>
                    <w:rPr>
                      <w:rFonts w:ascii="Cambria Math" w:hAnsi="Cambria Math"/>
                      <w:sz w:val="20"/>
                      <w:szCs w:val="20"/>
                    </w:rPr>
                    <m:t>=O</m:t>
                  </m:r>
                </m:e>
                <m:sub>
                  <m:r>
                    <m:rPr>
                      <m:sty m:val="p"/>
                    </m:rPr>
                    <w:rPr>
                      <w:rFonts w:ascii="Cambria Math" w:hAnsi="Cambria Math"/>
                      <w:sz w:val="20"/>
                      <w:szCs w:val="20"/>
                    </w:rPr>
                    <m:t>ACK,0</m:t>
                  </m:r>
                </m:sub>
              </m:sSub>
              <m:r>
                <w:rPr>
                  <w:rFonts w:ascii="Cambria Math" w:hAnsi="Cambria Math"/>
                  <w:sz w:val="20"/>
                  <w:szCs w:val="20"/>
                </w:rPr>
                <m:t>+</m:t>
              </m:r>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ACK,1</m:t>
                  </m:r>
                </m:sub>
              </m:sSub>
            </m:oMath>
            <w:r>
              <w:rPr>
                <w:sz w:val="20"/>
                <w:szCs w:val="20"/>
              </w:rPr>
              <w:t xml:space="preserve"> as described in clause 9.2.1, and </w:t>
            </w:r>
          </w:p>
          <w:p w:rsidR="007E7084" w:rsidRDefault="000A05AB">
            <w:pPr>
              <w:pStyle w:val="B1"/>
            </w:pPr>
            <w:r>
              <w:t>-</w:t>
            </w:r>
            <w:r>
              <w:tab/>
              <w:t xml:space="preserve">multiplexes the </w:t>
            </w:r>
            <m:oMath>
              <m:sSub>
                <m:sSubPr>
                  <m:ctrlPr>
                    <w:rPr>
                      <w:rFonts w:ascii="Cambria Math" w:hAnsi="Cambria Math"/>
                      <w:i/>
                    </w:rPr>
                  </m:ctrlPr>
                </m:sSubPr>
                <m:e>
                  <m:r>
                    <w:rPr>
                      <w:rFonts w:ascii="Cambria Math" w:hAnsi="Cambria Math"/>
                    </w:rPr>
                    <m:t>O</m:t>
                  </m:r>
                </m:e>
                <m:sub>
                  <m:r>
                    <m:rPr>
                      <m:sty m:val="p"/>
                    </m:rPr>
                    <w:rPr>
                      <w:rFonts w:ascii="Cambria Math" w:hAnsi="Cambria Math"/>
                    </w:rPr>
                    <m:t>ACK,0</m:t>
                  </m:r>
                </m:sub>
              </m:sSub>
            </m:oMath>
            <w:r>
              <w:t xml:space="preserve"> and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t xml:space="preserve"> HARQ-ACK information bits in a same PUCCH using the PUCCH resource.</w:t>
            </w:r>
          </w:p>
          <w:p w:rsidR="007E7084" w:rsidRDefault="007E7084">
            <w:pPr>
              <w:rPr>
                <w:szCs w:val="20"/>
                <w:lang w:eastAsia="ko-KR"/>
              </w:rPr>
            </w:pPr>
          </w:p>
          <w:p w:rsidR="007E7084" w:rsidRDefault="000A05AB">
            <w:pPr>
              <w:jc w:val="center"/>
            </w:pPr>
            <w:r>
              <w:rPr>
                <w:color w:val="FF0000"/>
              </w:rPr>
              <w:t>&lt; Unchanged part is omitted &gt;</w:t>
            </w:r>
          </w:p>
        </w:tc>
      </w:tr>
    </w:tbl>
    <w:p w:rsidR="007E7084" w:rsidRDefault="007E7084">
      <w:pPr>
        <w:rPr>
          <w:lang w:eastAsia="ko-KR"/>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7690"/>
      </w:tblGrid>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Company</w:t>
            </w:r>
          </w:p>
        </w:tc>
        <w:tc>
          <w:tcPr>
            <w:tcW w:w="7690" w:type="dxa"/>
            <w:shd w:val="clear" w:color="auto" w:fill="auto"/>
          </w:tcPr>
          <w:p w:rsidR="007E7084" w:rsidRDefault="000A05AB">
            <w:pPr>
              <w:spacing w:after="120"/>
              <w:rPr>
                <w:rFonts w:eastAsia="宋体"/>
                <w:szCs w:val="20"/>
                <w:lang w:eastAsia="zh-CN"/>
              </w:rPr>
            </w:pPr>
            <w:r>
              <w:rPr>
                <w:rFonts w:eastAsia="宋体" w:hint="eastAsia"/>
                <w:szCs w:val="20"/>
                <w:lang w:eastAsia="zh-CN"/>
              </w:rPr>
              <w:t>Comments</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Nokia</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 xml:space="preserve">Our preference is Option 2. </w:t>
            </w:r>
          </w:p>
          <w:p w:rsidR="007E7084" w:rsidRDefault="000A05AB">
            <w:pPr>
              <w:spacing w:after="120"/>
              <w:rPr>
                <w:rFonts w:eastAsia="宋体"/>
                <w:szCs w:val="20"/>
                <w:lang w:eastAsia="zh-CN"/>
              </w:rPr>
            </w:pPr>
            <w:r>
              <w:rPr>
                <w:rFonts w:eastAsia="宋体"/>
                <w:szCs w:val="20"/>
                <w:lang w:eastAsia="zh-CN"/>
              </w:rPr>
              <w:t xml:space="preserve">We are in a stage already, where there is no down-selection needed anymore, but we should strive for trying to agree either option directly. </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 xml:space="preserve">Intel </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 xml:space="preserve">We prefer Option 1, considering option1 does not require any update of current spec. </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Samsung</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Not support.</w:t>
            </w:r>
          </w:p>
          <w:p w:rsidR="007E7084" w:rsidRDefault="000A05AB">
            <w:pPr>
              <w:spacing w:after="120"/>
              <w:rPr>
                <w:rFonts w:eastAsia="宋体"/>
                <w:szCs w:val="20"/>
                <w:lang w:eastAsia="zh-CN"/>
              </w:rPr>
            </w:pPr>
            <w:r>
              <w:rPr>
                <w:rFonts w:eastAsia="宋体"/>
                <w:szCs w:val="20"/>
                <w:lang w:eastAsia="zh-CN"/>
              </w:rPr>
              <w:t>As we have clarified in our contribution, the spec is clear for this case, i.e., LP HARQ-ACK is dropped when overlapping with positive SR. In addition, when resolving the PUCCHs of different priorities, the intermediate PUCCHs of resolving the PUCCHs of the same priority do not need to be considered. For negative HP SR, it should be considered the same as there is no overlapping HP SR.</w:t>
            </w:r>
          </w:p>
          <w:p w:rsidR="007E7084" w:rsidRDefault="000A05AB">
            <w:pPr>
              <w:spacing w:after="120"/>
              <w:rPr>
                <w:rFonts w:eastAsia="宋体"/>
                <w:szCs w:val="20"/>
                <w:lang w:eastAsia="zh-CN"/>
              </w:rPr>
            </w:pPr>
            <w:r>
              <w:rPr>
                <w:rFonts w:eastAsia="宋体"/>
                <w:szCs w:val="20"/>
                <w:lang w:eastAsia="zh-CN"/>
              </w:rPr>
              <w:t>Option 2 has large spec impact and complicates implementation with marginal or no gain, thus Option 2 is not acceptable for us.</w:t>
            </w:r>
          </w:p>
          <w:p w:rsidR="007E7084" w:rsidRDefault="000A05AB">
            <w:pPr>
              <w:spacing w:after="120"/>
              <w:rPr>
                <w:rFonts w:eastAsia="宋体"/>
                <w:szCs w:val="20"/>
                <w:lang w:eastAsia="zh-CN"/>
              </w:rPr>
            </w:pPr>
            <w:r>
              <w:rPr>
                <w:rFonts w:eastAsia="宋体"/>
                <w:szCs w:val="20"/>
                <w:lang w:eastAsia="zh-CN"/>
              </w:rPr>
              <w:t>We can only accept with the following conclusion.</w:t>
            </w:r>
          </w:p>
          <w:p w:rsidR="007E7084" w:rsidRDefault="007E7084">
            <w:pPr>
              <w:spacing w:after="120"/>
              <w:rPr>
                <w:rFonts w:eastAsia="宋体"/>
                <w:szCs w:val="20"/>
                <w:lang w:eastAsia="zh-CN"/>
              </w:rPr>
            </w:pPr>
          </w:p>
          <w:p w:rsidR="007E7084" w:rsidRDefault="000A05AB">
            <w:pPr>
              <w:spacing w:afterLines="50" w:after="120"/>
              <w:jc w:val="both"/>
              <w:rPr>
                <w:lang w:eastAsia="zh-CN"/>
              </w:rPr>
            </w:pPr>
            <w:r>
              <w:rPr>
                <w:lang w:eastAsia="zh-CN"/>
              </w:rPr>
              <w:t>Proposed conclusion:</w:t>
            </w:r>
          </w:p>
          <w:p w:rsidR="007E7084" w:rsidRDefault="000A05AB">
            <w:pPr>
              <w:pStyle w:val="13"/>
              <w:numPr>
                <w:ilvl w:val="0"/>
                <w:numId w:val="32"/>
              </w:numPr>
              <w:spacing w:afterLines="50" w:after="120"/>
              <w:jc w:val="both"/>
              <w:rPr>
                <w:lang w:eastAsia="zh-CN"/>
              </w:rPr>
            </w:pPr>
            <w:r>
              <w:rPr>
                <w:lang w:eastAsia="zh-CN"/>
              </w:rPr>
              <w:t>If a HP PUCCH format 0/1 with HARQ-ACK overlaps with at least one HP PUCCH with negative SR and the HP PUCCH with HARQ-ACK does not overlap with a HP PUCCH with positive SR in Step 1, if the HP PUCCH with HARQ-ACK overlaps with a LP PUCCH with HARQ-ACK in Step 2, UE behaviour is the same as if the HP PUCCH with HARQ-ACK does not overlap with any HP PUCCH with SR in Step 1.</w:t>
            </w:r>
          </w:p>
          <w:p w:rsidR="007E7084" w:rsidRDefault="000A05AB">
            <w:pPr>
              <w:pStyle w:val="13"/>
              <w:numPr>
                <w:ilvl w:val="0"/>
                <w:numId w:val="32"/>
              </w:numPr>
              <w:jc w:val="both"/>
              <w:rPr>
                <w:lang w:eastAsia="zh-CN"/>
              </w:rPr>
            </w:pPr>
            <w:r>
              <w:rPr>
                <w:rFonts w:hint="eastAsia"/>
                <w:lang w:eastAsia="zh-CN"/>
              </w:rPr>
              <w:t>For r</w:t>
            </w:r>
            <w:r>
              <w:rPr>
                <w:lang w:eastAsia="zh-CN"/>
              </w:rPr>
              <w:t>esolv</w:t>
            </w:r>
            <w:r>
              <w:rPr>
                <w:rFonts w:hint="eastAsia"/>
                <w:lang w:eastAsia="zh-CN"/>
              </w:rPr>
              <w:t>ing</w:t>
            </w:r>
            <w:r>
              <w:rPr>
                <w:lang w:eastAsia="zh-CN"/>
              </w:rPr>
              <w:t xml:space="preserve"> collision </w:t>
            </w:r>
            <w:r>
              <w:rPr>
                <w:rFonts w:hint="eastAsia"/>
                <w:lang w:eastAsia="zh-CN"/>
              </w:rPr>
              <w:t xml:space="preserve">of </w:t>
            </w:r>
            <w:r>
              <w:rPr>
                <w:lang w:eastAsia="zh-CN"/>
              </w:rPr>
              <w:t>PUCCHs of different priorities in step 2.1, if a LP PUCCH with LP HARQ-ACK overlaps with a HP PUCCH PF 0/1 with HP HARQ-ACK and positive HP SR, the LP PUCCH is dropped.</w:t>
            </w:r>
          </w:p>
          <w:p w:rsidR="007E7084" w:rsidRDefault="007E7084">
            <w:pPr>
              <w:spacing w:after="120"/>
              <w:rPr>
                <w:rFonts w:eastAsia="宋体"/>
                <w:szCs w:val="20"/>
                <w:lang w:eastAsia="zh-CN"/>
              </w:rPr>
            </w:pP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Sony</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Option 1.</w:t>
            </w:r>
          </w:p>
        </w:tc>
      </w:tr>
      <w:tr w:rsidR="007E7084">
        <w:tc>
          <w:tcPr>
            <w:tcW w:w="1372" w:type="dxa"/>
            <w:shd w:val="clear" w:color="auto" w:fill="auto"/>
          </w:tcPr>
          <w:p w:rsidR="007E7084" w:rsidRDefault="000A05AB">
            <w:pPr>
              <w:spacing w:after="120"/>
              <w:rPr>
                <w:rFonts w:eastAsia="Yu Mincho"/>
                <w:szCs w:val="20"/>
                <w:lang w:eastAsia="ja-JP"/>
              </w:rPr>
            </w:pPr>
            <w:r>
              <w:rPr>
                <w:rFonts w:eastAsia="Yu Mincho" w:hint="eastAsia"/>
                <w:szCs w:val="20"/>
                <w:lang w:eastAsia="ja-JP"/>
              </w:rPr>
              <w:t>D</w:t>
            </w:r>
            <w:r>
              <w:rPr>
                <w:rFonts w:eastAsia="Yu Mincho"/>
                <w:szCs w:val="20"/>
                <w:lang w:eastAsia="ja-JP"/>
              </w:rPr>
              <w:t>OCOMO</w:t>
            </w:r>
          </w:p>
        </w:tc>
        <w:tc>
          <w:tcPr>
            <w:tcW w:w="7690" w:type="dxa"/>
            <w:shd w:val="clear" w:color="auto" w:fill="auto"/>
          </w:tcPr>
          <w:p w:rsidR="007E7084" w:rsidRDefault="000A05AB">
            <w:pPr>
              <w:spacing w:after="120"/>
              <w:rPr>
                <w:rFonts w:eastAsia="Yu Mincho"/>
                <w:szCs w:val="20"/>
                <w:lang w:eastAsia="ja-JP"/>
              </w:rPr>
            </w:pPr>
            <w:r>
              <w:rPr>
                <w:rFonts w:eastAsia="Yu Mincho" w:hint="eastAsia"/>
                <w:szCs w:val="20"/>
                <w:lang w:eastAsia="ja-JP"/>
              </w:rPr>
              <w:t>O</w:t>
            </w:r>
            <w:r>
              <w:rPr>
                <w:rFonts w:eastAsia="Yu Mincho"/>
                <w:szCs w:val="20"/>
                <w:lang w:eastAsia="ja-JP"/>
              </w:rPr>
              <w:t>ption 2.</w:t>
            </w:r>
          </w:p>
        </w:tc>
      </w:tr>
      <w:tr w:rsidR="007E7084">
        <w:tc>
          <w:tcPr>
            <w:tcW w:w="1372" w:type="dxa"/>
            <w:shd w:val="clear" w:color="auto" w:fill="auto"/>
          </w:tcPr>
          <w:p w:rsidR="007E7084" w:rsidRDefault="000A05AB">
            <w:pPr>
              <w:spacing w:after="120"/>
              <w:rPr>
                <w:rFonts w:eastAsia="Malgun Gothic"/>
                <w:szCs w:val="20"/>
                <w:lang w:eastAsia="ko-KR"/>
              </w:rPr>
            </w:pPr>
            <w:r>
              <w:rPr>
                <w:rFonts w:eastAsia="Malgun Gothic" w:hint="eastAsia"/>
                <w:szCs w:val="20"/>
                <w:lang w:eastAsia="ko-KR"/>
              </w:rPr>
              <w:t>LG</w:t>
            </w:r>
          </w:p>
        </w:tc>
        <w:tc>
          <w:tcPr>
            <w:tcW w:w="7690" w:type="dxa"/>
            <w:shd w:val="clear" w:color="auto" w:fill="auto"/>
          </w:tcPr>
          <w:p w:rsidR="007E7084" w:rsidRDefault="000A05AB">
            <w:pPr>
              <w:spacing w:after="120"/>
              <w:rPr>
                <w:rFonts w:eastAsia="Malgun Gothic"/>
                <w:szCs w:val="20"/>
                <w:lang w:eastAsia="ko-KR"/>
              </w:rPr>
            </w:pPr>
            <w:r>
              <w:rPr>
                <w:rFonts w:eastAsia="Malgun Gothic" w:hint="eastAsia"/>
                <w:szCs w:val="20"/>
                <w:lang w:eastAsia="ko-KR"/>
              </w:rPr>
              <w:t xml:space="preserve">Option </w:t>
            </w:r>
            <w:r>
              <w:rPr>
                <w:rFonts w:eastAsia="Malgun Gothic"/>
                <w:szCs w:val="20"/>
                <w:lang w:eastAsia="ko-KR"/>
              </w:rPr>
              <w:t>0.</w:t>
            </w:r>
          </w:p>
          <w:p w:rsidR="007E7084" w:rsidRDefault="000A05AB">
            <w:pPr>
              <w:spacing w:after="120"/>
              <w:rPr>
                <w:rFonts w:eastAsia="Malgun Gothic"/>
                <w:szCs w:val="20"/>
                <w:lang w:eastAsia="ko-KR"/>
              </w:rPr>
            </w:pPr>
            <w:r>
              <w:rPr>
                <w:rFonts w:eastAsia="Malgun Gothic"/>
                <w:szCs w:val="20"/>
                <w:lang w:eastAsia="ko-KR"/>
              </w:rPr>
              <w:t>We share the same view with Samsung that Option 2 would cause significant change/impact to Rel-15/16 PUCCH multiplexing framework as well as the increase of PUCCH resource overhead since PF2/3/4 resource is to be used even only with 1-bit HP HARQ-ACK and 1-bit LP HARQ-ACK. Moreover, Option 2 would make UCI multiplexing behavior very complicated since whether or not to multiplex LP HARQ-ACK and which PUCCH format is used for the multiplexing would be different according to whether HP HARQ-ACK is SPS and which SPS PUCCH configuration is provided, even for the same number of HP+LP HARQ-ACK bits.</w:t>
            </w:r>
          </w:p>
          <w:p w:rsidR="007E7084" w:rsidRDefault="000A05AB">
            <w:pPr>
              <w:spacing w:after="120"/>
              <w:rPr>
                <w:rFonts w:eastAsia="Malgun Gothic"/>
                <w:szCs w:val="20"/>
                <w:lang w:eastAsia="ko-KR"/>
              </w:rPr>
            </w:pPr>
            <w:r>
              <w:rPr>
                <w:rFonts w:eastAsia="Malgun Gothic"/>
                <w:szCs w:val="20"/>
                <w:lang w:eastAsia="ko-KR"/>
              </w:rPr>
              <w:t>F</w:t>
            </w:r>
            <w:r>
              <w:rPr>
                <w:rFonts w:eastAsia="Malgun Gothic" w:hint="eastAsia"/>
                <w:szCs w:val="20"/>
                <w:lang w:eastAsia="ko-KR"/>
              </w:rPr>
              <w:t xml:space="preserve">or </w:t>
            </w:r>
            <w:r>
              <w:rPr>
                <w:rFonts w:eastAsia="Malgun Gothic"/>
                <w:szCs w:val="20"/>
                <w:lang w:eastAsia="ko-KR"/>
              </w:rPr>
              <w:t>above reasons, Option 0 should be supported for unified handling to any cases as well as to avoid any update of current spec, and we can also accept the conclusion proposed by Samsung in above.</w:t>
            </w:r>
          </w:p>
        </w:tc>
      </w:tr>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H</w:t>
            </w:r>
            <w:r>
              <w:rPr>
                <w:rFonts w:eastAsia="宋体"/>
                <w:szCs w:val="20"/>
                <w:lang w:eastAsia="zh-CN"/>
              </w:rPr>
              <w:t>uawei/Hisi</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1</w:t>
            </w:r>
            <w:r>
              <w:rPr>
                <w:rFonts w:eastAsia="宋体"/>
                <w:szCs w:val="20"/>
                <w:vertAlign w:val="superscript"/>
                <w:lang w:eastAsia="zh-CN"/>
              </w:rPr>
              <w:t>st</w:t>
            </w:r>
            <w:r>
              <w:rPr>
                <w:rFonts w:eastAsia="宋体"/>
                <w:szCs w:val="20"/>
                <w:lang w:eastAsia="zh-CN"/>
              </w:rPr>
              <w:t xml:space="preserve"> preference is Option 2</w:t>
            </w:r>
            <w:r>
              <w:rPr>
                <w:rFonts w:eastAsia="宋体" w:hint="eastAsia"/>
                <w:szCs w:val="20"/>
                <w:lang w:eastAsia="zh-CN"/>
              </w:rPr>
              <w:t>.</w:t>
            </w:r>
            <w:r>
              <w:rPr>
                <w:rFonts w:eastAsia="宋体"/>
                <w:szCs w:val="20"/>
                <w:lang w:eastAsia="zh-CN"/>
              </w:rPr>
              <w:t xml:space="preserve"> But regarding this late stage, we can also accept Option 0.</w:t>
            </w:r>
          </w:p>
        </w:tc>
      </w:tr>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 xml:space="preserve">We support Option 2 firstly if majority supports it. </w:t>
            </w:r>
          </w:p>
          <w:p w:rsidR="007E7084" w:rsidRDefault="000A05AB">
            <w:pPr>
              <w:spacing w:after="120"/>
              <w:rPr>
                <w:rFonts w:eastAsia="宋体"/>
                <w:szCs w:val="20"/>
                <w:lang w:eastAsia="zh-CN"/>
              </w:rPr>
            </w:pPr>
            <w:r>
              <w:rPr>
                <w:rFonts w:eastAsia="宋体"/>
                <w:szCs w:val="20"/>
                <w:lang w:eastAsia="zh-CN"/>
              </w:rPr>
              <w:t>Option 2b is just an improvement based on Option 2 by separating the cases according to total number of LP and HP HARQ-ACK bits, the improvement can sufficiently reuse the legacy behavior.</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Ericsson</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Support Option 2 and the corresponding CR.</w:t>
            </w:r>
          </w:p>
          <w:p w:rsidR="007E7084" w:rsidRDefault="000A05AB">
            <w:pPr>
              <w:spacing w:after="120"/>
              <w:rPr>
                <w:rFonts w:eastAsia="宋体"/>
                <w:szCs w:val="20"/>
                <w:lang w:eastAsia="zh-CN"/>
              </w:rPr>
            </w:pPr>
            <w:r>
              <w:rPr>
                <w:rFonts w:eastAsia="宋体"/>
                <w:szCs w:val="20"/>
                <w:lang w:eastAsia="zh-CN"/>
              </w:rPr>
              <w:t>For Option 0, it does not seem right to state “</w:t>
            </w:r>
            <w:r>
              <w:rPr>
                <w:rFonts w:eastAsia="宋体"/>
                <w:szCs w:val="20"/>
                <w:lang w:val="en-GB" w:eastAsia="zh-CN"/>
              </w:rPr>
              <w:t xml:space="preserve">UE behaviour is the same as a </w:t>
            </w:r>
            <w:r>
              <w:rPr>
                <w:rFonts w:eastAsia="宋体"/>
                <w:color w:val="0070C0"/>
                <w:szCs w:val="20"/>
                <w:lang w:val="en-GB" w:eastAsia="zh-CN"/>
              </w:rPr>
              <w:t>PUCCH with LP HARQ-ACK colliding with a PUCCH with HP HARQ-ACK without SR</w:t>
            </w:r>
            <w:r>
              <w:rPr>
                <w:rFonts w:eastAsia="宋体"/>
                <w:szCs w:val="20"/>
                <w:lang w:val="en-GB" w:eastAsia="zh-CN"/>
              </w:rPr>
              <w:t>.</w:t>
            </w:r>
            <w:r>
              <w:rPr>
                <w:rFonts w:eastAsia="宋体"/>
                <w:szCs w:val="20"/>
                <w:lang w:eastAsia="zh-CN"/>
              </w:rPr>
              <w:t>”. Option 0 asks to drop LP PUCCH. But for the case “</w:t>
            </w:r>
            <w:r>
              <w:rPr>
                <w:rFonts w:eastAsia="宋体"/>
                <w:color w:val="0070C0"/>
                <w:szCs w:val="20"/>
                <w:lang w:val="en-GB" w:eastAsia="zh-CN"/>
              </w:rPr>
              <w:t>PUCCH with LP HARQ-ACK colliding with a PUCCH with HP HARQ-ACK without SR</w:t>
            </w:r>
            <w:r>
              <w:rPr>
                <w:rFonts w:eastAsia="宋体"/>
                <w:szCs w:val="20"/>
                <w:lang w:eastAsia="zh-CN"/>
              </w:rPr>
              <w:t xml:space="preserve">”, LP HARQ-ACK and HP HARQ-ACK are multiplexed. </w:t>
            </w:r>
          </w:p>
        </w:tc>
      </w:tr>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CATT</w:t>
            </w:r>
          </w:p>
        </w:tc>
        <w:tc>
          <w:tcPr>
            <w:tcW w:w="7690" w:type="dxa"/>
            <w:shd w:val="clear" w:color="auto" w:fill="auto"/>
          </w:tcPr>
          <w:p w:rsidR="007E7084" w:rsidRDefault="000A05AB">
            <w:pPr>
              <w:spacing w:after="120"/>
              <w:rPr>
                <w:rFonts w:eastAsia="宋体"/>
                <w:szCs w:val="20"/>
                <w:lang w:eastAsia="zh-CN"/>
              </w:rPr>
            </w:pPr>
            <w:r>
              <w:rPr>
                <w:rFonts w:eastAsia="宋体" w:hint="eastAsia"/>
                <w:szCs w:val="20"/>
                <w:lang w:eastAsia="zh-CN"/>
              </w:rPr>
              <w:t>We support Option 2.</w:t>
            </w:r>
          </w:p>
        </w:tc>
      </w:tr>
      <w:tr w:rsidR="007E7084">
        <w:tc>
          <w:tcPr>
            <w:tcW w:w="1372" w:type="dxa"/>
            <w:shd w:val="clear" w:color="auto" w:fill="auto"/>
          </w:tcPr>
          <w:p w:rsidR="007E7084" w:rsidRDefault="00C24E0D">
            <w:pPr>
              <w:spacing w:after="120"/>
              <w:rPr>
                <w:rFonts w:eastAsia="宋体"/>
                <w:szCs w:val="20"/>
                <w:lang w:eastAsia="zh-CN"/>
              </w:rPr>
            </w:pPr>
            <w:r>
              <w:rPr>
                <w:rFonts w:eastAsia="宋体" w:hint="eastAsia"/>
                <w:szCs w:val="20"/>
                <w:lang w:eastAsia="zh-CN"/>
              </w:rPr>
              <w:t>S</w:t>
            </w:r>
            <w:r>
              <w:rPr>
                <w:rFonts w:eastAsia="宋体"/>
                <w:szCs w:val="20"/>
                <w:lang w:eastAsia="zh-CN"/>
              </w:rPr>
              <w:t>preadtrum</w:t>
            </w:r>
          </w:p>
        </w:tc>
        <w:tc>
          <w:tcPr>
            <w:tcW w:w="7690" w:type="dxa"/>
            <w:shd w:val="clear" w:color="auto" w:fill="auto"/>
          </w:tcPr>
          <w:p w:rsidR="007E7084" w:rsidRDefault="00C24E0D">
            <w:pPr>
              <w:spacing w:after="120"/>
              <w:rPr>
                <w:rFonts w:eastAsia="宋体"/>
                <w:szCs w:val="20"/>
                <w:lang w:eastAsia="zh-CN"/>
              </w:rPr>
            </w:pPr>
            <w:r>
              <w:rPr>
                <w:rFonts w:eastAsia="宋体"/>
                <w:szCs w:val="20"/>
                <w:lang w:eastAsia="zh-CN"/>
              </w:rPr>
              <w:t>We support Option 0.</w:t>
            </w:r>
          </w:p>
        </w:tc>
      </w:tr>
      <w:tr w:rsidR="007E7084">
        <w:tc>
          <w:tcPr>
            <w:tcW w:w="1372" w:type="dxa"/>
            <w:shd w:val="clear" w:color="auto" w:fill="auto"/>
          </w:tcPr>
          <w:p w:rsidR="007E7084" w:rsidRDefault="00281B67">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rsidR="007E7084" w:rsidRDefault="00281B67">
            <w:pPr>
              <w:spacing w:after="120"/>
              <w:rPr>
                <w:rFonts w:eastAsia="宋体"/>
                <w:szCs w:val="20"/>
                <w:lang w:eastAsia="zh-CN"/>
              </w:rPr>
            </w:pPr>
            <w:r>
              <w:rPr>
                <w:rFonts w:eastAsia="宋体" w:hint="eastAsia"/>
                <w:szCs w:val="20"/>
                <w:lang w:eastAsia="zh-CN"/>
              </w:rPr>
              <w:t>We support Option 2.</w:t>
            </w:r>
          </w:p>
        </w:tc>
      </w:tr>
      <w:tr w:rsidR="007E7084">
        <w:tc>
          <w:tcPr>
            <w:tcW w:w="1372" w:type="dxa"/>
            <w:shd w:val="clear" w:color="auto" w:fill="auto"/>
          </w:tcPr>
          <w:p w:rsidR="007E7084" w:rsidRDefault="007E7084">
            <w:pPr>
              <w:spacing w:after="120"/>
              <w:rPr>
                <w:rFonts w:eastAsia="宋体"/>
                <w:szCs w:val="20"/>
                <w:lang w:eastAsia="zh-CN"/>
              </w:rPr>
            </w:pPr>
          </w:p>
        </w:tc>
        <w:tc>
          <w:tcPr>
            <w:tcW w:w="7690" w:type="dxa"/>
            <w:shd w:val="clear" w:color="auto" w:fill="auto"/>
          </w:tcPr>
          <w:p w:rsidR="007E7084" w:rsidRDefault="007E7084">
            <w:pPr>
              <w:spacing w:after="120"/>
              <w:rPr>
                <w:rFonts w:eastAsia="宋体"/>
                <w:szCs w:val="20"/>
                <w:lang w:eastAsia="zh-CN"/>
              </w:rPr>
            </w:pPr>
          </w:p>
        </w:tc>
      </w:tr>
    </w:tbl>
    <w:p w:rsidR="007E7084" w:rsidRDefault="007E7084">
      <w:pPr>
        <w:spacing w:afterLines="50" w:after="120"/>
        <w:rPr>
          <w:szCs w:val="22"/>
        </w:rPr>
      </w:pPr>
    </w:p>
    <w:p w:rsidR="007E7084" w:rsidRDefault="000A05AB">
      <w:pPr>
        <w:spacing w:afterLines="50" w:after="120"/>
        <w:rPr>
          <w:rFonts w:eastAsia="宋体"/>
          <w:highlight w:val="lightGray"/>
          <w:lang w:eastAsia="zh-CN"/>
        </w:rPr>
      </w:pPr>
      <w:r>
        <w:rPr>
          <w:rFonts w:eastAsia="宋体" w:hint="eastAsia"/>
          <w:highlight w:val="lightGray"/>
          <w:lang w:eastAsia="zh-CN"/>
        </w:rPr>
        <w:t>Proposal f</w:t>
      </w:r>
      <w:r>
        <w:rPr>
          <w:rFonts w:eastAsia="宋体"/>
          <w:highlight w:val="lightGray"/>
          <w:lang w:eastAsia="zh-CN"/>
        </w:rPr>
        <w:t>o</w:t>
      </w:r>
      <w:r>
        <w:rPr>
          <w:rFonts w:eastAsia="宋体" w:hint="eastAsia"/>
          <w:highlight w:val="lightGray"/>
          <w:lang w:eastAsia="zh-CN"/>
        </w:rPr>
        <w:t xml:space="preserve">r </w:t>
      </w:r>
      <w:r>
        <w:rPr>
          <w:rFonts w:eastAsia="宋体"/>
          <w:highlight w:val="lightGray"/>
          <w:lang w:eastAsia="zh-CN"/>
        </w:rPr>
        <w:t>1</w:t>
      </w:r>
      <w:r>
        <w:rPr>
          <w:rFonts w:eastAsia="宋体"/>
          <w:highlight w:val="lightGray"/>
          <w:vertAlign w:val="superscript"/>
          <w:lang w:eastAsia="zh-CN"/>
        </w:rPr>
        <w:t>st</w:t>
      </w:r>
      <w:r>
        <w:rPr>
          <w:rFonts w:eastAsia="宋体"/>
          <w:highlight w:val="lightGray"/>
          <w:lang w:eastAsia="zh-CN"/>
        </w:rPr>
        <w:t xml:space="preserve"> </w:t>
      </w:r>
      <w:r>
        <w:rPr>
          <w:rFonts w:eastAsia="宋体" w:hint="eastAsia"/>
          <w:highlight w:val="lightGray"/>
          <w:lang w:eastAsia="zh-CN"/>
        </w:rPr>
        <w:t>round discussion</w:t>
      </w:r>
      <w:r>
        <w:rPr>
          <w:b/>
          <w:highlight w:val="lightGray"/>
        </w:rPr>
        <w:t xml:space="preserve"> Scenario 3: HP SR+A/N in PF 0/1 vs LP A/N+SR</w:t>
      </w:r>
      <w:r>
        <w:rPr>
          <w:rFonts w:eastAsia="宋体" w:hint="eastAsia"/>
          <w:highlight w:val="lightGray"/>
          <w:lang w:eastAsia="zh-CN"/>
        </w:rPr>
        <w:t>:</w:t>
      </w:r>
    </w:p>
    <w:p w:rsidR="007E7084" w:rsidRDefault="000A05AB">
      <w:pPr>
        <w:rPr>
          <w:rFonts w:eastAsiaTheme="minorEastAsia"/>
          <w:szCs w:val="22"/>
          <w:lang w:eastAsia="zh-CN"/>
        </w:rPr>
      </w:pPr>
      <w:r>
        <w:rPr>
          <w:rFonts w:eastAsiaTheme="minorEastAsia" w:hint="eastAsia"/>
          <w:szCs w:val="22"/>
          <w:lang w:eastAsia="zh-CN"/>
        </w:rPr>
        <w:t>D</w:t>
      </w:r>
      <w:r>
        <w:rPr>
          <w:rFonts w:eastAsiaTheme="minorEastAsia"/>
          <w:szCs w:val="22"/>
          <w:lang w:eastAsia="zh-CN"/>
        </w:rPr>
        <w:t>own-select from the two options:</w:t>
      </w:r>
    </w:p>
    <w:p w:rsidR="007E7084" w:rsidRDefault="000A05AB">
      <w:pPr>
        <w:pStyle w:val="13"/>
        <w:numPr>
          <w:ilvl w:val="0"/>
          <w:numId w:val="31"/>
        </w:numPr>
        <w:spacing w:afterLines="50" w:after="120"/>
        <w:rPr>
          <w:szCs w:val="22"/>
        </w:rPr>
      </w:pPr>
      <w:r>
        <w:rPr>
          <w:rFonts w:eastAsiaTheme="minorEastAsia" w:hint="eastAsia"/>
          <w:szCs w:val="22"/>
          <w:lang w:eastAsia="zh-CN"/>
        </w:rPr>
        <w:t>O</w:t>
      </w:r>
      <w:r>
        <w:rPr>
          <w:rFonts w:eastAsiaTheme="minorEastAsia"/>
          <w:szCs w:val="22"/>
          <w:lang w:eastAsia="zh-CN"/>
        </w:rPr>
        <w:t xml:space="preserve">ption 1: </w:t>
      </w:r>
      <w:r>
        <w:rPr>
          <w:szCs w:val="22"/>
        </w:rPr>
        <w:t>To resolve overlapping between a HP PUCCH carrying SR and HP HARQ-ACK with PUCCH format 0/1 and a LP PUCCH carrying HARQ-ACK and CSI/SR, only LP HARQ-ACK is multiplexed with HP UCI (i.e., SR and HARQ-ACK) and LP CSI/SR are dropped.</w:t>
      </w:r>
    </w:p>
    <w:p w:rsidR="007E7084" w:rsidRDefault="000A05AB">
      <w:pPr>
        <w:pStyle w:val="13"/>
        <w:numPr>
          <w:ilvl w:val="0"/>
          <w:numId w:val="31"/>
        </w:numPr>
        <w:jc w:val="both"/>
        <w:rPr>
          <w:bCs/>
        </w:rPr>
      </w:pPr>
      <w:r>
        <w:rPr>
          <w:szCs w:val="22"/>
        </w:rPr>
        <w:t>Option 2: To resolve overlapping between</w:t>
      </w:r>
      <w:r>
        <w:rPr>
          <w:bCs/>
        </w:rPr>
        <w:t xml:space="preserve"> a </w:t>
      </w:r>
      <w:r>
        <w:rPr>
          <w:szCs w:val="22"/>
        </w:rPr>
        <w:t xml:space="preserve">HP </w:t>
      </w:r>
      <w:r>
        <w:rPr>
          <w:bCs/>
        </w:rPr>
        <w:t>PUCCH carrying SR and H</w:t>
      </w:r>
      <w:r>
        <w:rPr>
          <w:bCs/>
          <w:color w:val="000000" w:themeColor="text1"/>
        </w:rPr>
        <w:t>P HARQ-ACK with PUCCH format 0/1 and a LP PUCCH carrying HARQ-A</w:t>
      </w:r>
      <w:r>
        <w:rPr>
          <w:bCs/>
        </w:rPr>
        <w:t xml:space="preserve">CK and SR. </w:t>
      </w:r>
    </w:p>
    <w:p w:rsidR="007E7084" w:rsidRDefault="000A05AB">
      <w:pPr>
        <w:pStyle w:val="13"/>
        <w:numPr>
          <w:ilvl w:val="1"/>
          <w:numId w:val="31"/>
        </w:numPr>
        <w:contextualSpacing w:val="0"/>
        <w:jc w:val="both"/>
        <w:rPr>
          <w:bCs/>
          <w:szCs w:val="20"/>
          <w:lang w:val="en-GB" w:eastAsia="zh-CN"/>
        </w:rPr>
      </w:pPr>
      <w:r>
        <w:rPr>
          <w:bCs/>
          <w:szCs w:val="20"/>
          <w:lang w:val="en-GB" w:eastAsia="zh-CN"/>
        </w:rPr>
        <w:t xml:space="preserve">1-bit HP SR is appended to HP HARQ-ACK bits. The number of HP UCI bits is </w:t>
      </w:r>
      <m:oMath>
        <m:sSub>
          <m:sSubPr>
            <m:ctrlPr>
              <w:rPr>
                <w:rFonts w:ascii="Cambria Math" w:hAnsi="Cambria Math"/>
                <w:bCs/>
                <w:szCs w:val="20"/>
                <w:lang w:val="en-GB" w:eastAsia="zh-CN"/>
              </w:rPr>
            </m:ctrlPr>
          </m:sSubPr>
          <m:e>
            <m:r>
              <w:rPr>
                <w:rFonts w:ascii="Cambria Math" w:hAnsi="Cambria Math"/>
                <w:szCs w:val="20"/>
                <w:lang w:val="en-GB" w:eastAsia="zh-CN"/>
              </w:rPr>
              <m:t>O</m:t>
            </m:r>
          </m:e>
          <m:sub>
            <m:r>
              <m:rPr>
                <m:nor/>
              </m:rPr>
              <w:rPr>
                <w:bCs/>
                <w:szCs w:val="20"/>
                <w:lang w:val="en-GB" w:eastAsia="zh-CN"/>
              </w:rPr>
              <m:t>UCI</m:t>
            </m:r>
          </m:sub>
        </m:sSub>
        <m:r>
          <m:rPr>
            <m:sty m:val="p"/>
          </m:rPr>
          <w:rPr>
            <w:rFonts w:ascii="Cambria Math" w:hAnsi="Cambria Math"/>
            <w:szCs w:val="20"/>
            <w:lang w:val="en-GB" w:eastAsia="zh-CN"/>
          </w:rPr>
          <m:t>=</m:t>
        </m:r>
        <m:sSub>
          <m:sSubPr>
            <m:ctrlPr>
              <w:rPr>
                <w:rFonts w:ascii="Cambria Math" w:hAnsi="Cambria Math"/>
                <w:bCs/>
                <w:szCs w:val="20"/>
                <w:lang w:val="en-GB" w:eastAsia="zh-CN"/>
              </w:rPr>
            </m:ctrlPr>
          </m:sSubPr>
          <m:e>
            <m:r>
              <w:rPr>
                <w:rFonts w:ascii="Cambria Math" w:hAnsi="Cambria Math"/>
                <w:szCs w:val="20"/>
                <w:lang w:val="en-GB" w:eastAsia="zh-CN"/>
              </w:rPr>
              <m:t>O</m:t>
            </m:r>
          </m:e>
          <m:sub>
            <m:r>
              <m:rPr>
                <m:nor/>
              </m:rPr>
              <w:rPr>
                <w:bCs/>
                <w:szCs w:val="20"/>
                <w:lang w:val="en-GB" w:eastAsia="zh-CN"/>
              </w:rPr>
              <m:t>ACK,1</m:t>
            </m:r>
          </m:sub>
        </m:sSub>
        <m:r>
          <m:rPr>
            <m:sty m:val="p"/>
          </m:rPr>
          <w:rPr>
            <w:rFonts w:ascii="Cambria Math" w:hAnsi="Cambria Math"/>
            <w:szCs w:val="20"/>
            <w:lang w:val="en-GB" w:eastAsia="zh-CN"/>
          </w:rPr>
          <m:t>+1</m:t>
        </m:r>
      </m:oMath>
      <w:r>
        <w:rPr>
          <w:bCs/>
          <w:szCs w:val="20"/>
          <w:lang w:val="en-GB" w:eastAsia="zh-CN"/>
        </w:rPr>
        <w:t>. The HP UCI is then multiplexed with LP HARQ-ACK with the LP SR dropped.</w:t>
      </w:r>
    </w:p>
    <w:p w:rsidR="007E7084" w:rsidRDefault="000A05AB">
      <w:pPr>
        <w:pStyle w:val="13"/>
        <w:numPr>
          <w:ilvl w:val="2"/>
          <w:numId w:val="31"/>
        </w:numPr>
        <w:contextualSpacing w:val="0"/>
        <w:jc w:val="both"/>
        <w:rPr>
          <w:bCs/>
          <w:szCs w:val="20"/>
          <w:lang w:val="en-GB" w:eastAsia="zh-CN"/>
        </w:rPr>
      </w:pPr>
      <w:r>
        <w:rPr>
          <w:bCs/>
          <w:szCs w:val="20"/>
          <w:lang w:val="en-GB" w:eastAsia="zh-CN"/>
        </w:rPr>
        <w:t>A UE expect that the resultant PUCCH resource for multiplexing HP SR + HP HARQ-ACK + LP HARQ-ACK is in PF2, PF3, or PF4.</w:t>
      </w:r>
    </w:p>
    <w:p w:rsidR="007E7084" w:rsidRDefault="007E7084">
      <w:pPr>
        <w:spacing w:afterLines="50" w:after="120"/>
        <w:rPr>
          <w:szCs w:val="22"/>
          <w:lang w:val="en-GB"/>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7690"/>
      </w:tblGrid>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Company</w:t>
            </w:r>
          </w:p>
        </w:tc>
        <w:tc>
          <w:tcPr>
            <w:tcW w:w="7690" w:type="dxa"/>
            <w:shd w:val="clear" w:color="auto" w:fill="auto"/>
          </w:tcPr>
          <w:p w:rsidR="007E7084" w:rsidRDefault="000A05AB">
            <w:pPr>
              <w:spacing w:after="120"/>
              <w:rPr>
                <w:rFonts w:eastAsia="宋体"/>
                <w:szCs w:val="20"/>
                <w:lang w:eastAsia="zh-CN"/>
              </w:rPr>
            </w:pPr>
            <w:r>
              <w:rPr>
                <w:rFonts w:eastAsia="宋体" w:hint="eastAsia"/>
                <w:szCs w:val="20"/>
                <w:lang w:eastAsia="zh-CN"/>
              </w:rPr>
              <w:t>Comments</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Nokia</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 xml:space="preserve">Our preference is Option 1. </w:t>
            </w:r>
          </w:p>
          <w:p w:rsidR="007E7084" w:rsidRDefault="000A05AB">
            <w:pPr>
              <w:spacing w:after="120"/>
              <w:rPr>
                <w:rFonts w:eastAsia="宋体"/>
                <w:szCs w:val="20"/>
                <w:lang w:eastAsia="zh-CN"/>
              </w:rPr>
            </w:pPr>
            <w:r>
              <w:rPr>
                <w:rFonts w:eastAsia="宋体"/>
                <w:szCs w:val="20"/>
                <w:lang w:eastAsia="zh-CN"/>
              </w:rPr>
              <w:t xml:space="preserve">We are in a stage already, where there is no down-selection needed anymore, but we should strive for trying to agree either option directly. </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 xml:space="preserve">Intel </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In our view, same solution should be applied to scenario 2 &amp;3.</w:t>
            </w:r>
          </w:p>
          <w:p w:rsidR="007E7084" w:rsidRDefault="000A05AB">
            <w:pPr>
              <w:spacing w:after="120"/>
              <w:rPr>
                <w:rFonts w:eastAsia="宋体"/>
                <w:szCs w:val="20"/>
                <w:lang w:eastAsia="zh-CN"/>
              </w:rPr>
            </w:pPr>
            <w:r>
              <w:rPr>
                <w:rFonts w:eastAsia="宋体"/>
                <w:szCs w:val="20"/>
                <w:lang w:eastAsia="zh-CN"/>
              </w:rPr>
              <w:t xml:space="preserve">Therefore, we propose to drop LP HARQ-ACK and LP SR as option 3. </w:t>
            </w:r>
          </w:p>
          <w:p w:rsidR="007E7084" w:rsidRDefault="000A05AB">
            <w:pPr>
              <w:spacing w:after="120"/>
              <w:rPr>
                <w:rFonts w:eastAsia="宋体"/>
                <w:szCs w:val="20"/>
                <w:lang w:eastAsia="zh-CN"/>
              </w:rPr>
            </w:pPr>
            <w:r>
              <w:rPr>
                <w:rFonts w:eastAsia="宋体"/>
                <w:szCs w:val="20"/>
                <w:lang w:eastAsia="zh-CN"/>
              </w:rPr>
              <w:t xml:space="preserve">Option 3: </w:t>
            </w:r>
            <w:r>
              <w:rPr>
                <w:rFonts w:eastAsia="宋体"/>
                <w:szCs w:val="20"/>
                <w:lang w:val="en-GB" w:eastAsia="zh-CN"/>
              </w:rPr>
              <w:t xml:space="preserve">LP HARQ-ACK and LP SR is dropped when colliding with a PUCCH format 0/1 with HP HARQ-ACK and positive HP SR. </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Samsung</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Not support.</w:t>
            </w:r>
          </w:p>
          <w:p w:rsidR="007E7084" w:rsidRDefault="000A05AB">
            <w:pPr>
              <w:spacing w:after="120"/>
              <w:rPr>
                <w:rFonts w:eastAsia="宋体"/>
                <w:szCs w:val="20"/>
                <w:lang w:eastAsia="zh-CN"/>
              </w:rPr>
            </w:pPr>
            <w:r>
              <w:rPr>
                <w:rFonts w:eastAsia="宋体"/>
                <w:szCs w:val="20"/>
                <w:lang w:eastAsia="zh-CN"/>
              </w:rPr>
              <w:t xml:space="preserve">The spec is clear for this case. LP PUCCH is dropped. </w:t>
            </w:r>
          </w:p>
          <w:p w:rsidR="007E7084" w:rsidRDefault="000A05AB">
            <w:pPr>
              <w:spacing w:after="120"/>
              <w:rPr>
                <w:rFonts w:eastAsia="宋体"/>
                <w:szCs w:val="20"/>
                <w:lang w:eastAsia="zh-CN"/>
              </w:rPr>
            </w:pPr>
            <w:r>
              <w:rPr>
                <w:rFonts w:eastAsia="宋体"/>
                <w:szCs w:val="20"/>
                <w:lang w:eastAsia="zh-CN"/>
              </w:rPr>
              <w:t>The issue is not essential, no need to discuss.</w:t>
            </w:r>
          </w:p>
        </w:tc>
      </w:tr>
      <w:tr w:rsidR="007E7084">
        <w:tc>
          <w:tcPr>
            <w:tcW w:w="1372" w:type="dxa"/>
            <w:shd w:val="clear" w:color="auto" w:fill="auto"/>
          </w:tcPr>
          <w:p w:rsidR="007E7084" w:rsidRDefault="000A05AB">
            <w:pPr>
              <w:spacing w:after="120"/>
              <w:rPr>
                <w:rFonts w:eastAsia="Yu Mincho"/>
                <w:szCs w:val="20"/>
                <w:lang w:eastAsia="ja-JP"/>
              </w:rPr>
            </w:pPr>
            <w:r>
              <w:rPr>
                <w:rFonts w:eastAsia="Yu Mincho" w:hint="eastAsia"/>
                <w:szCs w:val="20"/>
                <w:lang w:eastAsia="ja-JP"/>
              </w:rPr>
              <w:t>D</w:t>
            </w:r>
            <w:r>
              <w:rPr>
                <w:rFonts w:eastAsia="Yu Mincho"/>
                <w:szCs w:val="20"/>
                <w:lang w:eastAsia="ja-JP"/>
              </w:rPr>
              <w:t>OCOMO</w:t>
            </w:r>
          </w:p>
        </w:tc>
        <w:tc>
          <w:tcPr>
            <w:tcW w:w="7690" w:type="dxa"/>
            <w:shd w:val="clear" w:color="auto" w:fill="auto"/>
          </w:tcPr>
          <w:p w:rsidR="007E7084" w:rsidRDefault="000A05AB">
            <w:pPr>
              <w:spacing w:after="120"/>
              <w:rPr>
                <w:rFonts w:eastAsia="Yu Mincho"/>
                <w:szCs w:val="20"/>
                <w:lang w:eastAsia="ja-JP"/>
              </w:rPr>
            </w:pPr>
            <w:r>
              <w:rPr>
                <w:rFonts w:eastAsia="Yu Mincho" w:hint="eastAsia"/>
                <w:szCs w:val="20"/>
                <w:lang w:eastAsia="ja-JP"/>
              </w:rPr>
              <w:t>O</w:t>
            </w:r>
            <w:r>
              <w:rPr>
                <w:rFonts w:eastAsia="Yu Mincho"/>
                <w:szCs w:val="20"/>
                <w:lang w:eastAsia="ja-JP"/>
              </w:rPr>
              <w:t>ption 1.</w:t>
            </w:r>
          </w:p>
        </w:tc>
      </w:tr>
      <w:tr w:rsidR="007E7084">
        <w:tc>
          <w:tcPr>
            <w:tcW w:w="1372" w:type="dxa"/>
            <w:shd w:val="clear" w:color="auto" w:fill="auto"/>
          </w:tcPr>
          <w:p w:rsidR="007E7084" w:rsidRDefault="000A05AB">
            <w:pPr>
              <w:spacing w:after="120"/>
              <w:rPr>
                <w:rFonts w:eastAsia="Malgun Gothic"/>
                <w:szCs w:val="20"/>
                <w:lang w:eastAsia="ko-KR"/>
              </w:rPr>
            </w:pPr>
            <w:r>
              <w:rPr>
                <w:rFonts w:eastAsia="Malgun Gothic" w:hint="eastAsia"/>
                <w:szCs w:val="20"/>
                <w:lang w:eastAsia="ko-KR"/>
              </w:rPr>
              <w:t>LG</w:t>
            </w:r>
          </w:p>
        </w:tc>
        <w:tc>
          <w:tcPr>
            <w:tcW w:w="7690" w:type="dxa"/>
            <w:shd w:val="clear" w:color="auto" w:fill="auto"/>
          </w:tcPr>
          <w:p w:rsidR="007E7084" w:rsidRDefault="000A05AB">
            <w:pPr>
              <w:spacing w:after="120"/>
              <w:rPr>
                <w:rFonts w:eastAsia="Malgun Gothic"/>
                <w:szCs w:val="20"/>
                <w:lang w:eastAsia="ko-KR"/>
              </w:rPr>
            </w:pPr>
            <w:r>
              <w:rPr>
                <w:rFonts w:eastAsia="Malgun Gothic" w:hint="eastAsia"/>
                <w:szCs w:val="20"/>
                <w:lang w:eastAsia="ko-KR"/>
              </w:rPr>
              <w:t>Not support.</w:t>
            </w:r>
          </w:p>
          <w:p w:rsidR="007E7084" w:rsidRDefault="000A05AB">
            <w:pPr>
              <w:spacing w:after="120"/>
              <w:rPr>
                <w:rFonts w:eastAsia="Malgun Gothic"/>
                <w:szCs w:val="20"/>
                <w:lang w:eastAsia="ko-KR"/>
              </w:rPr>
            </w:pPr>
            <w:r>
              <w:rPr>
                <w:rFonts w:eastAsia="Malgun Gothic"/>
                <w:szCs w:val="20"/>
                <w:lang w:eastAsia="ko-KR"/>
              </w:rPr>
              <w:t>Agree with Samsung that LP PUCCH is dropped according to current spec which is based on Option 0 in the FL’s proposal on Scenario 2 in above.</w:t>
            </w:r>
          </w:p>
        </w:tc>
      </w:tr>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H</w:t>
            </w:r>
            <w:r>
              <w:rPr>
                <w:rFonts w:eastAsia="宋体"/>
                <w:szCs w:val="20"/>
                <w:lang w:eastAsia="zh-CN"/>
              </w:rPr>
              <w:t>uawei/Hisi</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Keep consistent with Scenario#2, i.e.,</w:t>
            </w:r>
          </w:p>
          <w:p w:rsidR="007E7084" w:rsidRDefault="000A05AB">
            <w:pPr>
              <w:spacing w:after="120"/>
              <w:rPr>
                <w:rFonts w:eastAsia="宋体"/>
                <w:szCs w:val="20"/>
                <w:lang w:eastAsia="zh-CN"/>
              </w:rPr>
            </w:pPr>
            <w:r>
              <w:rPr>
                <w:rFonts w:eastAsia="宋体"/>
                <w:szCs w:val="20"/>
                <w:lang w:eastAsia="zh-CN"/>
              </w:rPr>
              <w:t>1</w:t>
            </w:r>
            <w:r>
              <w:rPr>
                <w:rFonts w:eastAsia="宋体"/>
                <w:szCs w:val="20"/>
                <w:vertAlign w:val="superscript"/>
                <w:lang w:eastAsia="zh-CN"/>
              </w:rPr>
              <w:t>st</w:t>
            </w:r>
            <w:r>
              <w:rPr>
                <w:rFonts w:eastAsia="宋体"/>
                <w:szCs w:val="20"/>
                <w:lang w:eastAsia="zh-CN"/>
              </w:rPr>
              <w:t xml:space="preserve"> preference is Option 2</w:t>
            </w:r>
            <w:r>
              <w:rPr>
                <w:rFonts w:eastAsia="宋体" w:hint="eastAsia"/>
                <w:szCs w:val="20"/>
                <w:lang w:eastAsia="zh-CN"/>
              </w:rPr>
              <w:t>.</w:t>
            </w:r>
            <w:r>
              <w:rPr>
                <w:rFonts w:eastAsia="宋体"/>
                <w:szCs w:val="20"/>
                <w:lang w:eastAsia="zh-CN"/>
              </w:rPr>
              <w:t xml:space="preserve"> But regarding this late stage, we can also accept Option 1.</w:t>
            </w:r>
          </w:p>
        </w:tc>
      </w:tr>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 xml:space="preserve">Option 1. </w:t>
            </w:r>
            <w:r>
              <w:rPr>
                <w:rFonts w:eastAsia="宋体" w:hint="eastAsia"/>
                <w:szCs w:val="20"/>
                <w:lang w:eastAsia="zh-CN"/>
              </w:rPr>
              <w:t>S</w:t>
            </w:r>
            <w:r>
              <w:rPr>
                <w:rFonts w:eastAsia="宋体"/>
                <w:szCs w:val="20"/>
                <w:lang w:eastAsia="zh-CN"/>
              </w:rPr>
              <w:t>imple extension is fine and enough.</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Ericsson</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For the combination “</w:t>
            </w:r>
            <w:r>
              <w:rPr>
                <w:rFonts w:eastAsia="宋体"/>
                <w:b/>
                <w:szCs w:val="20"/>
                <w:lang w:eastAsia="zh-CN"/>
              </w:rPr>
              <w:t>HP SR+A/N in PF 0/1 vs LP A/N+SR</w:t>
            </w:r>
            <w:r>
              <w:rPr>
                <w:rFonts w:eastAsia="宋体"/>
                <w:szCs w:val="20"/>
                <w:lang w:eastAsia="zh-CN"/>
              </w:rPr>
              <w:t xml:space="preserve">”, Option 1 and 2 appear to be the same, i.e., </w:t>
            </w:r>
          </w:p>
          <w:p w:rsidR="007E7084" w:rsidRDefault="000A05AB">
            <w:pPr>
              <w:spacing w:after="120"/>
              <w:ind w:left="409"/>
              <w:rPr>
                <w:szCs w:val="22"/>
              </w:rPr>
            </w:pPr>
            <w:r>
              <w:rPr>
                <w:color w:val="0070C0"/>
                <w:szCs w:val="22"/>
              </w:rPr>
              <w:t>LP HARQ-ACK is multiplexed with HP UCI (i.e., SR (1 bit) and HARQ-ACK), and LP SR is dropped.</w:t>
            </w:r>
          </w:p>
          <w:p w:rsidR="007E7084" w:rsidRDefault="000A05AB">
            <w:pPr>
              <w:spacing w:after="120"/>
              <w:rPr>
                <w:rFonts w:eastAsia="宋体"/>
                <w:szCs w:val="20"/>
                <w:lang w:eastAsia="zh-CN"/>
              </w:rPr>
            </w:pPr>
            <w:r>
              <w:rPr>
                <w:rFonts w:eastAsia="宋体"/>
                <w:szCs w:val="20"/>
                <w:lang w:eastAsia="zh-CN"/>
              </w:rPr>
              <w:t>We are supportive of this.</w:t>
            </w:r>
          </w:p>
          <w:p w:rsidR="007E7084" w:rsidRDefault="000A05AB">
            <w:pPr>
              <w:spacing w:after="120"/>
              <w:rPr>
                <w:rFonts w:eastAsia="宋体"/>
                <w:szCs w:val="20"/>
                <w:lang w:eastAsia="zh-CN"/>
              </w:rPr>
            </w:pPr>
            <w:r>
              <w:rPr>
                <w:rFonts w:eastAsia="宋体"/>
                <w:szCs w:val="20"/>
                <w:lang w:eastAsia="zh-CN"/>
              </w:rPr>
              <w:t>The confusion is, what’s different between Option 1 vs Option 2? The only difference seems to be, Option 1 also mentions CSI.  If this is the case, Option 1 is preferred, so that CSI is also taken care of.</w:t>
            </w:r>
          </w:p>
        </w:tc>
      </w:tr>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CATT</w:t>
            </w:r>
          </w:p>
        </w:tc>
        <w:tc>
          <w:tcPr>
            <w:tcW w:w="7690" w:type="dxa"/>
            <w:shd w:val="clear" w:color="auto" w:fill="auto"/>
          </w:tcPr>
          <w:p w:rsidR="007E7084" w:rsidRDefault="000A05AB">
            <w:pPr>
              <w:spacing w:after="120"/>
              <w:rPr>
                <w:rFonts w:eastAsia="宋体"/>
                <w:szCs w:val="20"/>
                <w:lang w:eastAsia="zh-CN"/>
              </w:rPr>
            </w:pPr>
            <w:r>
              <w:rPr>
                <w:rFonts w:eastAsia="宋体" w:hint="eastAsia"/>
                <w:szCs w:val="20"/>
                <w:lang w:eastAsia="zh-CN"/>
              </w:rPr>
              <w:t>We are also not clear about the difference between two options. We share similar understanding with Ericsson that they are the same except that Option 1 covers LP CSI as well.</w:t>
            </w:r>
          </w:p>
        </w:tc>
      </w:tr>
      <w:tr w:rsidR="007E7084">
        <w:tc>
          <w:tcPr>
            <w:tcW w:w="1372" w:type="dxa"/>
            <w:shd w:val="clear" w:color="auto" w:fill="auto"/>
          </w:tcPr>
          <w:p w:rsidR="007E7084" w:rsidRDefault="00C24E0D">
            <w:pPr>
              <w:spacing w:after="120"/>
              <w:rPr>
                <w:rFonts w:eastAsia="宋体"/>
                <w:szCs w:val="20"/>
                <w:lang w:eastAsia="zh-CN"/>
              </w:rPr>
            </w:pPr>
            <w:r>
              <w:rPr>
                <w:rFonts w:eastAsia="宋体" w:hint="eastAsia"/>
                <w:szCs w:val="20"/>
                <w:lang w:eastAsia="zh-CN"/>
              </w:rPr>
              <w:t>S</w:t>
            </w:r>
            <w:r>
              <w:rPr>
                <w:rFonts w:eastAsia="宋体"/>
                <w:szCs w:val="20"/>
                <w:lang w:eastAsia="zh-CN"/>
              </w:rPr>
              <w:t>preadtrum</w:t>
            </w:r>
          </w:p>
        </w:tc>
        <w:tc>
          <w:tcPr>
            <w:tcW w:w="7690" w:type="dxa"/>
            <w:shd w:val="clear" w:color="auto" w:fill="auto"/>
          </w:tcPr>
          <w:p w:rsidR="007E7084" w:rsidRDefault="00C24E0D">
            <w:pPr>
              <w:spacing w:after="120"/>
              <w:rPr>
                <w:rFonts w:eastAsia="宋体"/>
                <w:szCs w:val="20"/>
                <w:lang w:eastAsia="zh-CN"/>
              </w:rPr>
            </w:pPr>
            <w:r>
              <w:rPr>
                <w:rFonts w:eastAsia="宋体"/>
                <w:szCs w:val="20"/>
                <w:lang w:eastAsia="zh-CN"/>
              </w:rPr>
              <w:t>We support to drop LP PUCCH.</w:t>
            </w:r>
          </w:p>
        </w:tc>
      </w:tr>
      <w:tr w:rsidR="007E7084">
        <w:tc>
          <w:tcPr>
            <w:tcW w:w="1372" w:type="dxa"/>
            <w:shd w:val="clear" w:color="auto" w:fill="auto"/>
          </w:tcPr>
          <w:p w:rsidR="007E7084" w:rsidRDefault="00281B67">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rsidR="007E7084" w:rsidRDefault="00281B67">
            <w:pPr>
              <w:spacing w:after="120"/>
              <w:rPr>
                <w:rFonts w:eastAsia="宋体"/>
                <w:szCs w:val="20"/>
                <w:lang w:eastAsia="zh-CN"/>
              </w:rPr>
            </w:pPr>
            <w:r>
              <w:rPr>
                <w:rFonts w:eastAsia="宋体"/>
                <w:szCs w:val="20"/>
                <w:lang w:eastAsia="zh-CN"/>
              </w:rPr>
              <w:t xml:space="preserve">We share similar view with Ericsson and CATT that the </w:t>
            </w:r>
            <w:r>
              <w:rPr>
                <w:rFonts w:eastAsia="宋体" w:hint="eastAsia"/>
                <w:szCs w:val="20"/>
                <w:lang w:eastAsia="zh-CN"/>
              </w:rPr>
              <w:t>difference between two options</w:t>
            </w:r>
            <w:r>
              <w:rPr>
                <w:rFonts w:eastAsia="宋体"/>
                <w:szCs w:val="20"/>
                <w:lang w:eastAsia="zh-CN"/>
              </w:rPr>
              <w:t xml:space="preserve"> seems not clear.</w:t>
            </w:r>
          </w:p>
        </w:tc>
      </w:tr>
      <w:tr w:rsidR="007E7084">
        <w:tc>
          <w:tcPr>
            <w:tcW w:w="1372" w:type="dxa"/>
            <w:shd w:val="clear" w:color="auto" w:fill="auto"/>
          </w:tcPr>
          <w:p w:rsidR="007E7084" w:rsidRDefault="007E7084">
            <w:pPr>
              <w:spacing w:after="120"/>
              <w:rPr>
                <w:rFonts w:eastAsia="宋体"/>
                <w:szCs w:val="20"/>
                <w:lang w:eastAsia="zh-CN"/>
              </w:rPr>
            </w:pPr>
          </w:p>
        </w:tc>
        <w:tc>
          <w:tcPr>
            <w:tcW w:w="7690" w:type="dxa"/>
            <w:shd w:val="clear" w:color="auto" w:fill="auto"/>
          </w:tcPr>
          <w:p w:rsidR="007E7084" w:rsidRDefault="007E7084">
            <w:pPr>
              <w:spacing w:after="120"/>
              <w:rPr>
                <w:rFonts w:eastAsia="宋体"/>
                <w:szCs w:val="20"/>
                <w:lang w:eastAsia="zh-CN"/>
              </w:rPr>
            </w:pPr>
          </w:p>
        </w:tc>
      </w:tr>
    </w:tbl>
    <w:p w:rsidR="007E7084" w:rsidRDefault="007E7084">
      <w:pPr>
        <w:spacing w:afterLines="50" w:after="120"/>
        <w:rPr>
          <w:rFonts w:eastAsia="宋体"/>
          <w:highlight w:val="lightGray"/>
          <w:lang w:eastAsia="zh-CN"/>
        </w:rPr>
      </w:pPr>
    </w:p>
    <w:p w:rsidR="007E7084" w:rsidRDefault="000A05AB">
      <w:pPr>
        <w:pStyle w:val="2"/>
        <w:numPr>
          <w:ilvl w:val="1"/>
          <w:numId w:val="23"/>
        </w:numPr>
        <w:spacing w:line="259" w:lineRule="auto"/>
        <w:ind w:left="567"/>
        <w:rPr>
          <w:rFonts w:eastAsiaTheme="minorEastAsia"/>
          <w:szCs w:val="20"/>
          <w:lang w:eastAsia="zh-CN"/>
        </w:rPr>
      </w:pPr>
      <w:r>
        <w:rPr>
          <w:rFonts w:eastAsiaTheme="minorEastAsia" w:hint="eastAsia"/>
          <w:szCs w:val="20"/>
          <w:lang w:eastAsia="zh-CN"/>
        </w:rPr>
        <w:t>Issue#</w:t>
      </w:r>
      <w:r>
        <w:rPr>
          <w:rFonts w:eastAsiaTheme="minorEastAsia"/>
          <w:szCs w:val="20"/>
          <w:lang w:eastAsia="zh-CN"/>
        </w:rPr>
        <w:t>2</w:t>
      </w:r>
      <w:r>
        <w:rPr>
          <w:rFonts w:eastAsiaTheme="minorEastAsia" w:hint="eastAsia"/>
          <w:szCs w:val="20"/>
          <w:lang w:eastAsia="zh-CN"/>
        </w:rPr>
        <w:t xml:space="preserve">: </w:t>
      </w:r>
      <w:r>
        <w:rPr>
          <w:rFonts w:eastAsiaTheme="minorEastAsia"/>
          <w:szCs w:val="20"/>
          <w:lang w:eastAsia="zh-CN"/>
        </w:rPr>
        <w:t>Multiplexing for SPS HARQ-ACK</w:t>
      </w:r>
    </w:p>
    <w:p w:rsidR="007E7084" w:rsidRDefault="000A05AB">
      <w:pPr>
        <w:spacing w:after="120"/>
        <w:jc w:val="both"/>
        <w:rPr>
          <w:rFonts w:eastAsia="宋体"/>
          <w:lang w:eastAsia="zh-CN"/>
        </w:rPr>
      </w:pPr>
      <w:r>
        <w:rPr>
          <w:rFonts w:eastAsia="宋体"/>
          <w:highlight w:val="lightGray"/>
          <w:lang w:eastAsia="zh-CN"/>
        </w:rPr>
        <w:t>Discussion status from last meeting (5</w:t>
      </w:r>
      <w:r>
        <w:rPr>
          <w:rFonts w:eastAsia="宋体"/>
          <w:highlight w:val="lightGray"/>
          <w:vertAlign w:val="superscript"/>
          <w:lang w:eastAsia="zh-CN"/>
        </w:rPr>
        <w:t>th</w:t>
      </w:r>
      <w:r>
        <w:rPr>
          <w:rFonts w:eastAsia="宋体"/>
          <w:highlight w:val="lightGray"/>
          <w:lang w:eastAsia="zh-CN"/>
        </w:rPr>
        <w:t xml:space="preserve"> round discussion) [1]:</w:t>
      </w:r>
    </w:p>
    <w:p w:rsidR="007E7084" w:rsidRDefault="000A05AB">
      <w:pPr>
        <w:overflowPunct w:val="0"/>
        <w:autoSpaceDE w:val="0"/>
        <w:autoSpaceDN w:val="0"/>
        <w:adjustRightInd w:val="0"/>
        <w:spacing w:afterLines="50" w:after="120"/>
        <w:jc w:val="both"/>
        <w:textAlignment w:val="baseline"/>
        <w:rPr>
          <w:rFonts w:eastAsia="Malgun Gothic"/>
          <w:szCs w:val="20"/>
          <w:lang w:val="en-GB" w:eastAsia="ko-KR"/>
        </w:rPr>
      </w:pPr>
      <w:r>
        <w:rPr>
          <w:rFonts w:eastAsia="Batang"/>
          <w:szCs w:val="20"/>
          <w:lang w:val="en-GB"/>
        </w:rPr>
        <w:t xml:space="preserve">For </w:t>
      </w:r>
      <w:r>
        <w:rPr>
          <w:rFonts w:eastAsia="Malgun Gothic"/>
          <w:szCs w:val="20"/>
          <w:lang w:val="en-GB" w:eastAsia="ko-KR"/>
        </w:rPr>
        <w:t>resolving collision of two overlapping</w:t>
      </w:r>
      <w:r>
        <w:rPr>
          <w:rFonts w:eastAsia="Batang"/>
          <w:szCs w:val="20"/>
          <w:lang w:val="en-GB"/>
        </w:rPr>
        <w:t xml:space="preserve"> PUCCHs w</w:t>
      </w:r>
      <w:r>
        <w:rPr>
          <w:rFonts w:eastAsia="Malgun Gothic"/>
          <w:szCs w:val="20"/>
          <w:lang w:val="en-GB" w:eastAsia="ko-KR"/>
        </w:rPr>
        <w:t xml:space="preserve">ith different priorities in R17, if a HP PUCCH with SPS PDSCH HARQ-ACK </w:t>
      </w:r>
      <w:r>
        <w:rPr>
          <w:rFonts w:eastAsia="Malgun Gothic"/>
          <w:color w:val="FF0000"/>
          <w:szCs w:val="20"/>
          <w:lang w:val="en-GB" w:eastAsia="ko-KR"/>
        </w:rPr>
        <w:t>only</w:t>
      </w:r>
      <w:r>
        <w:rPr>
          <w:rFonts w:eastAsia="Malgun Gothic"/>
          <w:szCs w:val="20"/>
          <w:lang w:val="en-GB" w:eastAsia="ko-KR"/>
        </w:rPr>
        <w:t xml:space="preserve"> overlaps with a LP PUCCH with HARQ-ACK and </w:t>
      </w:r>
      <w:r>
        <w:rPr>
          <w:rFonts w:eastAsia="Malgun Gothic"/>
          <w:i/>
          <w:szCs w:val="20"/>
          <w:lang w:val="en-GB" w:eastAsia="ko-KR"/>
        </w:rPr>
        <w:t>sps-PUCCH-AN-List</w:t>
      </w:r>
      <w:r>
        <w:rPr>
          <w:rFonts w:eastAsia="Malgun Gothic"/>
          <w:szCs w:val="20"/>
          <w:lang w:val="en-GB" w:eastAsia="ko-KR"/>
        </w:rPr>
        <w:t xml:space="preserve"> is not provided in the second </w:t>
      </w:r>
      <w:r>
        <w:rPr>
          <w:rFonts w:eastAsia="Malgun Gothic"/>
          <w:i/>
          <w:szCs w:val="20"/>
          <w:lang w:val="en-GB" w:eastAsia="ko-KR"/>
        </w:rPr>
        <w:t>PUCCH-config</w:t>
      </w:r>
      <w:r>
        <w:rPr>
          <w:rFonts w:eastAsia="Malgun Gothic"/>
          <w:szCs w:val="20"/>
          <w:lang w:val="en-GB" w:eastAsia="ko-KR"/>
        </w:rPr>
        <w:t>, the LP PUCCH is dropped.</w:t>
      </w:r>
    </w:p>
    <w:p w:rsidR="007E7084" w:rsidRDefault="000A05AB">
      <w:pPr>
        <w:overflowPunct w:val="0"/>
        <w:autoSpaceDE w:val="0"/>
        <w:autoSpaceDN w:val="0"/>
        <w:adjustRightInd w:val="0"/>
        <w:spacing w:afterLines="50" w:after="120"/>
        <w:jc w:val="both"/>
        <w:textAlignment w:val="baseline"/>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n this meeting, besides the above proposal (Option 1), another option (Option 2) is proposed:</w:t>
      </w:r>
    </w:p>
    <w:p w:rsidR="007E7084" w:rsidRDefault="000A05AB">
      <w:pPr>
        <w:pStyle w:val="13"/>
        <w:numPr>
          <w:ilvl w:val="0"/>
          <w:numId w:val="24"/>
        </w:numPr>
        <w:spacing w:afterLines="50" w:after="120"/>
        <w:jc w:val="both"/>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ption 1: LP PUCCH is dropped.</w:t>
      </w:r>
    </w:p>
    <w:p w:rsidR="007E7084" w:rsidRDefault="000A05AB">
      <w:pPr>
        <w:pStyle w:val="13"/>
        <w:numPr>
          <w:ilvl w:val="0"/>
          <w:numId w:val="24"/>
        </w:numPr>
        <w:spacing w:afterLines="50" w:after="120"/>
        <w:jc w:val="both"/>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ption 2: Treat it as an error case.</w:t>
      </w:r>
    </w:p>
    <w:p w:rsidR="007E7084" w:rsidRDefault="000A05AB">
      <w:pPr>
        <w:overflowPunct w:val="0"/>
        <w:autoSpaceDE w:val="0"/>
        <w:autoSpaceDN w:val="0"/>
        <w:adjustRightInd w:val="0"/>
        <w:contextualSpacing/>
        <w:jc w:val="both"/>
        <w:textAlignment w:val="baseline"/>
        <w:rPr>
          <w:rFonts w:eastAsia="等线"/>
          <w:bCs/>
          <w:iCs/>
          <w:lang w:val="en-GB" w:eastAsia="zh-CN"/>
        </w:rPr>
      </w:pPr>
      <w:r>
        <w:rPr>
          <w:rFonts w:eastAsia="等线" w:hint="eastAsia"/>
          <w:bCs/>
          <w:iCs/>
          <w:lang w:val="en-GB" w:eastAsia="zh-CN"/>
        </w:rPr>
        <w:t>C</w:t>
      </w:r>
      <w:r>
        <w:rPr>
          <w:rFonts w:eastAsia="等线"/>
          <w:bCs/>
          <w:iCs/>
          <w:lang w:val="en-GB" w:eastAsia="zh-CN"/>
        </w:rPr>
        <w:t>ompanies’ positions in Tdocs for this meeting</w:t>
      </w:r>
    </w:p>
    <w:tbl>
      <w:tblPr>
        <w:tblStyle w:val="afff0"/>
        <w:tblW w:w="9062" w:type="dxa"/>
        <w:tblLayout w:type="fixed"/>
        <w:tblLook w:val="04A0" w:firstRow="1" w:lastRow="0" w:firstColumn="1" w:lastColumn="0" w:noHBand="0" w:noVBand="1"/>
      </w:tblPr>
      <w:tblGrid>
        <w:gridCol w:w="1413"/>
        <w:gridCol w:w="7649"/>
      </w:tblGrid>
      <w:tr w:rsidR="007E7084">
        <w:tc>
          <w:tcPr>
            <w:tcW w:w="1413" w:type="dxa"/>
          </w:tcPr>
          <w:p w:rsidR="007E7084" w:rsidRDefault="000A05AB">
            <w:pPr>
              <w:overflowPunct w:val="0"/>
              <w:autoSpaceDE w:val="0"/>
              <w:autoSpaceDN w:val="0"/>
              <w:adjustRightInd w:val="0"/>
              <w:contextualSpacing/>
              <w:jc w:val="both"/>
              <w:textAlignment w:val="baseline"/>
              <w:rPr>
                <w:rFonts w:eastAsia="等线"/>
                <w:bCs/>
                <w:iCs/>
                <w:color w:val="0070C0"/>
                <w:lang w:val="en-GB" w:eastAsia="zh-CN"/>
              </w:rPr>
            </w:pPr>
            <w:r>
              <w:rPr>
                <w:rFonts w:eastAsia="等线" w:hint="eastAsia"/>
                <w:bCs/>
                <w:iCs/>
                <w:color w:val="0070C0"/>
                <w:lang w:val="en-GB" w:eastAsia="zh-CN"/>
              </w:rPr>
              <w:t>O</w:t>
            </w:r>
            <w:r>
              <w:rPr>
                <w:rFonts w:eastAsia="等线"/>
                <w:bCs/>
                <w:iCs/>
                <w:color w:val="0070C0"/>
                <w:lang w:val="en-GB" w:eastAsia="zh-CN"/>
              </w:rPr>
              <w:t>ption 1</w:t>
            </w:r>
          </w:p>
        </w:tc>
        <w:tc>
          <w:tcPr>
            <w:tcW w:w="7649" w:type="dxa"/>
          </w:tcPr>
          <w:p w:rsidR="007E7084" w:rsidRDefault="000A05AB">
            <w:pPr>
              <w:overflowPunct w:val="0"/>
              <w:autoSpaceDE w:val="0"/>
              <w:autoSpaceDN w:val="0"/>
              <w:adjustRightInd w:val="0"/>
              <w:contextualSpacing/>
              <w:jc w:val="both"/>
              <w:textAlignment w:val="baseline"/>
              <w:rPr>
                <w:color w:val="0070C0"/>
              </w:rPr>
            </w:pPr>
            <w:r>
              <w:rPr>
                <w:rFonts w:hint="eastAsia"/>
                <w:color w:val="0070C0"/>
              </w:rPr>
              <w:t>Huawei/Hisi</w:t>
            </w:r>
            <w:r>
              <w:rPr>
                <w:color w:val="0070C0"/>
              </w:rPr>
              <w:t>, Nokia</w:t>
            </w:r>
            <w:r>
              <w:rPr>
                <w:rFonts w:hint="eastAsia"/>
                <w:color w:val="0070C0"/>
              </w:rPr>
              <w:t>,</w:t>
            </w:r>
            <w:r>
              <w:rPr>
                <w:color w:val="0070C0"/>
              </w:rPr>
              <w:t xml:space="preserve"> vivo, Samsung, LG</w:t>
            </w:r>
          </w:p>
        </w:tc>
      </w:tr>
      <w:tr w:rsidR="007E7084">
        <w:tc>
          <w:tcPr>
            <w:tcW w:w="1413" w:type="dxa"/>
          </w:tcPr>
          <w:p w:rsidR="007E7084" w:rsidRDefault="000A05AB">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Option 2</w:t>
            </w:r>
          </w:p>
        </w:tc>
        <w:tc>
          <w:tcPr>
            <w:tcW w:w="7649" w:type="dxa"/>
          </w:tcPr>
          <w:p w:rsidR="007E7084" w:rsidRDefault="000A05AB">
            <w:pPr>
              <w:overflowPunct w:val="0"/>
              <w:autoSpaceDE w:val="0"/>
              <w:autoSpaceDN w:val="0"/>
              <w:adjustRightInd w:val="0"/>
              <w:contextualSpacing/>
              <w:jc w:val="both"/>
              <w:textAlignment w:val="baseline"/>
              <w:rPr>
                <w:color w:val="0070C0"/>
              </w:rPr>
            </w:pPr>
            <w:r>
              <w:rPr>
                <w:rFonts w:hint="eastAsia"/>
                <w:color w:val="0070C0"/>
              </w:rPr>
              <w:t>Q</w:t>
            </w:r>
            <w:r>
              <w:rPr>
                <w:color w:val="0070C0"/>
              </w:rPr>
              <w:t>C</w:t>
            </w:r>
          </w:p>
        </w:tc>
      </w:tr>
    </w:tbl>
    <w:p w:rsidR="007E7084" w:rsidRDefault="007E7084">
      <w:pPr>
        <w:overflowPunct w:val="0"/>
        <w:autoSpaceDE w:val="0"/>
        <w:autoSpaceDN w:val="0"/>
        <w:adjustRightInd w:val="0"/>
        <w:contextualSpacing/>
        <w:jc w:val="both"/>
        <w:textAlignment w:val="baseline"/>
        <w:rPr>
          <w:rFonts w:eastAsia="等线"/>
          <w:bCs/>
          <w:iCs/>
          <w:lang w:val="en-GB" w:eastAsia="zh-CN"/>
        </w:rPr>
      </w:pPr>
    </w:p>
    <w:p w:rsidR="007E7084" w:rsidRDefault="000A05AB">
      <w:pPr>
        <w:pStyle w:val="a1"/>
        <w:rPr>
          <w:rFonts w:eastAsia="宋体"/>
          <w:bCs/>
          <w:iCs/>
          <w:szCs w:val="20"/>
          <w:u w:val="single"/>
          <w:lang w:eastAsia="zh-CN"/>
        </w:rPr>
      </w:pPr>
      <w:r>
        <w:rPr>
          <w:rFonts w:eastAsia="宋体"/>
          <w:bCs/>
          <w:iCs/>
          <w:szCs w:val="20"/>
          <w:u w:val="single"/>
          <w:lang w:eastAsia="zh-CN"/>
        </w:rPr>
        <w:t>HW proposal [2,24]:</w:t>
      </w:r>
    </w:p>
    <w:p w:rsidR="007E7084" w:rsidRDefault="000A05AB">
      <w:pPr>
        <w:rPr>
          <w:b/>
          <w:i/>
          <w:lang w:eastAsia="zh-CN"/>
        </w:rPr>
      </w:pPr>
      <w:r>
        <w:rPr>
          <w:b/>
          <w:i/>
          <w:u w:val="single"/>
          <w:lang w:eastAsia="zh-CN"/>
        </w:rPr>
        <w:t>Proposal:</w:t>
      </w:r>
      <w:r>
        <w:rPr>
          <w:b/>
          <w:i/>
          <w:lang w:eastAsia="zh-CN"/>
        </w:rPr>
        <w:t xml:space="preserve"> When a PUCCH carrying HP SPS PDSCH HARQ-ACK only overlaps with a PUCCH carrying LP HARQ-ACK with total number of HARQ-ACK bits more than 2 bits, </w:t>
      </w:r>
      <w:r>
        <w:rPr>
          <w:rFonts w:eastAsia="Malgun Gothic"/>
          <w:b/>
          <w:szCs w:val="20"/>
          <w:lang w:val="en-GB" w:eastAsia="ko-KR"/>
        </w:rPr>
        <w:t xml:space="preserve">and </w:t>
      </w:r>
      <w:r>
        <w:rPr>
          <w:rFonts w:eastAsia="Malgun Gothic"/>
          <w:b/>
          <w:i/>
          <w:szCs w:val="20"/>
          <w:lang w:val="en-GB" w:eastAsia="ko-KR"/>
        </w:rPr>
        <w:t>sps-PUCCH-AN-List</w:t>
      </w:r>
      <w:r>
        <w:rPr>
          <w:rFonts w:eastAsia="Malgun Gothic"/>
          <w:b/>
          <w:szCs w:val="20"/>
          <w:lang w:val="en-GB" w:eastAsia="ko-KR"/>
        </w:rPr>
        <w:t xml:space="preserve"> is not provided in the second </w:t>
      </w:r>
      <w:r>
        <w:rPr>
          <w:rFonts w:eastAsia="Malgun Gothic"/>
          <w:b/>
          <w:i/>
          <w:szCs w:val="20"/>
          <w:lang w:val="en-GB" w:eastAsia="ko-KR"/>
        </w:rPr>
        <w:t>PUCCH-config</w:t>
      </w:r>
      <w:r>
        <w:rPr>
          <w:b/>
          <w:i/>
          <w:lang w:eastAsia="zh-CN"/>
        </w:rPr>
        <w:t>, the LP HARQ-ACK is dropped.</w:t>
      </w:r>
    </w:p>
    <w:p w:rsidR="007E7084" w:rsidRDefault="007E7084">
      <w:pPr>
        <w:pStyle w:val="a1"/>
        <w:rPr>
          <w:rFonts w:eastAsia="宋体"/>
          <w:bCs/>
          <w:iCs/>
          <w:szCs w:val="20"/>
          <w:u w:val="single"/>
          <w:lang w:eastAsia="zh-CN"/>
        </w:rPr>
      </w:pPr>
    </w:p>
    <w:p w:rsidR="007E7084" w:rsidRDefault="000A05AB">
      <w:pPr>
        <w:pStyle w:val="a1"/>
        <w:rPr>
          <w:rFonts w:eastAsia="宋体"/>
          <w:bCs/>
          <w:iCs/>
          <w:szCs w:val="20"/>
          <w:u w:val="single"/>
          <w:lang w:eastAsia="zh-CN"/>
        </w:rPr>
      </w:pPr>
      <w:r>
        <w:rPr>
          <w:rFonts w:eastAsia="宋体"/>
          <w:bCs/>
          <w:iCs/>
          <w:szCs w:val="20"/>
          <w:u w:val="single"/>
          <w:lang w:eastAsia="zh-CN"/>
        </w:rPr>
        <w:t xml:space="preserve">Nokia </w:t>
      </w:r>
      <w:r>
        <w:rPr>
          <w:rFonts w:eastAsia="宋体" w:hint="eastAsia"/>
          <w:bCs/>
          <w:iCs/>
          <w:szCs w:val="20"/>
          <w:u w:val="single"/>
          <w:lang w:eastAsia="zh-CN"/>
        </w:rPr>
        <w:t>CR</w:t>
      </w:r>
      <w:r>
        <w:rPr>
          <w:rFonts w:eastAsia="宋体"/>
          <w:bCs/>
          <w:iCs/>
          <w:szCs w:val="20"/>
          <w:u w:val="single"/>
          <w:lang w:eastAsia="zh-CN"/>
        </w:rPr>
        <w:t xml:space="preserve"> [8]:</w:t>
      </w:r>
    </w:p>
    <w:p w:rsidR="007E7084" w:rsidRDefault="000A05AB">
      <w:pPr>
        <w:spacing w:after="120"/>
        <w:jc w:val="both"/>
        <w:rPr>
          <w:rFonts w:ascii="Arial" w:eastAsia="宋体" w:hAnsi="Arial" w:cs="Arial"/>
          <w:sz w:val="24"/>
          <w:lang w:eastAsia="zh-CN"/>
        </w:rPr>
      </w:pPr>
      <w:bookmarkStart w:id="11" w:name="_Toc45699190"/>
      <w:bookmarkStart w:id="12" w:name="_Toc29894836"/>
      <w:bookmarkStart w:id="13" w:name="_Toc29917290"/>
      <w:bookmarkStart w:id="14" w:name="_Toc29899135"/>
      <w:bookmarkStart w:id="15" w:name="_Toc29899553"/>
      <w:bookmarkStart w:id="16" w:name="_Toc26719403"/>
      <w:bookmarkStart w:id="17" w:name="_Toc106629430"/>
      <w:bookmarkStart w:id="18" w:name="_Toc12021466"/>
      <w:bookmarkStart w:id="19" w:name="_Toc20311578"/>
      <w:bookmarkStart w:id="20" w:name="_Toc36498164"/>
      <w:bookmarkStart w:id="21" w:name="_Toc106629431"/>
      <w:r>
        <w:rPr>
          <w:rFonts w:ascii="Arial" w:eastAsia="宋体" w:hAnsi="Arial" w:cs="Arial"/>
          <w:sz w:val="24"/>
          <w:lang w:eastAsia="zh-CN"/>
        </w:rPr>
        <w:t>9</w:t>
      </w:r>
      <w:r>
        <w:rPr>
          <w:rFonts w:ascii="Arial" w:eastAsia="宋体" w:hAnsi="Arial" w:cs="Arial"/>
          <w:sz w:val="24"/>
          <w:lang w:eastAsia="zh-CN"/>
        </w:rPr>
        <w:tab/>
        <w:t>UE procedure for reporting control information</w:t>
      </w:r>
      <w:bookmarkEnd w:id="11"/>
      <w:bookmarkEnd w:id="12"/>
      <w:bookmarkEnd w:id="13"/>
      <w:bookmarkEnd w:id="14"/>
      <w:bookmarkEnd w:id="15"/>
      <w:bookmarkEnd w:id="16"/>
      <w:bookmarkEnd w:id="17"/>
      <w:bookmarkEnd w:id="18"/>
      <w:bookmarkEnd w:id="19"/>
      <w:bookmarkEnd w:id="20"/>
    </w:p>
    <w:bookmarkEnd w:id="21"/>
    <w:p w:rsidR="007E7084" w:rsidRDefault="000A05AB">
      <w:pPr>
        <w:jc w:val="center"/>
        <w:rPr>
          <w:b/>
          <w:bCs/>
          <w:color w:val="FF0000"/>
          <w:lang w:eastAsia="zh-CN"/>
        </w:rPr>
      </w:pPr>
      <w:r>
        <w:rPr>
          <w:b/>
          <w:bCs/>
          <w:color w:val="FF0000"/>
          <w:lang w:eastAsia="zh-CN"/>
        </w:rPr>
        <w:t xml:space="preserve">&lt; </w:t>
      </w:r>
      <w:r>
        <w:rPr>
          <w:b/>
          <w:bCs/>
          <w:color w:val="FF0000"/>
        </w:rPr>
        <w:t>Unchanged parts are omitted</w:t>
      </w:r>
      <w:r>
        <w:rPr>
          <w:b/>
          <w:bCs/>
          <w:color w:val="FF0000"/>
          <w:lang w:eastAsia="zh-CN"/>
        </w:rPr>
        <w:t xml:space="preserve"> &gt;</w:t>
      </w:r>
    </w:p>
    <w:p w:rsidR="007E7084" w:rsidRDefault="000A05AB">
      <w:pPr>
        <w:pStyle w:val="B1"/>
      </w:pPr>
      <w:r>
        <w:t>-</w:t>
      </w:r>
      <w:r>
        <w:tab/>
        <w:t>if // this is for cases the UE supports multiplexing information of different priorities in a PUCCH/PUSCH transmission</w:t>
      </w:r>
    </w:p>
    <w:p w:rsidR="007E7084" w:rsidRDefault="000A05AB">
      <w:pPr>
        <w:pStyle w:val="B2"/>
        <w:rPr>
          <w:rFonts w:ascii="Times" w:hAnsi="Times" w:cs="Times"/>
          <w:lang w:eastAsia="zh-CN"/>
        </w:rPr>
      </w:pPr>
      <w:r>
        <w:t>-</w:t>
      </w:r>
      <w:r>
        <w:tab/>
        <w:t>a PUCCH transmission with HARQ-ACK information, without repetitions,</w:t>
      </w:r>
      <w:r>
        <w:rPr>
          <w:rFonts w:ascii="Times" w:hAnsi="Times" w:cs="Times"/>
          <w:lang w:eastAsia="zh-CN"/>
        </w:rPr>
        <w:t xml:space="preserve"> with smaller priority index overlaps with a </w:t>
      </w:r>
      <w:r>
        <w:t xml:space="preserve">PUCCH transmission only with HARQ-ACK information, without repetitions, </w:t>
      </w:r>
      <w:r>
        <w:rPr>
          <w:rFonts w:ascii="Times" w:hAnsi="Times" w:cs="Times"/>
          <w:lang w:eastAsia="zh-CN"/>
        </w:rPr>
        <w:t xml:space="preserve">with larger priority index, or </w:t>
      </w:r>
    </w:p>
    <w:p w:rsidR="007E7084" w:rsidRDefault="000A05AB">
      <w:pPr>
        <w:pStyle w:val="B2"/>
        <w:rPr>
          <w:lang w:eastAsia="zh-CN"/>
        </w:rPr>
      </w:pPr>
      <w:r>
        <w:t>-</w:t>
      </w:r>
      <w:r>
        <w:tab/>
        <w:t xml:space="preserve">a PUCCH transmission without repetitions that includes HARQ-ACK information </w:t>
      </w:r>
      <w:r>
        <w:rPr>
          <w:lang w:eastAsia="zh-CN"/>
        </w:rPr>
        <w:t xml:space="preserve">of smaller priority index overlaps with a </w:t>
      </w:r>
      <w:r>
        <w:t xml:space="preserve">PUCCH transmission without repetitions using a PUCCH resource with PUCCH format 2/3/4 with HARQ-ACK information and SR </w:t>
      </w:r>
      <w:r>
        <w:rPr>
          <w:lang w:eastAsia="zh-CN"/>
        </w:rPr>
        <w:t>of larger priority index, or</w:t>
      </w:r>
    </w:p>
    <w:p w:rsidR="007E7084" w:rsidRDefault="000A05AB">
      <w:pPr>
        <w:pStyle w:val="B2"/>
        <w:rPr>
          <w:rFonts w:ascii="Times" w:hAnsi="Times" w:cs="Times"/>
          <w:lang w:eastAsia="zh-CN"/>
        </w:rPr>
      </w:pPr>
      <w:r>
        <w:t>-</w:t>
      </w:r>
      <w:r>
        <w:tab/>
        <w:t>a PUCCH transmission with HARQ-ACK information, without repetitions,</w:t>
      </w:r>
      <w:r>
        <w:rPr>
          <w:rFonts w:ascii="Times" w:hAnsi="Times" w:cs="Times"/>
          <w:lang w:eastAsia="zh-CN"/>
        </w:rPr>
        <w:t xml:space="preserve"> with smaller or larger priority index overlaps, respectively, with a </w:t>
      </w:r>
      <w:r>
        <w:t xml:space="preserve">PUSCH transmission </w:t>
      </w:r>
      <w:r>
        <w:rPr>
          <w:rFonts w:ascii="Times" w:hAnsi="Times" w:cs="Times"/>
          <w:lang w:eastAsia="zh-CN"/>
        </w:rPr>
        <w:t>with larger or smaller priority index</w:t>
      </w:r>
    </w:p>
    <w:p w:rsidR="007E7084" w:rsidRDefault="000A05AB">
      <w:pPr>
        <w:pStyle w:val="B2"/>
      </w:pPr>
      <w:r>
        <w:t xml:space="preserve">the UE </w:t>
      </w:r>
    </w:p>
    <w:p w:rsidR="007E7084" w:rsidRDefault="000A05AB">
      <w:pPr>
        <w:pStyle w:val="B2"/>
      </w:pPr>
      <w:r>
        <w:t>-</w:t>
      </w:r>
      <w:r>
        <w:tab/>
        <w:t xml:space="preserve">multiplexes HARQ-ACK information of different priority indexes and SR information of </w:t>
      </w:r>
      <w:r>
        <w:rPr>
          <w:lang w:eastAsia="zh-CN"/>
        </w:rPr>
        <w:t xml:space="preserve">larger priority index, if any, </w:t>
      </w:r>
      <w:r>
        <w:t xml:space="preserve">in a same PUCCH transmission of </w:t>
      </w:r>
      <w:r>
        <w:rPr>
          <w:lang w:eastAsia="zh-CN"/>
        </w:rPr>
        <w:t>larger priority index,</w:t>
      </w:r>
      <w:r>
        <w:t xml:space="preserve"> or multiplexes HARQ-ACK information the UE would provide in a PUCCH transmission of </w:t>
      </w:r>
      <w:r>
        <w:rPr>
          <w:lang w:eastAsia="zh-CN"/>
        </w:rPr>
        <w:t xml:space="preserve">smaller or larger </w:t>
      </w:r>
      <w:r>
        <w:t xml:space="preserve">priority index in a PUSCH transmission of </w:t>
      </w:r>
      <w:r>
        <w:rPr>
          <w:lang w:eastAsia="zh-CN"/>
        </w:rPr>
        <w:t xml:space="preserve">larger or smaller priority </w:t>
      </w:r>
      <w:r>
        <w:t>index</w:t>
      </w:r>
      <w:r>
        <w:rPr>
          <w:lang w:eastAsia="zh-CN"/>
        </w:rPr>
        <w:t xml:space="preserve">, respectively, </w:t>
      </w:r>
      <w:r>
        <w:t>and applies the procedures in clause 9.2.5.3 or 9.3, respectively, and</w:t>
      </w:r>
    </w:p>
    <w:p w:rsidR="007E7084" w:rsidRDefault="000A05AB">
      <w:pPr>
        <w:pStyle w:val="B2"/>
      </w:pPr>
      <w:r>
        <w:t>-</w:t>
      </w:r>
      <w:r>
        <w:tab/>
        <w:t xml:space="preserve">drops CSI and/or SR carried in the PUCCH transmission </w:t>
      </w:r>
      <w:r>
        <w:rPr>
          <w:lang w:eastAsia="zh-CN"/>
        </w:rPr>
        <w:t>of smaller priority index</w:t>
      </w:r>
      <w:r>
        <w:t>, if any</w:t>
      </w:r>
    </w:p>
    <w:p w:rsidR="007E7084" w:rsidRDefault="000A05AB">
      <w:pPr>
        <w:pStyle w:val="B2"/>
      </w:pPr>
      <w:r>
        <w:t>-</w:t>
      </w:r>
      <w:r>
        <w:tab/>
        <w:t xml:space="preserve">drops negative SR carried in the PUCCH transmission </w:t>
      </w:r>
      <w:r>
        <w:rPr>
          <w:lang w:eastAsia="zh-CN"/>
        </w:rPr>
        <w:t>of larger priority index</w:t>
      </w:r>
      <w:r>
        <w:t>, if any, if the UE would multiplex the HARQ-ACK information of larger priority index in a PUSCH transmission of smaller priority index</w:t>
      </w:r>
    </w:p>
    <w:p w:rsidR="007E7084" w:rsidRDefault="000A05AB">
      <w:pPr>
        <w:pStyle w:val="B2"/>
      </w:pPr>
      <w:r>
        <w:t>-</w:t>
      </w:r>
      <w:r>
        <w:tab/>
        <w:t>drops HARQ-ACK information of smaller priority index if the UE would multiplex the HARQ-ACK information of smaller priority index in a PUSCH transmission where the UE multiplexes Part 1 CSI reports and Part 2 CSI reports of larger priority index</w:t>
      </w:r>
    </w:p>
    <w:p w:rsidR="007E7084" w:rsidRDefault="000A05AB">
      <w:pPr>
        <w:pStyle w:val="B2"/>
        <w:rPr>
          <w:ins w:id="22" w:author="Nokia" w:date="2022-08-09T11:34:00Z"/>
        </w:rPr>
      </w:pPr>
      <w:r>
        <w:t>-</w:t>
      </w:r>
      <w:r>
        <w:tab/>
        <w:t>drops Part 2 CSI reports of smaller priority index if the UE would multiplex the HARQ-ACK information of smaller and larger priority indexes in a PUSCH transmission where the UE multiplexes Part 1 CSI reports and Part 2 CSI reports of smaller priority index</w:t>
      </w:r>
    </w:p>
    <w:p w:rsidR="007E7084" w:rsidRDefault="000A05AB">
      <w:pPr>
        <w:pStyle w:val="B2"/>
      </w:pPr>
      <w:ins w:id="23" w:author="Nokia" w:date="2022-08-09T11:35:00Z">
        <w:r>
          <w:t>-</w:t>
        </w:r>
        <w:r>
          <w:tab/>
          <w:t xml:space="preserve">drops HARQ-ACK information of smaller priority index if the UE would multiplex the HARQ-ACK information of smaller priority index and a HARQ-ACK information of larger priority index and if the HARQ-ACK information of larger priority index corresponds only to a PDSCH reception(s) without a corresponding PDCCH and </w:t>
        </w:r>
        <w:r>
          <w:rPr>
            <w:i/>
            <w:iCs/>
          </w:rPr>
          <w:t>sps-PUCCH-AN-List</w:t>
        </w:r>
        <w:r>
          <w:t xml:space="preserve"> is not provided in the second </w:t>
        </w:r>
        <w:r>
          <w:rPr>
            <w:i/>
            <w:iCs/>
          </w:rPr>
          <w:t>PUCCH-config</w:t>
        </w:r>
      </w:ins>
    </w:p>
    <w:p w:rsidR="007E7084" w:rsidRDefault="000A05AB">
      <w:pPr>
        <w:pStyle w:val="B1"/>
      </w:pPr>
      <w:r>
        <w:t>-</w:t>
      </w:r>
      <w:r>
        <w:tab/>
        <w:t>else</w:t>
      </w:r>
    </w:p>
    <w:p w:rsidR="007E7084" w:rsidRDefault="000A05AB">
      <w:pPr>
        <w:pStyle w:val="B2"/>
      </w:pPr>
      <w:r>
        <w:t>-</w:t>
      </w:r>
      <w:r>
        <w:tab/>
        <w:t>if</w:t>
      </w:r>
      <w:r>
        <w:rPr>
          <w:rFonts w:hint="eastAsia"/>
          <w:lang w:eastAsia="zh-CN"/>
        </w:rPr>
        <w:t xml:space="preserve"> </w:t>
      </w:r>
      <w:r>
        <w:t xml:space="preserve">the UE would transmit the following channels that would overlap in time where, if a channel transmission is with repetitions, the following are applicable per repetition </w:t>
      </w:r>
    </w:p>
    <w:p w:rsidR="007E7084" w:rsidRDefault="000A05AB">
      <w:pPr>
        <w:pStyle w:val="B3"/>
        <w:rPr>
          <w:lang w:eastAsia="zh-CN"/>
        </w:rPr>
      </w:pPr>
      <w:r>
        <w:t>-</w:t>
      </w:r>
      <w:r>
        <w:tab/>
        <w:t xml:space="preserve">a first PUCCH </w:t>
      </w:r>
      <w:r>
        <w:rPr>
          <w:lang w:eastAsia="zh-CN"/>
        </w:rPr>
        <w:t>transmission of larger priority index and a second PUCCH transmission of smaller priority index</w:t>
      </w:r>
    </w:p>
    <w:p w:rsidR="007E7084" w:rsidRDefault="000A05AB">
      <w:pPr>
        <w:pStyle w:val="B3"/>
        <w:rPr>
          <w:lang w:val="en-US"/>
        </w:rPr>
      </w:pPr>
      <w:r>
        <w:rPr>
          <w:lang w:val="en-US"/>
        </w:rPr>
        <w:t>-</w:t>
      </w:r>
      <w:r>
        <w:rPr>
          <w:lang w:val="en-US"/>
        </w:rPr>
        <w:tab/>
        <w:t xml:space="preserve">a first PUCCH </w:t>
      </w:r>
      <w:r>
        <w:rPr>
          <w:lang w:eastAsia="zh-CN"/>
        </w:rPr>
        <w:t xml:space="preserve">transmission </w:t>
      </w:r>
      <w:r>
        <w:rPr>
          <w:lang w:val="en-US"/>
        </w:rPr>
        <w:t xml:space="preserve">of larger priority index and a second PUSCH </w:t>
      </w:r>
      <w:r>
        <w:rPr>
          <w:lang w:eastAsia="zh-CN"/>
        </w:rPr>
        <w:t xml:space="preserve">transmission </w:t>
      </w:r>
      <w:r>
        <w:rPr>
          <w:lang w:val="en-US"/>
        </w:rPr>
        <w:t xml:space="preserve">of smaller priority index when the UE cannot simultaneously transmit the first PUCCH and second PUSCH  </w:t>
      </w:r>
    </w:p>
    <w:p w:rsidR="007E7084" w:rsidRDefault="000A05AB">
      <w:pPr>
        <w:pStyle w:val="B3"/>
        <w:rPr>
          <w:lang w:val="en-US"/>
        </w:rPr>
      </w:pPr>
      <w:r>
        <w:rPr>
          <w:lang w:val="en-US"/>
        </w:rPr>
        <w:t>-</w:t>
      </w:r>
      <w:r>
        <w:rPr>
          <w:lang w:val="en-US"/>
        </w:rPr>
        <w:tab/>
        <w:t xml:space="preserve">a first PUCCH </w:t>
      </w:r>
      <w:r>
        <w:rPr>
          <w:lang w:eastAsia="zh-CN"/>
        </w:rPr>
        <w:t xml:space="preserve">transmission </w:t>
      </w:r>
      <w:r>
        <w:rPr>
          <w:lang w:val="en-US"/>
        </w:rPr>
        <w:t xml:space="preserve">of smaller priority index and a second PUSCH </w:t>
      </w:r>
      <w:r>
        <w:rPr>
          <w:lang w:eastAsia="zh-CN"/>
        </w:rPr>
        <w:t xml:space="preserve">transmission </w:t>
      </w:r>
      <w:r>
        <w:rPr>
          <w:lang w:val="en-US"/>
        </w:rPr>
        <w:t>of larger priority index when the UE cannot simultaneously transmit the first PUCCH and second PUSCH</w:t>
      </w:r>
    </w:p>
    <w:p w:rsidR="007E7084" w:rsidRDefault="000A05AB">
      <w:pPr>
        <w:pStyle w:val="B3"/>
      </w:pPr>
      <w:r>
        <w:rPr>
          <w:lang w:val="en-US"/>
        </w:rPr>
        <w:t>the UE</w:t>
      </w:r>
    </w:p>
    <w:p w:rsidR="007E7084" w:rsidRDefault="000A05AB">
      <w:pPr>
        <w:pStyle w:val="B3"/>
        <w:rPr>
          <w:lang w:eastAsia="zh-CN"/>
        </w:rPr>
      </w:pPr>
      <w:r>
        <w:rPr>
          <w:lang w:val="en-US"/>
        </w:rPr>
        <w:t>-</w:t>
      </w:r>
      <w:r>
        <w:rPr>
          <w:lang w:val="en-US"/>
        </w:rPr>
        <w:tab/>
        <w:t xml:space="preserve">transmits the PUCCH or the PUSCH </w:t>
      </w:r>
      <w:r>
        <w:rPr>
          <w:lang w:eastAsia="zh-CN"/>
        </w:rPr>
        <w:t xml:space="preserve">of </w:t>
      </w:r>
      <w:r>
        <w:rPr>
          <w:lang w:val="en-US" w:eastAsia="zh-CN"/>
        </w:rPr>
        <w:t xml:space="preserve">the </w:t>
      </w:r>
      <w:r>
        <w:rPr>
          <w:lang w:eastAsia="zh-CN"/>
        </w:rPr>
        <w:t>larger priority index</w:t>
      </w:r>
      <w:r>
        <w:rPr>
          <w:lang w:val="en-US" w:eastAsia="zh-CN"/>
        </w:rPr>
        <w:t>,</w:t>
      </w:r>
      <w:r>
        <w:rPr>
          <w:lang w:eastAsia="zh-CN"/>
        </w:rPr>
        <w:t xml:space="preserve"> and </w:t>
      </w:r>
    </w:p>
    <w:p w:rsidR="007E7084" w:rsidRDefault="000A05AB">
      <w:pPr>
        <w:pStyle w:val="B3"/>
        <w:rPr>
          <w:lang w:eastAsia="zh-CN"/>
        </w:rPr>
      </w:pPr>
      <w:r>
        <w:rPr>
          <w:lang w:val="en-US"/>
        </w:rPr>
        <w:t>-</w:t>
      </w:r>
      <w:r>
        <w:rPr>
          <w:lang w:val="en-US"/>
        </w:rPr>
        <w:tab/>
        <w:t xml:space="preserve">does not transmit a PUCCH or a PUSCH </w:t>
      </w:r>
      <w:r>
        <w:rPr>
          <w:lang w:eastAsia="zh-CN"/>
        </w:rPr>
        <w:t>of smaller priority index</w:t>
      </w:r>
    </w:p>
    <w:p w:rsidR="007E7084" w:rsidRDefault="000A05AB">
      <w:pPr>
        <w:jc w:val="center"/>
      </w:pPr>
      <w:r>
        <w:rPr>
          <w:b/>
          <w:bCs/>
          <w:color w:val="FF0000"/>
          <w:lang w:eastAsia="zh-CN"/>
        </w:rPr>
        <w:t xml:space="preserve">&lt; </w:t>
      </w:r>
      <w:r>
        <w:rPr>
          <w:b/>
          <w:bCs/>
          <w:color w:val="FF0000"/>
        </w:rPr>
        <w:t>Unchanged parts are omitted</w:t>
      </w:r>
      <w:r>
        <w:rPr>
          <w:b/>
          <w:bCs/>
          <w:color w:val="FF0000"/>
          <w:lang w:eastAsia="zh-CN"/>
        </w:rPr>
        <w:t xml:space="preserve"> &gt;</w:t>
      </w:r>
    </w:p>
    <w:p w:rsidR="007E7084" w:rsidRDefault="000A05AB">
      <w:pPr>
        <w:rPr>
          <w:rFonts w:eastAsiaTheme="minorEastAsia"/>
          <w:u w:val="single"/>
          <w:lang w:eastAsia="zh-CN"/>
        </w:rPr>
      </w:pPr>
      <w:r>
        <w:rPr>
          <w:rFonts w:eastAsiaTheme="minorEastAsia" w:hint="eastAsia"/>
          <w:u w:val="single"/>
          <w:lang w:eastAsia="zh-CN"/>
        </w:rPr>
        <w:t>v</w:t>
      </w:r>
      <w:r>
        <w:rPr>
          <w:rFonts w:eastAsiaTheme="minorEastAsia"/>
          <w:u w:val="single"/>
          <w:lang w:eastAsia="zh-CN"/>
        </w:rPr>
        <w:t>ivo CR [14]:</w:t>
      </w:r>
    </w:p>
    <w:p w:rsidR="007E7084" w:rsidRDefault="007E7084">
      <w:pPr>
        <w:rPr>
          <w:rFonts w:eastAsiaTheme="minorEastAsia"/>
          <w:b/>
          <w:i/>
          <w:lang w:eastAsia="zh-CN"/>
        </w:rPr>
      </w:pPr>
    </w:p>
    <w:p w:rsidR="007E7084" w:rsidRDefault="000A05AB">
      <w:pPr>
        <w:spacing w:after="120"/>
        <w:jc w:val="both"/>
        <w:rPr>
          <w:rFonts w:ascii="Arial" w:eastAsia="宋体" w:hAnsi="Arial" w:cs="Arial"/>
          <w:sz w:val="24"/>
          <w:lang w:eastAsia="zh-CN"/>
        </w:rPr>
      </w:pPr>
      <w:bookmarkStart w:id="24" w:name="_Toc99993807"/>
      <w:r>
        <w:rPr>
          <w:rFonts w:ascii="Arial" w:eastAsia="宋体" w:hAnsi="Arial" w:cs="Arial"/>
          <w:sz w:val="24"/>
          <w:lang w:eastAsia="zh-CN"/>
        </w:rPr>
        <w:t>9</w:t>
      </w:r>
      <w:r>
        <w:rPr>
          <w:rFonts w:ascii="Arial" w:eastAsia="宋体" w:hAnsi="Arial" w:cs="Arial" w:hint="eastAsia"/>
          <w:sz w:val="24"/>
          <w:lang w:eastAsia="zh-CN"/>
        </w:rPr>
        <w:tab/>
      </w:r>
      <w:r>
        <w:rPr>
          <w:rFonts w:ascii="Arial" w:eastAsia="宋体" w:hAnsi="Arial" w:cs="Arial"/>
          <w:sz w:val="24"/>
          <w:lang w:eastAsia="zh-CN"/>
        </w:rPr>
        <w:t>UE procedure for reporting control information</w:t>
      </w:r>
      <w:bookmarkEnd w:id="24"/>
    </w:p>
    <w:p w:rsidR="007E7084" w:rsidRDefault="000A05AB">
      <w:pPr>
        <w:jc w:val="center"/>
        <w:rPr>
          <w:rFonts w:eastAsia="Malgun Gothic"/>
        </w:rPr>
      </w:pPr>
      <w:r>
        <w:rPr>
          <w:b/>
          <w:color w:val="FF0000"/>
        </w:rPr>
        <w:t>&lt;Unchanged parts omitted&gt;</w:t>
      </w:r>
    </w:p>
    <w:p w:rsidR="007E7084" w:rsidRDefault="007E7084">
      <w:pPr>
        <w:rPr>
          <w:color w:val="0000FF"/>
        </w:rPr>
      </w:pPr>
    </w:p>
    <w:p w:rsidR="007E7084" w:rsidRDefault="000A05AB">
      <w:pPr>
        <w:pStyle w:val="B1"/>
      </w:pPr>
      <w:r>
        <w:rPr>
          <w:rFonts w:hint="eastAsia"/>
        </w:rPr>
        <w:t>-</w:t>
      </w:r>
      <w:r>
        <w:tab/>
        <w:t xml:space="preserve">second, the UE resolves the overlapping for PUCCH transmissions of different priority indexes, and </w:t>
      </w:r>
    </w:p>
    <w:p w:rsidR="007E7084" w:rsidRDefault="000A05AB">
      <w:pPr>
        <w:pStyle w:val="B2"/>
      </w:pPr>
      <w:r>
        <w:t>-</w:t>
      </w:r>
      <w:r>
        <w:tab/>
        <w:t xml:space="preserve">if the UE is provided </w:t>
      </w:r>
      <w:r>
        <w:rPr>
          <w:i/>
          <w:iCs/>
        </w:rPr>
        <w:t>subslotLengthForPUCCH</w:t>
      </w:r>
      <w:r>
        <w:rPr>
          <w:lang w:eastAsia="zh-CN"/>
        </w:rPr>
        <w:t xml:space="preserve"> in the second </w:t>
      </w:r>
      <w:r>
        <w:rPr>
          <w:i/>
          <w:iCs/>
          <w:lang w:eastAsia="zh-CN"/>
        </w:rPr>
        <w:t>PUCCH-Config</w:t>
      </w:r>
      <w:r>
        <w:rPr>
          <w:lang w:eastAsia="zh-CN"/>
        </w:rPr>
        <w:t>, a PUCCH transmission of smaller priority index is associated with</w:t>
      </w:r>
      <w:r>
        <w:rPr>
          <w:lang w:eastAsia="ko-KR"/>
        </w:rPr>
        <w:t xml:space="preserve"> the first overlapping slot </w:t>
      </w:r>
      <w:r>
        <w:t xml:space="preserve">with </w:t>
      </w:r>
      <w:r>
        <w:rPr>
          <w:i/>
          <w:iCs/>
          <w:lang w:eastAsia="ko-KR"/>
        </w:rPr>
        <w:t>subslotLengthForPUCCH</w:t>
      </w:r>
      <w:r>
        <w:rPr>
          <w:lang w:eastAsia="ko-KR"/>
        </w:rPr>
        <w:t xml:space="preserve"> symbols of larger priority index; otherwise, </w:t>
      </w:r>
      <w:r>
        <w:rPr>
          <w:lang w:eastAsia="zh-CN"/>
        </w:rPr>
        <w:t>the PUCCH transmission of smaller priority index is associated with</w:t>
      </w:r>
      <w:r>
        <w:rPr>
          <w:lang w:eastAsia="ko-KR"/>
        </w:rPr>
        <w:t xml:space="preserve"> the overlapping </w:t>
      </w:r>
      <w:r>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Pr>
          <w:lang w:val="de-AT"/>
        </w:rPr>
        <w:t xml:space="preserve"> </w:t>
      </w:r>
      <w:r>
        <w:t>symbols [4, TS 38.211]</w:t>
      </w:r>
      <w:r>
        <w:rPr>
          <w:lang w:eastAsia="ko-KR"/>
        </w:rPr>
        <w:t xml:space="preserve"> of larger priority index.</w:t>
      </w:r>
    </w:p>
    <w:p w:rsidR="007E7084" w:rsidRDefault="000A05AB">
      <w:pPr>
        <w:pStyle w:val="B2"/>
        <w:rPr>
          <w:lang w:eastAsia="zh-CN"/>
        </w:rPr>
      </w:pPr>
      <w:r>
        <w:t>-</w:t>
      </w:r>
      <w:r>
        <w:tab/>
      </w:r>
      <w:r>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t xml:space="preserve"> </w:t>
      </w:r>
      <w:r>
        <w:rPr>
          <w:lang w:eastAsia="zh-CN"/>
        </w:rPr>
        <w:t xml:space="preserve">repetitions, within a slot </w:t>
      </w:r>
      <w:r>
        <w:rPr>
          <w:lang w:eastAsia="ko-KR"/>
        </w:rPr>
        <w:t>of larger priority index</w:t>
      </w:r>
      <w:r>
        <w:t xml:space="preserve"> as is subsequently described in this clause</w:t>
      </w:r>
      <w:r>
        <w:rPr>
          <w:lang w:eastAsia="zh-CN"/>
        </w:rPr>
        <w:t>, if any, and then the UE resolves the overlapping for PUCCH transmissions without repetitions within the slot using the pseudo-code in clause 9.2.5</w:t>
      </w:r>
    </w:p>
    <w:p w:rsidR="007E7084" w:rsidRDefault="000A05AB">
      <w:pPr>
        <w:pStyle w:val="B2"/>
        <w:rPr>
          <w:color w:val="FF0000"/>
          <w:lang w:eastAsia="zh-CN"/>
        </w:rPr>
      </w:pPr>
      <w:r>
        <w:rPr>
          <w:rFonts w:hint="eastAsia"/>
          <w:color w:val="FF0000"/>
          <w:lang w:eastAsia="zh-CN"/>
        </w:rPr>
        <w:t>-</w:t>
      </w:r>
      <w:r>
        <w:rPr>
          <w:color w:val="FF0000"/>
          <w:lang w:eastAsia="zh-CN"/>
        </w:rPr>
        <w:t xml:space="preserve">    the UE determines that a first PUCCH transmission with HARQ-ACK information of a smaller priority index is dropped if the PUCCH transmission only overlaps with a second PUCCH transmission of larger priority index with HARQ-ACK information for </w:t>
      </w:r>
      <w:r>
        <w:rPr>
          <w:rFonts w:hint="eastAsia"/>
          <w:color w:val="FF0000"/>
          <w:lang w:eastAsia="zh-CN"/>
        </w:rPr>
        <w:t>a</w:t>
      </w:r>
      <w:r>
        <w:rPr>
          <w:color w:val="FF0000"/>
          <w:lang w:eastAsia="zh-CN"/>
        </w:rPr>
        <w:t xml:space="preserve"> SPS PDSCH reception and </w:t>
      </w:r>
      <w:r>
        <w:rPr>
          <w:i/>
          <w:color w:val="FF0000"/>
          <w:lang w:eastAsia="zh-CN"/>
        </w:rPr>
        <w:t>sps-PUCCH-AN-List</w:t>
      </w:r>
      <w:r>
        <w:rPr>
          <w:color w:val="FF0000"/>
          <w:lang w:eastAsia="zh-CN"/>
        </w:rPr>
        <w:t xml:space="preserve"> is not provided in the second </w:t>
      </w:r>
      <w:r>
        <w:rPr>
          <w:i/>
          <w:color w:val="FF0000"/>
          <w:lang w:eastAsia="zh-CN"/>
        </w:rPr>
        <w:t>PUCCH-config</w:t>
      </w:r>
    </w:p>
    <w:p w:rsidR="007E7084" w:rsidRDefault="000A05AB">
      <w:pPr>
        <w:pStyle w:val="B2"/>
        <w:rPr>
          <w:lang w:eastAsia="ko-KR"/>
        </w:rPr>
      </w:pPr>
      <w:r>
        <w:rPr>
          <w:lang w:eastAsia="zh-CN"/>
        </w:rPr>
        <w:t>-</w:t>
      </w:r>
      <w:r>
        <w:rPr>
          <w:lang w:eastAsia="zh-CN"/>
        </w:rPr>
        <w:tab/>
        <w:t xml:space="preserve">if the UE determines that a first PUCCH transmission of the smaller priority index is not dropped and the UCI of the first PUCCH transmission is not multiplexed in a second PUCCH transmission </w:t>
      </w:r>
      <w:r>
        <w:rPr>
          <w:lang w:eastAsia="ko-KR"/>
        </w:rPr>
        <w:t>of larger priority index</w:t>
      </w:r>
      <w:r>
        <w:rPr>
          <w:lang w:eastAsia="zh-CN"/>
        </w:rPr>
        <w:t xml:space="preserve"> in an overlapping slot</w:t>
      </w:r>
      <w:r>
        <w:t xml:space="preserve"> with </w:t>
      </w:r>
      <w:r>
        <w:rPr>
          <w:i/>
          <w:iCs/>
          <w:lang w:eastAsia="ko-KR"/>
        </w:rPr>
        <w:t>subslotLengthForPUCCH</w:t>
      </w:r>
      <w:r>
        <w:rPr>
          <w:lang w:eastAsia="ko-KR"/>
        </w:rPr>
        <w:t xml:space="preserve"> symbols, the </w:t>
      </w:r>
      <w:r>
        <w:rPr>
          <w:lang w:eastAsia="zh-CN"/>
        </w:rPr>
        <w:t xml:space="preserve">first </w:t>
      </w:r>
      <w:r>
        <w:rPr>
          <w:lang w:eastAsia="ko-KR"/>
        </w:rPr>
        <w:t>PUCCH</w:t>
      </w:r>
      <w:r>
        <w:rPr>
          <w:lang w:eastAsia="zh-CN"/>
        </w:rPr>
        <w:t xml:space="preserve"> transmission</w:t>
      </w:r>
      <w:r>
        <w:rPr>
          <w:lang w:eastAsia="ko-KR"/>
        </w:rPr>
        <w:t xml:space="preserve"> </w:t>
      </w:r>
      <w:r>
        <w:rPr>
          <w:lang w:eastAsia="zh-CN"/>
        </w:rPr>
        <w:t>is associated with</w:t>
      </w:r>
      <w:r>
        <w:rPr>
          <w:lang w:eastAsia="ko-KR"/>
        </w:rPr>
        <w:t xml:space="preserve"> the next overlapping slot </w:t>
      </w:r>
      <w:r>
        <w:t xml:space="preserve">with </w:t>
      </w:r>
      <w:r>
        <w:rPr>
          <w:i/>
          <w:iCs/>
          <w:lang w:eastAsia="ko-KR"/>
        </w:rPr>
        <w:t>subslotLengthForPUCCH</w:t>
      </w:r>
      <w:r>
        <w:rPr>
          <w:lang w:eastAsia="ko-KR"/>
        </w:rPr>
        <w:t xml:space="preserve"> symbols for PUCCH transmissions with the larger priority index</w:t>
      </w:r>
    </w:p>
    <w:p w:rsidR="007E7084" w:rsidRDefault="000A05AB">
      <w:pPr>
        <w:pStyle w:val="B2"/>
      </w:pPr>
      <w:r>
        <w:t>-</w:t>
      </w:r>
      <w:r>
        <w:tab/>
        <w:t xml:space="preserve">the UE does not expect </w:t>
      </w:r>
      <w:r>
        <w:rPr>
          <w:lang w:eastAsia="zh-CN"/>
        </w:rPr>
        <w:t xml:space="preserve">a PUCCH transmission that includes UCI of different priority indexes to overlap with a </w:t>
      </w:r>
      <w:r>
        <w:rPr>
          <w:rFonts w:eastAsia="Malgun Gothic"/>
          <w:lang w:eastAsia="zh-CN"/>
        </w:rPr>
        <w:t xml:space="preserve">PUCCH </w:t>
      </w:r>
      <w:r>
        <w:rPr>
          <w:lang w:eastAsia="zh-CN"/>
        </w:rPr>
        <w:t xml:space="preserve">transmission </w:t>
      </w:r>
      <w:r>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t xml:space="preserve"> </w:t>
      </w:r>
      <w:r>
        <w:rPr>
          <w:rFonts w:eastAsia="Malgun Gothic"/>
          <w:lang w:eastAsia="zh-CN"/>
        </w:rPr>
        <w:t xml:space="preserve">repetitions after </w:t>
      </w:r>
      <w:r>
        <w:rPr>
          <w:lang w:eastAsia="zh-CN"/>
        </w:rPr>
        <w:t xml:space="preserve">resolving the overlapping for PUCCH transmissions without repetitions within a slot </w:t>
      </w:r>
    </w:p>
    <w:p w:rsidR="007E7084" w:rsidRDefault="000A05AB">
      <w:pPr>
        <w:pStyle w:val="B2"/>
        <w:rPr>
          <w:rFonts w:eastAsia="Malgun Gothic"/>
          <w:lang w:eastAsia="zh-CN"/>
        </w:rPr>
      </w:pPr>
      <w:r>
        <w:t>-</w:t>
      </w:r>
      <w:r>
        <w:tab/>
        <w:t xml:space="preserve">the UE does not expect </w:t>
      </w:r>
      <w:r>
        <w:rPr>
          <w:lang w:eastAsia="zh-CN"/>
        </w:rPr>
        <w:t xml:space="preserve">a PUCCH transmission with UCI of first and second priority indexes to overlap with a PUCCH transmission with HARQ-ACK information of the first priority index, or with a </w:t>
      </w:r>
      <w:r>
        <w:rPr>
          <w:rFonts w:eastAsia="Malgun Gothic"/>
          <w:lang w:eastAsia="zh-CN"/>
        </w:rPr>
        <w:t xml:space="preserve">PUCCH transmission or with a PUSCH transmission of </w:t>
      </w:r>
      <w:r>
        <w:rPr>
          <w:lang w:eastAsia="zh-CN"/>
        </w:rPr>
        <w:t>the second priority index</w:t>
      </w:r>
      <w:r>
        <w:rPr>
          <w:rFonts w:eastAsia="Malgun Gothic"/>
          <w:lang w:eastAsia="zh-CN"/>
        </w:rPr>
        <w:t xml:space="preserve"> when the second priority index is larger than the first priority index</w:t>
      </w:r>
    </w:p>
    <w:p w:rsidR="007E7084" w:rsidRDefault="000A05AB">
      <w:pPr>
        <w:pStyle w:val="B2"/>
      </w:pPr>
      <w:r>
        <w:t>-</w:t>
      </w:r>
      <w:r>
        <w:tab/>
        <w:t xml:space="preserve">the UE does not expect </w:t>
      </w:r>
      <w:r>
        <w:rPr>
          <w:lang w:eastAsia="zh-CN"/>
        </w:rPr>
        <w:t xml:space="preserve">a PUCCH transmission with </w:t>
      </w:r>
      <w:r>
        <w:t xml:space="preserve">HARQ-ACK information </w:t>
      </w:r>
      <w:r>
        <w:rPr>
          <w:lang w:eastAsia="zh-CN"/>
        </w:rPr>
        <w:t xml:space="preserve">of larger priority index to overlap with more than one PUCCH transmissions with </w:t>
      </w:r>
      <w:r>
        <w:t xml:space="preserve">HARQ-ACK information </w:t>
      </w:r>
      <w:r>
        <w:rPr>
          <w:lang w:eastAsia="zh-CN"/>
        </w:rPr>
        <w:t>of smaller priority index</w:t>
      </w:r>
    </w:p>
    <w:p w:rsidR="007E7084" w:rsidRDefault="000A05AB">
      <w:pPr>
        <w:spacing w:before="240"/>
        <w:jc w:val="center"/>
        <w:rPr>
          <w:b/>
          <w:color w:val="FF0000"/>
        </w:rPr>
      </w:pPr>
      <w:r>
        <w:rPr>
          <w:b/>
          <w:color w:val="FF0000"/>
        </w:rPr>
        <w:t>&lt;Unchanged parts omitted&gt;</w:t>
      </w:r>
    </w:p>
    <w:p w:rsidR="007E7084" w:rsidRDefault="000A05AB">
      <w:pPr>
        <w:jc w:val="center"/>
        <w:rPr>
          <w:b/>
          <w:color w:val="FF0000"/>
        </w:rPr>
      </w:pPr>
      <w:r>
        <w:rPr>
          <w:b/>
          <w:color w:val="FF0000"/>
        </w:rPr>
        <w:t>-------------------------- End of Text for TS 38.213 --------------------------</w:t>
      </w:r>
    </w:p>
    <w:p w:rsidR="007E7084" w:rsidRDefault="000A05AB">
      <w:pPr>
        <w:pStyle w:val="a1"/>
        <w:rPr>
          <w:rFonts w:eastAsia="宋体"/>
          <w:bCs/>
          <w:iCs/>
          <w:szCs w:val="20"/>
          <w:u w:val="single"/>
          <w:lang w:eastAsia="zh-CN"/>
        </w:rPr>
      </w:pPr>
      <w:r>
        <w:rPr>
          <w:rFonts w:eastAsia="宋体"/>
          <w:bCs/>
          <w:iCs/>
          <w:szCs w:val="20"/>
          <w:u w:val="single"/>
          <w:lang w:eastAsia="zh-CN"/>
        </w:rPr>
        <w:t xml:space="preserve">Samsung proposal and </w:t>
      </w:r>
      <w:r>
        <w:rPr>
          <w:rFonts w:eastAsia="宋体" w:hint="eastAsia"/>
          <w:bCs/>
          <w:iCs/>
          <w:szCs w:val="20"/>
          <w:u w:val="single"/>
          <w:lang w:eastAsia="zh-CN"/>
        </w:rPr>
        <w:t>CR</w:t>
      </w:r>
      <w:r>
        <w:rPr>
          <w:rFonts w:eastAsia="宋体"/>
          <w:bCs/>
          <w:iCs/>
          <w:szCs w:val="20"/>
          <w:u w:val="single"/>
          <w:lang w:eastAsia="zh-CN"/>
        </w:rPr>
        <w:t xml:space="preserve"> [15]:</w:t>
      </w:r>
    </w:p>
    <w:p w:rsidR="007E7084" w:rsidRDefault="000A05AB">
      <w:pPr>
        <w:spacing w:afterLines="100" w:after="240"/>
        <w:jc w:val="both"/>
        <w:rPr>
          <w:lang w:eastAsia="zh-CN"/>
        </w:rPr>
      </w:pPr>
      <w:r>
        <w:rPr>
          <w:rFonts w:eastAsia="等线"/>
          <w:b/>
          <w:lang w:eastAsia="zh-CN"/>
        </w:rPr>
        <w:t xml:space="preserve">Proposal 2: </w:t>
      </w:r>
      <w:r>
        <w:rPr>
          <w:b/>
          <w:lang w:eastAsia="zh-CN"/>
        </w:rPr>
        <w:t xml:space="preserve">For </w:t>
      </w:r>
      <w:r>
        <w:rPr>
          <w:rFonts w:eastAsiaTheme="minorEastAsia"/>
          <w:b/>
          <w:lang w:eastAsia="ko-KR"/>
        </w:rPr>
        <w:t>resolving collision of two overlapping</w:t>
      </w:r>
      <w:r>
        <w:rPr>
          <w:b/>
          <w:lang w:eastAsia="zh-CN"/>
        </w:rPr>
        <w:t xml:space="preserve"> PUCCHs w</w:t>
      </w:r>
      <w:r>
        <w:rPr>
          <w:rFonts w:eastAsiaTheme="minorEastAsia"/>
          <w:b/>
          <w:lang w:eastAsia="ko-KR"/>
        </w:rPr>
        <w:t xml:space="preserve">ith different priorities in R17, if a HP PUCCH with SPS PDSCH HARQ-ACK overlaps with a LP PUCCH with HARQ-ACK and </w:t>
      </w:r>
      <w:r>
        <w:rPr>
          <w:rFonts w:eastAsiaTheme="minorEastAsia"/>
          <w:b/>
          <w:i/>
          <w:lang w:eastAsia="ko-KR"/>
        </w:rPr>
        <w:t>sps-PUCCH-AN-List</w:t>
      </w:r>
      <w:r>
        <w:rPr>
          <w:rFonts w:eastAsiaTheme="minorEastAsia"/>
          <w:b/>
          <w:lang w:eastAsia="ko-KR"/>
        </w:rPr>
        <w:t xml:space="preserve"> is not provided in the second </w:t>
      </w:r>
      <w:r>
        <w:rPr>
          <w:rFonts w:eastAsiaTheme="minorEastAsia"/>
          <w:b/>
          <w:i/>
          <w:lang w:eastAsia="ko-KR"/>
        </w:rPr>
        <w:t>PUCCH-config</w:t>
      </w:r>
      <w:r>
        <w:rPr>
          <w:rFonts w:eastAsiaTheme="minorEastAsia"/>
          <w:b/>
          <w:lang w:eastAsia="ko-KR"/>
        </w:rPr>
        <w:t>, the LP PUCCH is dropped. Adopt Draft CR for overlapping of a HP PUCCH with SPS PDSCH HARQ-ACK and a LP PUCCH with HARQ-ACK.</w:t>
      </w:r>
    </w:p>
    <w:p w:rsidR="007E7084" w:rsidRDefault="000A05AB">
      <w:pPr>
        <w:pStyle w:val="a1"/>
        <w:rPr>
          <w:rFonts w:eastAsia="宋体"/>
          <w:bCs/>
          <w:iCs/>
          <w:szCs w:val="20"/>
          <w:u w:val="single"/>
          <w:lang w:eastAsia="zh-CN"/>
        </w:rPr>
      </w:pPr>
      <w:r>
        <w:rPr>
          <w:rFonts w:eastAsia="宋体"/>
          <w:bCs/>
          <w:iCs/>
          <w:szCs w:val="20"/>
          <w:u w:val="single"/>
          <w:lang w:eastAsia="zh-CN"/>
        </w:rPr>
        <w:t>*******************************</w:t>
      </w:r>
    </w:p>
    <w:p w:rsidR="007E7084" w:rsidRDefault="000A05AB">
      <w:pPr>
        <w:rPr>
          <w:b/>
          <w:bCs/>
          <w:sz w:val="21"/>
          <w:szCs w:val="21"/>
        </w:rPr>
      </w:pPr>
      <w:r>
        <w:rPr>
          <w:b/>
          <w:bCs/>
          <w:sz w:val="21"/>
          <w:szCs w:val="21"/>
        </w:rPr>
        <w:t>9 UE procedure for reporting control information</w:t>
      </w:r>
    </w:p>
    <w:p w:rsidR="007E7084" w:rsidRDefault="000A05AB">
      <w:pPr>
        <w:jc w:val="center"/>
        <w:rPr>
          <w:rFonts w:eastAsia="宋体"/>
          <w:color w:val="FF0000"/>
          <w:sz w:val="22"/>
          <w:lang w:eastAsia="zh-CN"/>
        </w:rPr>
      </w:pPr>
      <w:r>
        <w:rPr>
          <w:rFonts w:eastAsia="宋体"/>
          <w:color w:val="FF0000"/>
          <w:sz w:val="22"/>
          <w:lang w:eastAsia="zh-CN"/>
        </w:rPr>
        <w:t>*** Unchanged text is omitted ***</w:t>
      </w:r>
    </w:p>
    <w:p w:rsidR="007E7084" w:rsidRDefault="000A05AB">
      <w:pPr>
        <w:pStyle w:val="B1"/>
      </w:pPr>
      <w:r>
        <w:t>-</w:t>
      </w:r>
      <w:r>
        <w:tab/>
        <w:t>if // this is for cases the UE supports multiplexing information of different priorities in a PUCCH/PUSCH transmission</w:t>
      </w:r>
    </w:p>
    <w:p w:rsidR="007E7084" w:rsidRDefault="000A05AB">
      <w:pPr>
        <w:pStyle w:val="B2"/>
        <w:rPr>
          <w:rFonts w:ascii="Times" w:hAnsi="Times" w:cs="Times"/>
          <w:lang w:eastAsia="zh-CN"/>
        </w:rPr>
      </w:pPr>
      <w:r>
        <w:t>-</w:t>
      </w:r>
      <w:r>
        <w:tab/>
        <w:t>a PUCCH transmission with HARQ-ACK information, without repetitions,</w:t>
      </w:r>
      <w:r>
        <w:rPr>
          <w:rFonts w:ascii="Times" w:hAnsi="Times" w:cs="Times"/>
          <w:lang w:eastAsia="zh-CN"/>
        </w:rPr>
        <w:t xml:space="preserve"> with smaller priority index overlaps with a </w:t>
      </w:r>
      <w:r>
        <w:t xml:space="preserve">PUCCH transmission only with HARQ-ACK information, without repetitions, </w:t>
      </w:r>
      <w:r>
        <w:rPr>
          <w:rFonts w:ascii="Times" w:hAnsi="Times" w:cs="Times"/>
          <w:lang w:eastAsia="zh-CN"/>
        </w:rPr>
        <w:t xml:space="preserve">with larger priority index, or </w:t>
      </w:r>
    </w:p>
    <w:p w:rsidR="007E7084" w:rsidRDefault="000A05AB">
      <w:pPr>
        <w:pStyle w:val="B2"/>
        <w:rPr>
          <w:lang w:eastAsia="zh-CN"/>
        </w:rPr>
      </w:pPr>
      <w:r>
        <w:t>-</w:t>
      </w:r>
      <w:r>
        <w:tab/>
        <w:t xml:space="preserve">a PUCCH transmission without repetitions that includes HARQ-ACK information </w:t>
      </w:r>
      <w:r>
        <w:rPr>
          <w:lang w:eastAsia="zh-CN"/>
        </w:rPr>
        <w:t xml:space="preserve">of smaller priority index overlaps with a </w:t>
      </w:r>
      <w:r>
        <w:t xml:space="preserve">PUCCH transmission without repetitions using a PUCCH resource with PUCCH format 2/3/4 with HARQ-ACK information and SR </w:t>
      </w:r>
      <w:r>
        <w:rPr>
          <w:lang w:eastAsia="zh-CN"/>
        </w:rPr>
        <w:t>of larger priority index, or</w:t>
      </w:r>
    </w:p>
    <w:p w:rsidR="007E7084" w:rsidRDefault="000A05AB">
      <w:pPr>
        <w:pStyle w:val="B2"/>
        <w:rPr>
          <w:rFonts w:ascii="Times" w:hAnsi="Times" w:cs="Times"/>
          <w:lang w:eastAsia="zh-CN"/>
        </w:rPr>
      </w:pPr>
      <w:r>
        <w:t>-</w:t>
      </w:r>
      <w:r>
        <w:tab/>
        <w:t>a PUCCH transmission with HARQ-ACK information, without repetitions,</w:t>
      </w:r>
      <w:r>
        <w:rPr>
          <w:rFonts w:ascii="Times" w:hAnsi="Times" w:cs="Times"/>
          <w:lang w:eastAsia="zh-CN"/>
        </w:rPr>
        <w:t xml:space="preserve"> with smaller or larger priority index overlaps, respectively, with a </w:t>
      </w:r>
      <w:r>
        <w:t xml:space="preserve">PUSCH transmission </w:t>
      </w:r>
      <w:r>
        <w:rPr>
          <w:rFonts w:ascii="Times" w:hAnsi="Times" w:cs="Times"/>
          <w:lang w:eastAsia="zh-CN"/>
        </w:rPr>
        <w:t>with larger or smaller priority index</w:t>
      </w:r>
    </w:p>
    <w:p w:rsidR="007E7084" w:rsidRDefault="000A05AB">
      <w:pPr>
        <w:pStyle w:val="B2"/>
      </w:pPr>
      <w:r>
        <w:t xml:space="preserve">the UE </w:t>
      </w:r>
    </w:p>
    <w:p w:rsidR="007E7084" w:rsidRDefault="000A05AB">
      <w:pPr>
        <w:pStyle w:val="B2"/>
      </w:pPr>
      <w:r>
        <w:t>-</w:t>
      </w:r>
      <w:r>
        <w:tab/>
        <w:t xml:space="preserve">multiplexes HARQ-ACK information of different priority indexes and SR information of </w:t>
      </w:r>
      <w:r>
        <w:rPr>
          <w:lang w:eastAsia="zh-CN"/>
        </w:rPr>
        <w:t xml:space="preserve">larger priority index, if any, </w:t>
      </w:r>
      <w:r>
        <w:t xml:space="preserve">in a same PUCCH transmission of </w:t>
      </w:r>
      <w:r>
        <w:rPr>
          <w:lang w:eastAsia="zh-CN"/>
        </w:rPr>
        <w:t>larger priority index,</w:t>
      </w:r>
      <w:r>
        <w:t xml:space="preserve"> or multiplexes HARQ-ACK information the UE would provide in a PUCCH transmission of </w:t>
      </w:r>
      <w:r>
        <w:rPr>
          <w:lang w:eastAsia="zh-CN"/>
        </w:rPr>
        <w:t xml:space="preserve">smaller or larger </w:t>
      </w:r>
      <w:r>
        <w:t xml:space="preserve">priority index in a PUSCH transmission of </w:t>
      </w:r>
      <w:r>
        <w:rPr>
          <w:lang w:eastAsia="zh-CN"/>
        </w:rPr>
        <w:t xml:space="preserve">larger or smaller priority </w:t>
      </w:r>
      <w:r>
        <w:t>index</w:t>
      </w:r>
      <w:r>
        <w:rPr>
          <w:lang w:eastAsia="zh-CN"/>
        </w:rPr>
        <w:t xml:space="preserve">, respectively, </w:t>
      </w:r>
      <w:r>
        <w:t>and applies the procedures in clause 9.2.5.3 or 9.3, respectively, and</w:t>
      </w:r>
    </w:p>
    <w:p w:rsidR="007E7084" w:rsidRDefault="000A05AB">
      <w:pPr>
        <w:pStyle w:val="B2"/>
      </w:pPr>
      <w:r>
        <w:t>-</w:t>
      </w:r>
      <w:r>
        <w:tab/>
        <w:t xml:space="preserve">drops CSI and/or SR carried in the PUCCH transmission </w:t>
      </w:r>
      <w:r>
        <w:rPr>
          <w:lang w:eastAsia="zh-CN"/>
        </w:rPr>
        <w:t>of smaller priority index</w:t>
      </w:r>
      <w:r>
        <w:t>, if any</w:t>
      </w:r>
    </w:p>
    <w:p w:rsidR="007E7084" w:rsidRDefault="000A05AB">
      <w:pPr>
        <w:pStyle w:val="B2"/>
      </w:pPr>
      <w:r>
        <w:t>-</w:t>
      </w:r>
      <w:r>
        <w:tab/>
        <w:t xml:space="preserve">drops negative SR carried in the PUCCH transmission </w:t>
      </w:r>
      <w:r>
        <w:rPr>
          <w:lang w:eastAsia="zh-CN"/>
        </w:rPr>
        <w:t>of larger priority index</w:t>
      </w:r>
      <w:r>
        <w:t>, if any, if the UE would multiplex the HARQ-ACK information of larger priority index in a PUSCH transmission of smaller priority index</w:t>
      </w:r>
    </w:p>
    <w:p w:rsidR="007E7084" w:rsidRDefault="000A05AB">
      <w:pPr>
        <w:pStyle w:val="B2"/>
      </w:pPr>
      <w:r>
        <w:t>-</w:t>
      </w:r>
      <w:r>
        <w:tab/>
        <w:t>drops HARQ-ACK information of smaller priority index if the UE would multiplex the HARQ-ACK information of smaller priority index in a PUSCH transmission where the UE multiplexes Part 1 CSI reports and Part 2 CSI reports of larger priority index</w:t>
      </w:r>
    </w:p>
    <w:p w:rsidR="007E7084" w:rsidRDefault="000A05AB">
      <w:pPr>
        <w:pStyle w:val="B2"/>
      </w:pPr>
      <w:r>
        <w:t>-</w:t>
      </w:r>
      <w:r>
        <w:tab/>
      </w:r>
      <w:r>
        <w:rPr>
          <w:color w:val="FF0000"/>
        </w:rPr>
        <w:t xml:space="preserve">drops HARQ-ACK information of smaller priority index if the UE would multiplex the HARQ-ACK information of smaller priority index in a PUCCH resource provided by </w:t>
      </w:r>
      <w:r>
        <w:rPr>
          <w:i/>
          <w:iCs/>
          <w:color w:val="FF0000"/>
        </w:rPr>
        <w:t>n1PUCCH-AN</w:t>
      </w:r>
      <w:r>
        <w:rPr>
          <w:rStyle w:val="apple-converted-space"/>
          <w:color w:val="FF0000"/>
        </w:rPr>
        <w:t> </w:t>
      </w:r>
    </w:p>
    <w:p w:rsidR="007E7084" w:rsidRDefault="000A05AB">
      <w:pPr>
        <w:jc w:val="center"/>
        <w:rPr>
          <w:rFonts w:eastAsia="宋体"/>
          <w:color w:val="FF0000"/>
          <w:sz w:val="22"/>
          <w:lang w:eastAsia="zh-CN"/>
        </w:rPr>
      </w:pPr>
      <w:r>
        <w:rPr>
          <w:rFonts w:eastAsia="宋体"/>
          <w:color w:val="FF0000"/>
          <w:sz w:val="22"/>
          <w:lang w:eastAsia="zh-CN"/>
        </w:rPr>
        <w:t>*** Unchanged text is omitted ***</w:t>
      </w:r>
    </w:p>
    <w:p w:rsidR="007E7084" w:rsidRDefault="007E7084">
      <w:pPr>
        <w:rPr>
          <w:color w:val="0000FF"/>
        </w:rPr>
      </w:pPr>
    </w:p>
    <w:p w:rsidR="007E7084" w:rsidRDefault="000A05AB">
      <w:pPr>
        <w:rPr>
          <w:rFonts w:eastAsiaTheme="minorEastAsia"/>
          <w:u w:val="single"/>
          <w:lang w:eastAsia="zh-CN"/>
        </w:rPr>
      </w:pPr>
      <w:r>
        <w:rPr>
          <w:rFonts w:eastAsiaTheme="minorEastAsia" w:hint="eastAsia"/>
          <w:u w:val="single"/>
          <w:lang w:eastAsia="zh-CN"/>
        </w:rPr>
        <w:t>L</w:t>
      </w:r>
      <w:r>
        <w:rPr>
          <w:rFonts w:eastAsiaTheme="minorEastAsia"/>
          <w:u w:val="single"/>
          <w:lang w:eastAsia="zh-CN"/>
        </w:rPr>
        <w:t>G proposal [16]:</w:t>
      </w:r>
    </w:p>
    <w:p w:rsidR="007E7084" w:rsidRDefault="000A05AB">
      <w:pPr>
        <w:spacing w:before="120" w:after="120"/>
        <w:rPr>
          <w:rFonts w:eastAsia="Batang"/>
          <w:b/>
          <w:szCs w:val="20"/>
          <w:lang w:eastAsia="ko-KR"/>
        </w:rPr>
      </w:pPr>
      <w:r>
        <w:rPr>
          <w:rFonts w:eastAsia="Batang"/>
          <w:b/>
          <w:szCs w:val="20"/>
          <w:lang w:eastAsia="ko-KR"/>
        </w:rPr>
        <w:t>Proposal #2: Support the following UE behaviour for multiplexing/resolving the overlapping between HP SPS HARQ-ACK PUCCH and LP HARQ-AC PUCCH.</w:t>
      </w:r>
    </w:p>
    <w:p w:rsidR="007E7084" w:rsidRDefault="000A05AB">
      <w:pPr>
        <w:pStyle w:val="13"/>
        <w:numPr>
          <w:ilvl w:val="0"/>
          <w:numId w:val="30"/>
        </w:numPr>
        <w:autoSpaceDE w:val="0"/>
        <w:autoSpaceDN w:val="0"/>
        <w:spacing w:before="120" w:after="120"/>
        <w:ind w:hanging="357"/>
        <w:contextualSpacing w:val="0"/>
        <w:jc w:val="both"/>
        <w:rPr>
          <w:rFonts w:eastAsia="宋体"/>
          <w:szCs w:val="20"/>
          <w:lang w:eastAsia="zh-CN"/>
        </w:rPr>
      </w:pPr>
      <w:r>
        <w:rPr>
          <w:rFonts w:eastAsia="宋体"/>
          <w:b/>
          <w:szCs w:val="20"/>
          <w:lang w:val="en-GB" w:eastAsia="zh-CN"/>
        </w:rPr>
        <w:t xml:space="preserve">If a HP PUCCH with SPS PDSCH HARQ-ACK only overlaps with a LP PUCCH with HARQ-ACK and </w:t>
      </w:r>
      <w:r>
        <w:rPr>
          <w:rFonts w:eastAsia="宋体"/>
          <w:b/>
          <w:i/>
          <w:szCs w:val="20"/>
          <w:lang w:val="en-GB" w:eastAsia="zh-CN"/>
        </w:rPr>
        <w:t>sps-PUCCH-AN-List</w:t>
      </w:r>
      <w:r>
        <w:rPr>
          <w:rFonts w:eastAsia="宋体"/>
          <w:b/>
          <w:szCs w:val="20"/>
          <w:lang w:val="en-GB" w:eastAsia="zh-CN"/>
        </w:rPr>
        <w:t xml:space="preserve"> is not provided in the second </w:t>
      </w:r>
      <w:r>
        <w:rPr>
          <w:rFonts w:eastAsia="宋体"/>
          <w:b/>
          <w:i/>
          <w:szCs w:val="20"/>
          <w:lang w:val="en-GB" w:eastAsia="zh-CN"/>
        </w:rPr>
        <w:t>PUCCH-config</w:t>
      </w:r>
      <w:r>
        <w:rPr>
          <w:rFonts w:eastAsia="宋体"/>
          <w:b/>
          <w:szCs w:val="20"/>
          <w:lang w:val="en-GB" w:eastAsia="zh-CN"/>
        </w:rPr>
        <w:t>, the LP PUCCH is dropped.</w:t>
      </w:r>
    </w:p>
    <w:p w:rsidR="007E7084" w:rsidRDefault="000A05AB">
      <w:pPr>
        <w:rPr>
          <w:rFonts w:eastAsiaTheme="minorEastAsia"/>
          <w:u w:val="single"/>
          <w:lang w:eastAsia="zh-CN"/>
        </w:rPr>
      </w:pPr>
      <w:r>
        <w:rPr>
          <w:rFonts w:eastAsiaTheme="minorEastAsia" w:hint="eastAsia"/>
          <w:u w:val="single"/>
          <w:lang w:eastAsia="zh-CN"/>
        </w:rPr>
        <w:t>Q</w:t>
      </w:r>
      <w:r>
        <w:rPr>
          <w:rFonts w:eastAsiaTheme="minorEastAsia"/>
          <w:u w:val="single"/>
          <w:lang w:eastAsia="zh-CN"/>
        </w:rPr>
        <w:t>C proposal [17]:</w:t>
      </w:r>
    </w:p>
    <w:p w:rsidR="007E7084" w:rsidRDefault="000A05AB">
      <w:pPr>
        <w:jc w:val="both"/>
        <w:rPr>
          <w:b/>
          <w:bCs/>
        </w:rPr>
      </w:pPr>
      <w:r>
        <w:rPr>
          <w:b/>
          <w:bCs/>
          <w:u w:val="single"/>
          <w:lang w:val="en-GB" w:eastAsia="zh-CN"/>
        </w:rPr>
        <w:t>Proposal 4:</w:t>
      </w:r>
      <w:r>
        <w:rPr>
          <w:b/>
          <w:bCs/>
          <w:lang w:val="en-GB" w:eastAsia="zh-CN"/>
        </w:rPr>
        <w:t xml:space="preserve"> </w:t>
      </w:r>
      <w:r>
        <w:rPr>
          <w:b/>
          <w:bCs/>
        </w:rPr>
        <w:t xml:space="preserve">RAN1 conclude the following is an error case that is avoided by gNB implementation. </w:t>
      </w:r>
    </w:p>
    <w:p w:rsidR="007E7084" w:rsidRDefault="000A05AB">
      <w:pPr>
        <w:pStyle w:val="13"/>
        <w:numPr>
          <w:ilvl w:val="0"/>
          <w:numId w:val="31"/>
        </w:numPr>
        <w:contextualSpacing w:val="0"/>
        <w:jc w:val="both"/>
        <w:rPr>
          <w:b/>
          <w:bCs/>
          <w:szCs w:val="20"/>
          <w:lang w:val="en-GB" w:eastAsia="zh-CN"/>
        </w:rPr>
      </w:pPr>
      <w:r>
        <w:rPr>
          <w:b/>
          <w:bCs/>
          <w:szCs w:val="20"/>
          <w:lang w:val="en-GB" w:eastAsia="zh-CN"/>
        </w:rPr>
        <w:t>A HP SPS HARQ-ACK multiplex with a LP dynamically scheduled HARQ-ACK, while HP SPS-PUCCH-AN-List is not provided.</w:t>
      </w:r>
    </w:p>
    <w:p w:rsidR="007E7084" w:rsidRDefault="007E7084">
      <w:pPr>
        <w:rPr>
          <w:rFonts w:eastAsiaTheme="minorEastAsia"/>
          <w:lang w:val="en-GB" w:eastAsia="zh-CN"/>
        </w:rPr>
      </w:pPr>
    </w:p>
    <w:p w:rsidR="007E7084" w:rsidRDefault="000A05AB">
      <w:pPr>
        <w:pStyle w:val="2"/>
        <w:numPr>
          <w:ilvl w:val="2"/>
          <w:numId w:val="23"/>
        </w:numPr>
        <w:tabs>
          <w:tab w:val="left" w:pos="3447"/>
        </w:tabs>
        <w:spacing w:line="259" w:lineRule="auto"/>
        <w:rPr>
          <w:rFonts w:eastAsiaTheme="minorEastAsia"/>
          <w:szCs w:val="20"/>
          <w:lang w:eastAsia="zh-CN"/>
        </w:rPr>
      </w:pPr>
      <w:r>
        <w:rPr>
          <w:rFonts w:eastAsiaTheme="minorEastAsia"/>
          <w:szCs w:val="20"/>
          <w:lang w:eastAsia="zh-CN"/>
        </w:rPr>
        <w:t>1</w:t>
      </w:r>
      <w:r>
        <w:rPr>
          <w:rFonts w:eastAsiaTheme="minorEastAsia" w:hint="eastAsia"/>
          <w:szCs w:val="20"/>
          <w:vertAlign w:val="superscript"/>
          <w:lang w:eastAsia="zh-CN"/>
        </w:rPr>
        <w:t>s</w:t>
      </w:r>
      <w:r>
        <w:rPr>
          <w:rFonts w:eastAsiaTheme="minorEastAsia"/>
          <w:szCs w:val="20"/>
          <w:vertAlign w:val="superscript"/>
          <w:lang w:eastAsia="zh-CN"/>
        </w:rPr>
        <w:t>t</w:t>
      </w:r>
      <w:r>
        <w:rPr>
          <w:rFonts w:eastAsiaTheme="minorEastAsia"/>
          <w:szCs w:val="20"/>
          <w:lang w:eastAsia="zh-CN"/>
        </w:rPr>
        <w:t xml:space="preserve"> round discussion</w:t>
      </w:r>
    </w:p>
    <w:p w:rsidR="007E7084" w:rsidRDefault="000A05AB">
      <w:pPr>
        <w:spacing w:afterLines="50" w:after="120"/>
        <w:rPr>
          <w:rFonts w:eastAsia="宋体"/>
          <w:highlight w:val="yellow"/>
          <w:lang w:eastAsia="zh-CN"/>
        </w:rPr>
      </w:pPr>
      <w:r>
        <w:rPr>
          <w:rFonts w:eastAsia="宋体" w:hint="eastAsia"/>
          <w:highlight w:val="lightGray"/>
          <w:lang w:eastAsia="zh-CN"/>
        </w:rPr>
        <w:t>Proposal f</w:t>
      </w:r>
      <w:r>
        <w:rPr>
          <w:rFonts w:eastAsia="宋体"/>
          <w:highlight w:val="lightGray"/>
          <w:lang w:eastAsia="zh-CN"/>
        </w:rPr>
        <w:t>o</w:t>
      </w:r>
      <w:r>
        <w:rPr>
          <w:rFonts w:eastAsia="宋体" w:hint="eastAsia"/>
          <w:highlight w:val="lightGray"/>
          <w:lang w:eastAsia="zh-CN"/>
        </w:rPr>
        <w:t xml:space="preserve">r </w:t>
      </w:r>
      <w:r>
        <w:rPr>
          <w:rFonts w:eastAsia="宋体"/>
          <w:highlight w:val="lightGray"/>
          <w:lang w:eastAsia="zh-CN"/>
        </w:rPr>
        <w:t>1</w:t>
      </w:r>
      <w:r>
        <w:rPr>
          <w:rFonts w:eastAsia="宋体"/>
          <w:highlight w:val="lightGray"/>
          <w:vertAlign w:val="superscript"/>
          <w:lang w:eastAsia="zh-CN"/>
        </w:rPr>
        <w:t>st</w:t>
      </w:r>
      <w:r>
        <w:rPr>
          <w:rFonts w:eastAsia="宋体"/>
          <w:highlight w:val="lightGray"/>
          <w:lang w:eastAsia="zh-CN"/>
        </w:rPr>
        <w:t xml:space="preserve"> </w:t>
      </w:r>
      <w:r>
        <w:rPr>
          <w:rFonts w:eastAsia="宋体" w:hint="eastAsia"/>
          <w:highlight w:val="lightGray"/>
          <w:lang w:eastAsia="zh-CN"/>
        </w:rPr>
        <w:t>round discussion:</w:t>
      </w:r>
    </w:p>
    <w:p w:rsidR="007E7084" w:rsidRDefault="000A05AB">
      <w:pPr>
        <w:overflowPunct w:val="0"/>
        <w:autoSpaceDE w:val="0"/>
        <w:autoSpaceDN w:val="0"/>
        <w:adjustRightInd w:val="0"/>
        <w:jc w:val="both"/>
        <w:textAlignment w:val="baseline"/>
        <w:rPr>
          <w:rFonts w:eastAsiaTheme="minorEastAsia"/>
          <w:szCs w:val="20"/>
          <w:lang w:val="en-GB" w:eastAsia="zh-CN"/>
        </w:rPr>
      </w:pPr>
      <w:r>
        <w:rPr>
          <w:rFonts w:eastAsiaTheme="minorEastAsia" w:hint="eastAsia"/>
          <w:szCs w:val="20"/>
          <w:lang w:val="en-GB" w:eastAsia="zh-CN"/>
        </w:rPr>
        <w:t>D</w:t>
      </w:r>
      <w:r>
        <w:rPr>
          <w:rFonts w:eastAsiaTheme="minorEastAsia"/>
          <w:szCs w:val="20"/>
          <w:lang w:val="en-GB" w:eastAsia="zh-CN"/>
        </w:rPr>
        <w:t>own-select from the two options:</w:t>
      </w:r>
    </w:p>
    <w:p w:rsidR="007E7084" w:rsidRDefault="000A05AB">
      <w:pPr>
        <w:pStyle w:val="13"/>
        <w:numPr>
          <w:ilvl w:val="0"/>
          <w:numId w:val="31"/>
        </w:numPr>
        <w:overflowPunct w:val="0"/>
        <w:autoSpaceDE w:val="0"/>
        <w:autoSpaceDN w:val="0"/>
        <w:adjustRightInd w:val="0"/>
        <w:spacing w:afterLines="50" w:after="120"/>
        <w:jc w:val="both"/>
        <w:textAlignment w:val="baseline"/>
        <w:rPr>
          <w:rFonts w:eastAsia="Malgun Gothic"/>
          <w:szCs w:val="20"/>
          <w:lang w:val="en-GB" w:eastAsia="ko-KR"/>
        </w:rPr>
      </w:pPr>
      <w:r>
        <w:rPr>
          <w:rFonts w:eastAsia="Batang"/>
          <w:szCs w:val="20"/>
          <w:lang w:val="en-GB"/>
        </w:rPr>
        <w:t xml:space="preserve">Option 1: For </w:t>
      </w:r>
      <w:r>
        <w:rPr>
          <w:rFonts w:eastAsia="Malgun Gothic"/>
          <w:szCs w:val="20"/>
          <w:lang w:val="en-GB" w:eastAsia="ko-KR"/>
        </w:rPr>
        <w:t>resolving collision of two overlapping</w:t>
      </w:r>
      <w:r>
        <w:rPr>
          <w:rFonts w:eastAsia="Batang"/>
          <w:szCs w:val="20"/>
          <w:lang w:val="en-GB"/>
        </w:rPr>
        <w:t xml:space="preserve"> PUCCHs w</w:t>
      </w:r>
      <w:r>
        <w:rPr>
          <w:rFonts w:eastAsia="Malgun Gothic"/>
          <w:szCs w:val="20"/>
          <w:lang w:val="en-GB" w:eastAsia="ko-KR"/>
        </w:rPr>
        <w:t xml:space="preserve">ith different priorities in R17, if a HP PUCCH with SPS PDSCH HARQ-ACK only overlaps with a LP PUCCH with HARQ-ACK and </w:t>
      </w:r>
      <w:r>
        <w:rPr>
          <w:rFonts w:eastAsia="Malgun Gothic"/>
          <w:i/>
          <w:szCs w:val="20"/>
          <w:lang w:val="en-GB" w:eastAsia="ko-KR"/>
        </w:rPr>
        <w:t>sps-PUCCH-AN-List</w:t>
      </w:r>
      <w:r>
        <w:rPr>
          <w:rFonts w:eastAsia="Malgun Gothic"/>
          <w:szCs w:val="20"/>
          <w:lang w:val="en-GB" w:eastAsia="ko-KR"/>
        </w:rPr>
        <w:t xml:space="preserve"> is not provided in the second </w:t>
      </w:r>
      <w:r>
        <w:rPr>
          <w:rFonts w:eastAsia="Malgun Gothic"/>
          <w:i/>
          <w:szCs w:val="20"/>
          <w:lang w:val="en-GB" w:eastAsia="ko-KR"/>
        </w:rPr>
        <w:t>PUCCH-config</w:t>
      </w:r>
      <w:r>
        <w:rPr>
          <w:rFonts w:eastAsia="Malgun Gothic"/>
          <w:szCs w:val="20"/>
          <w:lang w:val="en-GB" w:eastAsia="ko-KR"/>
        </w:rPr>
        <w:t>, the LP PUCCH is dropped.</w:t>
      </w:r>
    </w:p>
    <w:p w:rsidR="007E7084" w:rsidRDefault="000A05AB">
      <w:pPr>
        <w:pStyle w:val="13"/>
        <w:numPr>
          <w:ilvl w:val="0"/>
          <w:numId w:val="31"/>
        </w:numPr>
        <w:overflowPunct w:val="0"/>
        <w:autoSpaceDE w:val="0"/>
        <w:autoSpaceDN w:val="0"/>
        <w:adjustRightInd w:val="0"/>
        <w:spacing w:afterLines="50" w:after="120"/>
        <w:jc w:val="both"/>
        <w:textAlignment w:val="baseline"/>
        <w:rPr>
          <w:rFonts w:eastAsia="Batang"/>
          <w:szCs w:val="20"/>
          <w:lang w:val="en-GB"/>
        </w:rPr>
      </w:pPr>
      <w:r>
        <w:rPr>
          <w:rFonts w:eastAsia="Batang" w:hint="eastAsia"/>
          <w:szCs w:val="20"/>
          <w:lang w:val="en-GB"/>
        </w:rPr>
        <w:t>O</w:t>
      </w:r>
      <w:r>
        <w:rPr>
          <w:rFonts w:eastAsia="Batang"/>
          <w:szCs w:val="20"/>
          <w:lang w:val="en-GB"/>
        </w:rPr>
        <w:t xml:space="preserve">ption 2: RAN1 conclude the following is an error case that is avoided by gNB implementation. </w:t>
      </w:r>
    </w:p>
    <w:p w:rsidR="007E7084" w:rsidRDefault="000A05AB">
      <w:pPr>
        <w:pStyle w:val="13"/>
        <w:numPr>
          <w:ilvl w:val="1"/>
          <w:numId w:val="31"/>
        </w:numPr>
        <w:overflowPunct w:val="0"/>
        <w:autoSpaceDE w:val="0"/>
        <w:autoSpaceDN w:val="0"/>
        <w:adjustRightInd w:val="0"/>
        <w:spacing w:afterLines="50" w:after="120"/>
        <w:jc w:val="both"/>
        <w:textAlignment w:val="baseline"/>
        <w:rPr>
          <w:rFonts w:eastAsia="Batang"/>
          <w:szCs w:val="20"/>
          <w:lang w:val="en-GB"/>
        </w:rPr>
      </w:pPr>
      <w:r>
        <w:rPr>
          <w:rFonts w:eastAsia="Batang"/>
          <w:szCs w:val="20"/>
          <w:lang w:val="en-GB"/>
        </w:rPr>
        <w:t>A HP SPS HARQ-ACK multiplex with a LP dynamically scheduled HARQ-ACK, while HP SPS-PUCCH-AN-List is not provided.</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7690"/>
      </w:tblGrid>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Company</w:t>
            </w:r>
          </w:p>
        </w:tc>
        <w:tc>
          <w:tcPr>
            <w:tcW w:w="7690" w:type="dxa"/>
            <w:shd w:val="clear" w:color="auto" w:fill="auto"/>
          </w:tcPr>
          <w:p w:rsidR="007E7084" w:rsidRDefault="000A05AB">
            <w:pPr>
              <w:spacing w:after="120"/>
              <w:rPr>
                <w:rFonts w:eastAsia="宋体"/>
                <w:szCs w:val="20"/>
                <w:lang w:eastAsia="zh-CN"/>
              </w:rPr>
            </w:pPr>
            <w:r>
              <w:rPr>
                <w:rFonts w:eastAsia="宋体" w:hint="eastAsia"/>
                <w:szCs w:val="20"/>
                <w:lang w:eastAsia="zh-CN"/>
              </w:rPr>
              <w:t>Comments</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Nokia</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Our preference is Option 2.</w:t>
            </w:r>
          </w:p>
          <w:p w:rsidR="007E7084" w:rsidRDefault="000A05AB">
            <w:pPr>
              <w:spacing w:after="120"/>
              <w:rPr>
                <w:rFonts w:eastAsia="宋体"/>
                <w:szCs w:val="20"/>
                <w:lang w:eastAsia="zh-CN"/>
              </w:rPr>
            </w:pPr>
            <w:r>
              <w:rPr>
                <w:rFonts w:eastAsia="宋体"/>
                <w:szCs w:val="20"/>
                <w:lang w:eastAsia="zh-CN"/>
              </w:rPr>
              <w:t xml:space="preserve">But there is no need to agree some further down-selection anymore. We can just try to agree one or the other directly. </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 xml:space="preserve">Intel </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 xml:space="preserve">Our preference is option 1. </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Samsung</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Option 1.</w:t>
            </w:r>
          </w:p>
          <w:p w:rsidR="007E7084" w:rsidRDefault="000A05AB">
            <w:pPr>
              <w:spacing w:after="120"/>
              <w:rPr>
                <w:rFonts w:eastAsia="宋体"/>
                <w:szCs w:val="20"/>
                <w:lang w:eastAsia="zh-CN"/>
              </w:rPr>
            </w:pPr>
            <w:r>
              <w:rPr>
                <w:rFonts w:eastAsia="宋体"/>
                <w:szCs w:val="20"/>
                <w:lang w:eastAsia="zh-CN"/>
              </w:rPr>
              <w:t>Option 2 bring additional restriction for scheduling. The issue can be simply resolved by dropping LP HARQ-ACK.</w:t>
            </w:r>
          </w:p>
          <w:p w:rsidR="007E7084" w:rsidRDefault="000A05AB">
            <w:pPr>
              <w:spacing w:after="120"/>
              <w:rPr>
                <w:rFonts w:eastAsia="宋体"/>
                <w:szCs w:val="20"/>
                <w:lang w:eastAsia="zh-CN"/>
              </w:rPr>
            </w:pPr>
            <w:r>
              <w:rPr>
                <w:rFonts w:eastAsia="宋体"/>
                <w:szCs w:val="20"/>
                <w:lang w:eastAsia="zh-CN"/>
              </w:rPr>
              <w:t>In addition, the case can happen when LP UL grant is missing by a UE. gNB expects the UE to multiplex LP HARQ-ACK in a LP PUSCH, however, UE consider it as an error case, it will degrade the HP UCI performance.</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Sony</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Option 1.</w:t>
            </w:r>
          </w:p>
        </w:tc>
      </w:tr>
      <w:tr w:rsidR="007E7084">
        <w:tc>
          <w:tcPr>
            <w:tcW w:w="1372" w:type="dxa"/>
            <w:shd w:val="clear" w:color="auto" w:fill="auto"/>
          </w:tcPr>
          <w:p w:rsidR="007E7084" w:rsidRDefault="000A05AB">
            <w:pPr>
              <w:spacing w:after="120"/>
              <w:rPr>
                <w:rFonts w:eastAsia="Yu Mincho"/>
                <w:szCs w:val="20"/>
                <w:lang w:eastAsia="ja-JP"/>
              </w:rPr>
            </w:pPr>
            <w:r>
              <w:rPr>
                <w:rFonts w:eastAsia="Yu Mincho" w:hint="eastAsia"/>
                <w:szCs w:val="20"/>
                <w:lang w:eastAsia="ja-JP"/>
              </w:rPr>
              <w:t>D</w:t>
            </w:r>
            <w:r>
              <w:rPr>
                <w:rFonts w:eastAsia="Yu Mincho"/>
                <w:szCs w:val="20"/>
                <w:lang w:eastAsia="ja-JP"/>
              </w:rPr>
              <w:t>OCOMO</w:t>
            </w:r>
          </w:p>
        </w:tc>
        <w:tc>
          <w:tcPr>
            <w:tcW w:w="7690" w:type="dxa"/>
            <w:shd w:val="clear" w:color="auto" w:fill="auto"/>
          </w:tcPr>
          <w:p w:rsidR="007E7084" w:rsidRDefault="000A05AB">
            <w:pPr>
              <w:spacing w:after="120"/>
              <w:rPr>
                <w:rFonts w:eastAsia="Yu Mincho"/>
                <w:szCs w:val="20"/>
                <w:lang w:eastAsia="ja-JP"/>
              </w:rPr>
            </w:pPr>
            <w:r>
              <w:rPr>
                <w:rFonts w:eastAsia="Yu Mincho" w:hint="eastAsia"/>
                <w:szCs w:val="20"/>
                <w:lang w:eastAsia="ja-JP"/>
              </w:rPr>
              <w:t>O</w:t>
            </w:r>
            <w:r>
              <w:rPr>
                <w:rFonts w:eastAsia="Yu Mincho"/>
                <w:szCs w:val="20"/>
                <w:lang w:eastAsia="ja-JP"/>
              </w:rPr>
              <w:t>ption 1.</w:t>
            </w:r>
          </w:p>
        </w:tc>
      </w:tr>
      <w:tr w:rsidR="007E7084">
        <w:tc>
          <w:tcPr>
            <w:tcW w:w="1372" w:type="dxa"/>
            <w:shd w:val="clear" w:color="auto" w:fill="auto"/>
          </w:tcPr>
          <w:p w:rsidR="007E7084" w:rsidRDefault="000A05AB">
            <w:pPr>
              <w:spacing w:after="120"/>
              <w:rPr>
                <w:rFonts w:eastAsia="Malgun Gothic"/>
                <w:szCs w:val="20"/>
                <w:lang w:eastAsia="ko-KR"/>
              </w:rPr>
            </w:pPr>
            <w:r>
              <w:rPr>
                <w:rFonts w:eastAsia="Malgun Gothic" w:hint="eastAsia"/>
                <w:szCs w:val="20"/>
                <w:lang w:eastAsia="ko-KR"/>
              </w:rPr>
              <w:t>LG</w:t>
            </w:r>
          </w:p>
        </w:tc>
        <w:tc>
          <w:tcPr>
            <w:tcW w:w="7690" w:type="dxa"/>
            <w:shd w:val="clear" w:color="auto" w:fill="auto"/>
          </w:tcPr>
          <w:p w:rsidR="007E7084" w:rsidRDefault="000A05AB">
            <w:pPr>
              <w:spacing w:after="120"/>
              <w:rPr>
                <w:rFonts w:eastAsia="Malgun Gothic"/>
                <w:szCs w:val="20"/>
                <w:lang w:eastAsia="ko-KR"/>
              </w:rPr>
            </w:pPr>
            <w:r>
              <w:rPr>
                <w:rFonts w:eastAsia="Malgun Gothic" w:hint="eastAsia"/>
                <w:szCs w:val="20"/>
                <w:lang w:eastAsia="ko-KR"/>
              </w:rPr>
              <w:t>Option 1.</w:t>
            </w:r>
          </w:p>
          <w:p w:rsidR="007E7084" w:rsidRDefault="000A05AB">
            <w:pPr>
              <w:spacing w:after="120"/>
              <w:rPr>
                <w:rFonts w:eastAsia="Malgun Gothic"/>
                <w:szCs w:val="20"/>
                <w:lang w:eastAsia="ko-KR"/>
              </w:rPr>
            </w:pPr>
            <w:r>
              <w:rPr>
                <w:rFonts w:eastAsia="Malgun Gothic"/>
                <w:szCs w:val="20"/>
                <w:lang w:eastAsia="ko-KR"/>
              </w:rPr>
              <w:t xml:space="preserve">We share the same view with Samsung that Option 2 cause quite undesirable restriction on the gNB scheduling for HP SPS PDSCH, especially for the first HP PDSCH scheduled by SPS activation DCI which is also treated as SPS PDSCH. </w:t>
            </w:r>
          </w:p>
          <w:p w:rsidR="007E7084" w:rsidRDefault="000A05AB">
            <w:pPr>
              <w:spacing w:after="120"/>
              <w:rPr>
                <w:rFonts w:eastAsia="Malgun Gothic"/>
                <w:szCs w:val="20"/>
                <w:lang w:eastAsia="ko-KR"/>
              </w:rPr>
            </w:pPr>
            <w:r>
              <w:rPr>
                <w:rFonts w:eastAsia="Malgun Gothic"/>
                <w:szCs w:val="20"/>
                <w:lang w:eastAsia="ko-KR"/>
              </w:rPr>
              <w:t>It is quite obvious from the perspective of HP performance that dropping LP HARQ-ACK is better than causing increased latency of HP SPS PDSCH and activation to avoid collision with LP HARQ-ACK.</w:t>
            </w:r>
          </w:p>
        </w:tc>
      </w:tr>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H</w:t>
            </w:r>
            <w:r>
              <w:rPr>
                <w:rFonts w:eastAsia="宋体"/>
                <w:szCs w:val="20"/>
                <w:lang w:eastAsia="zh-CN"/>
              </w:rPr>
              <w:t>uawei/Hisi</w:t>
            </w:r>
          </w:p>
        </w:tc>
        <w:tc>
          <w:tcPr>
            <w:tcW w:w="7690" w:type="dxa"/>
            <w:shd w:val="clear" w:color="auto" w:fill="auto"/>
          </w:tcPr>
          <w:p w:rsidR="007E7084" w:rsidRDefault="000A05AB">
            <w:pPr>
              <w:spacing w:after="120"/>
              <w:rPr>
                <w:rFonts w:eastAsia="宋体"/>
                <w:szCs w:val="20"/>
                <w:lang w:eastAsia="zh-CN"/>
              </w:rPr>
            </w:pPr>
            <w:r>
              <w:rPr>
                <w:rFonts w:eastAsia="宋体" w:hint="eastAsia"/>
                <w:szCs w:val="20"/>
                <w:lang w:eastAsia="zh-CN"/>
              </w:rPr>
              <w:t>O</w:t>
            </w:r>
            <w:r>
              <w:rPr>
                <w:rFonts w:eastAsia="宋体"/>
                <w:szCs w:val="20"/>
                <w:lang w:eastAsia="zh-CN"/>
              </w:rPr>
              <w:t>ption 1. The DCI missing cannot be avoided by gNB implementation.</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QC</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 xml:space="preserve">We support option 2. We don’t support option 1. We are not sure why gNB would not able to handle this case by simply configure </w:t>
            </w:r>
            <w:r>
              <w:rPr>
                <w:rFonts w:eastAsia="Batang"/>
                <w:szCs w:val="20"/>
                <w:lang w:val="en-GB"/>
              </w:rPr>
              <w:t xml:space="preserve">SPS-PUCCH-AN-List, while push the corner case to UE to handle by defining unnecessary UE behaviour. </w:t>
            </w:r>
          </w:p>
        </w:tc>
      </w:tr>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Option 1 is preferred.</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Ericsson</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Option 1</w:t>
            </w:r>
          </w:p>
        </w:tc>
      </w:tr>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CATT</w:t>
            </w:r>
          </w:p>
        </w:tc>
        <w:tc>
          <w:tcPr>
            <w:tcW w:w="7690" w:type="dxa"/>
            <w:shd w:val="clear" w:color="auto" w:fill="auto"/>
          </w:tcPr>
          <w:p w:rsidR="007E7084" w:rsidRDefault="000A05AB">
            <w:pPr>
              <w:spacing w:after="120"/>
              <w:rPr>
                <w:rFonts w:eastAsia="宋体"/>
                <w:szCs w:val="20"/>
                <w:lang w:eastAsia="zh-CN"/>
              </w:rPr>
            </w:pPr>
            <w:r>
              <w:rPr>
                <w:rFonts w:eastAsia="宋体" w:hint="eastAsia"/>
                <w:szCs w:val="20"/>
                <w:lang w:eastAsia="zh-CN"/>
              </w:rPr>
              <w:t>We prefer Option 2 which seems to be more reasonable. But we can live with Option 1 for the sake of progress.</w:t>
            </w:r>
          </w:p>
        </w:tc>
      </w:tr>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OPPO</w:t>
            </w:r>
          </w:p>
        </w:tc>
        <w:tc>
          <w:tcPr>
            <w:tcW w:w="7690" w:type="dxa"/>
            <w:shd w:val="clear" w:color="auto" w:fill="auto"/>
          </w:tcPr>
          <w:p w:rsidR="007E7084" w:rsidRDefault="000A05AB">
            <w:pPr>
              <w:spacing w:after="120"/>
              <w:rPr>
                <w:rFonts w:eastAsia="宋体"/>
                <w:szCs w:val="20"/>
                <w:lang w:eastAsia="zh-CN"/>
              </w:rPr>
            </w:pPr>
            <w:r>
              <w:rPr>
                <w:rFonts w:eastAsia="宋体" w:hint="eastAsia"/>
                <w:szCs w:val="20"/>
                <w:lang w:eastAsia="zh-CN"/>
              </w:rPr>
              <w:t>Option 2</w:t>
            </w:r>
          </w:p>
        </w:tc>
      </w:tr>
      <w:tr w:rsidR="007E7084">
        <w:tc>
          <w:tcPr>
            <w:tcW w:w="1372" w:type="dxa"/>
            <w:shd w:val="clear" w:color="auto" w:fill="auto"/>
          </w:tcPr>
          <w:p w:rsidR="007E7084" w:rsidRDefault="00C35866">
            <w:pPr>
              <w:spacing w:after="120"/>
              <w:rPr>
                <w:rFonts w:eastAsia="宋体"/>
                <w:szCs w:val="20"/>
                <w:lang w:eastAsia="zh-CN"/>
              </w:rPr>
            </w:pPr>
            <w:r>
              <w:rPr>
                <w:rFonts w:eastAsia="宋体" w:hint="eastAsia"/>
                <w:szCs w:val="20"/>
                <w:lang w:eastAsia="zh-CN"/>
              </w:rPr>
              <w:t>S</w:t>
            </w:r>
            <w:r>
              <w:rPr>
                <w:rFonts w:eastAsia="宋体"/>
                <w:szCs w:val="20"/>
                <w:lang w:eastAsia="zh-CN"/>
              </w:rPr>
              <w:t>preadtrum</w:t>
            </w:r>
          </w:p>
        </w:tc>
        <w:tc>
          <w:tcPr>
            <w:tcW w:w="7690" w:type="dxa"/>
            <w:shd w:val="clear" w:color="auto" w:fill="auto"/>
          </w:tcPr>
          <w:p w:rsidR="007E7084" w:rsidRDefault="00C35866">
            <w:pPr>
              <w:spacing w:after="120"/>
              <w:rPr>
                <w:rFonts w:eastAsia="宋体"/>
                <w:szCs w:val="20"/>
                <w:lang w:eastAsia="zh-CN"/>
              </w:rPr>
            </w:pPr>
            <w:r>
              <w:rPr>
                <w:rFonts w:eastAsia="宋体" w:hint="eastAsia"/>
                <w:szCs w:val="20"/>
                <w:lang w:eastAsia="zh-CN"/>
              </w:rPr>
              <w:t>O</w:t>
            </w:r>
            <w:r>
              <w:rPr>
                <w:rFonts w:eastAsia="宋体"/>
                <w:szCs w:val="20"/>
                <w:lang w:eastAsia="zh-CN"/>
              </w:rPr>
              <w:t>ption 1.</w:t>
            </w:r>
          </w:p>
        </w:tc>
      </w:tr>
      <w:tr w:rsidR="007E7084">
        <w:tc>
          <w:tcPr>
            <w:tcW w:w="1372" w:type="dxa"/>
            <w:shd w:val="clear" w:color="auto" w:fill="auto"/>
          </w:tcPr>
          <w:p w:rsidR="007E7084" w:rsidRDefault="00281B67">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rsidR="007E7084" w:rsidRDefault="00281B67">
            <w:pPr>
              <w:spacing w:after="120"/>
              <w:rPr>
                <w:rFonts w:eastAsia="宋体"/>
                <w:szCs w:val="20"/>
                <w:lang w:eastAsia="zh-CN"/>
              </w:rPr>
            </w:pPr>
            <w:r>
              <w:rPr>
                <w:rFonts w:eastAsia="宋体" w:hint="eastAsia"/>
                <w:szCs w:val="20"/>
                <w:lang w:eastAsia="zh-CN"/>
              </w:rPr>
              <w:t>O</w:t>
            </w:r>
            <w:r>
              <w:rPr>
                <w:rFonts w:eastAsia="宋体"/>
                <w:szCs w:val="20"/>
                <w:lang w:eastAsia="zh-CN"/>
              </w:rPr>
              <w:t>ption 1.</w:t>
            </w:r>
            <w:r w:rsidR="00883C7D">
              <w:rPr>
                <w:rFonts w:eastAsia="宋体"/>
                <w:szCs w:val="20"/>
                <w:lang w:eastAsia="zh-CN"/>
              </w:rPr>
              <w:t xml:space="preserve"> If UE only has the capability to support one SPS PDSCH configuration, gNB would not able to configure </w:t>
            </w:r>
            <w:r w:rsidR="00883C7D">
              <w:rPr>
                <w:rFonts w:eastAsia="Batang"/>
                <w:szCs w:val="20"/>
                <w:lang w:val="en-GB"/>
              </w:rPr>
              <w:t>SPS-PUCCH-AN-List. In Rel-16, this scheduling is supported, but prioritization is applied. In Rel-17, there is no resource for multiplexing, dropping LP HARQ-ACK can be applied.</w:t>
            </w:r>
          </w:p>
        </w:tc>
      </w:tr>
      <w:tr w:rsidR="007E7084">
        <w:tc>
          <w:tcPr>
            <w:tcW w:w="1372" w:type="dxa"/>
            <w:shd w:val="clear" w:color="auto" w:fill="auto"/>
          </w:tcPr>
          <w:p w:rsidR="007E7084" w:rsidRDefault="007E7084">
            <w:pPr>
              <w:spacing w:after="120"/>
              <w:rPr>
                <w:rFonts w:eastAsia="宋体"/>
                <w:szCs w:val="20"/>
                <w:lang w:eastAsia="zh-CN"/>
              </w:rPr>
            </w:pPr>
          </w:p>
        </w:tc>
        <w:tc>
          <w:tcPr>
            <w:tcW w:w="7690" w:type="dxa"/>
            <w:shd w:val="clear" w:color="auto" w:fill="auto"/>
          </w:tcPr>
          <w:p w:rsidR="007E7084" w:rsidRDefault="007E7084">
            <w:pPr>
              <w:spacing w:after="120"/>
              <w:rPr>
                <w:rFonts w:eastAsia="宋体"/>
                <w:szCs w:val="20"/>
                <w:lang w:eastAsia="zh-CN"/>
              </w:rPr>
            </w:pPr>
          </w:p>
        </w:tc>
      </w:tr>
    </w:tbl>
    <w:p w:rsidR="007E7084" w:rsidRDefault="007E7084">
      <w:pPr>
        <w:spacing w:afterLines="100" w:after="240"/>
        <w:rPr>
          <w:rFonts w:eastAsia="Batang"/>
          <w:szCs w:val="20"/>
          <w:lang w:val="en-GB"/>
        </w:rPr>
      </w:pPr>
    </w:p>
    <w:p w:rsidR="007E7084" w:rsidRDefault="000A05AB">
      <w:pPr>
        <w:pStyle w:val="2"/>
        <w:numPr>
          <w:ilvl w:val="1"/>
          <w:numId w:val="23"/>
        </w:numPr>
        <w:spacing w:line="259" w:lineRule="auto"/>
        <w:ind w:left="567"/>
        <w:rPr>
          <w:rFonts w:eastAsiaTheme="minorEastAsia"/>
          <w:szCs w:val="20"/>
          <w:lang w:eastAsia="zh-CN"/>
        </w:rPr>
      </w:pPr>
      <w:r>
        <w:rPr>
          <w:rFonts w:eastAsiaTheme="minorEastAsia" w:hint="eastAsia"/>
          <w:szCs w:val="20"/>
          <w:lang w:eastAsia="zh-CN"/>
        </w:rPr>
        <w:t>Issue#</w:t>
      </w:r>
      <w:r>
        <w:rPr>
          <w:rFonts w:eastAsiaTheme="minorEastAsia"/>
          <w:szCs w:val="20"/>
          <w:lang w:eastAsia="zh-CN"/>
        </w:rPr>
        <w:t>3</w:t>
      </w:r>
      <w:r>
        <w:rPr>
          <w:rFonts w:eastAsiaTheme="minorEastAsia" w:hint="eastAsia"/>
          <w:szCs w:val="20"/>
          <w:lang w:eastAsia="zh-CN"/>
        </w:rPr>
        <w:t xml:space="preserve">: </w:t>
      </w:r>
      <w:r>
        <w:rPr>
          <w:rFonts w:eastAsiaTheme="minorEastAsia"/>
          <w:szCs w:val="20"/>
          <w:lang w:eastAsia="zh-CN"/>
        </w:rPr>
        <w:t>Power control enhancement for PUCCH</w:t>
      </w:r>
    </w:p>
    <w:p w:rsidR="007E7084" w:rsidRDefault="000A05AB">
      <w:pPr>
        <w:overflowPunct w:val="0"/>
        <w:autoSpaceDE w:val="0"/>
        <w:autoSpaceDN w:val="0"/>
        <w:adjustRightInd w:val="0"/>
        <w:contextualSpacing/>
        <w:jc w:val="both"/>
        <w:textAlignment w:val="baseline"/>
        <w:rPr>
          <w:rFonts w:eastAsia="等线"/>
          <w:bCs/>
          <w:iCs/>
          <w:lang w:eastAsia="zh-CN"/>
        </w:rPr>
      </w:pPr>
      <w:r>
        <w:rPr>
          <w:rFonts w:eastAsia="宋体" w:hint="eastAsia"/>
          <w:bCs/>
          <w:iCs/>
          <w:szCs w:val="20"/>
          <w:u w:val="single"/>
          <w:lang w:eastAsia="zh-CN"/>
        </w:rPr>
        <w:t>Apple</w:t>
      </w:r>
      <w:r>
        <w:rPr>
          <w:rFonts w:eastAsia="宋体"/>
          <w:bCs/>
          <w:iCs/>
          <w:szCs w:val="20"/>
          <w:u w:val="single"/>
          <w:lang w:eastAsia="zh-CN"/>
        </w:rPr>
        <w:t xml:space="preserve"> proposal </w:t>
      </w:r>
      <w:r>
        <w:rPr>
          <w:rFonts w:eastAsia="宋体" w:hint="eastAsia"/>
          <w:bCs/>
          <w:iCs/>
          <w:szCs w:val="20"/>
          <w:u w:val="single"/>
          <w:lang w:eastAsia="zh-CN"/>
        </w:rPr>
        <w:t>[</w:t>
      </w:r>
      <w:r>
        <w:rPr>
          <w:rFonts w:eastAsia="宋体"/>
          <w:bCs/>
          <w:iCs/>
          <w:szCs w:val="20"/>
          <w:u w:val="single"/>
          <w:lang w:eastAsia="zh-CN"/>
        </w:rPr>
        <w:t>19]:</w:t>
      </w:r>
    </w:p>
    <w:p w:rsidR="007E7084" w:rsidRDefault="000A05AB">
      <w:pPr>
        <w:rPr>
          <w:bCs/>
          <w:szCs w:val="20"/>
        </w:rPr>
      </w:pPr>
      <w:r>
        <w:rPr>
          <w:bCs/>
          <w:szCs w:val="20"/>
        </w:rPr>
        <w:t xml:space="preserve">Proposal 2: For Rel-17 intra-UE multiplexing, retain the difference between </w:t>
      </w:r>
      <w:r>
        <w:rPr>
          <w:bCs/>
          <w:noProof/>
          <w:szCs w:val="20"/>
          <w:lang w:eastAsia="zh-CN"/>
        </w:rPr>
        <w:drawing>
          <wp:inline distT="0" distB="0" distL="0" distR="0">
            <wp:extent cx="731520" cy="210820"/>
            <wp:effectExtent l="0" t="0" r="5080" b="5080"/>
            <wp:docPr id="1815" name="Picture 1815"/>
            <wp:cNvGraphicFramePr/>
            <a:graphic xmlns:a="http://schemas.openxmlformats.org/drawingml/2006/main">
              <a:graphicData uri="http://schemas.openxmlformats.org/drawingml/2006/picture">
                <pic:pic xmlns:pic="http://schemas.openxmlformats.org/drawingml/2006/picture">
                  <pic:nvPicPr>
                    <pic:cNvPr id="1815" name="Picture 1815"/>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31520" cy="210820"/>
                    </a:xfrm>
                    <a:prstGeom prst="rect">
                      <a:avLst/>
                    </a:prstGeom>
                    <a:noFill/>
                    <a:ln>
                      <a:noFill/>
                    </a:ln>
                  </pic:spPr>
                </pic:pic>
              </a:graphicData>
            </a:graphic>
          </wp:inline>
        </w:drawing>
      </w:r>
      <w:r>
        <w:rPr>
          <w:bCs/>
          <w:szCs w:val="20"/>
        </w:rPr>
        <w:t xml:space="preserve"> and </w:t>
      </w:r>
      <m:oMath>
        <m:sSub>
          <m:sSubPr>
            <m:ctrlPr>
              <w:rPr>
                <w:rFonts w:ascii="Cambria Math" w:hAnsi="Cambria Math"/>
                <w:bCs/>
                <w:szCs w:val="20"/>
              </w:rPr>
            </m:ctrlPr>
          </m:sSubPr>
          <m:e>
            <m:r>
              <m:rPr>
                <m:sty m:val="p"/>
              </m:rPr>
              <w:rPr>
                <w:rFonts w:ascii="Cambria Math" w:hAnsi="Cambria Math"/>
                <w:szCs w:val="20"/>
              </w:rPr>
              <m:t>O</m:t>
            </m:r>
          </m:e>
          <m:sub>
            <m:r>
              <m:rPr>
                <m:sty m:val="p"/>
              </m:rPr>
              <w:rPr>
                <w:rFonts w:ascii="Cambria Math" w:hAnsi="Cambria Math"/>
                <w:szCs w:val="20"/>
              </w:rPr>
              <m:t>UCI,1</m:t>
            </m:r>
          </m:sub>
        </m:sSub>
      </m:oMath>
      <w:r>
        <w:rPr>
          <w:bCs/>
          <w:szCs w:val="20"/>
        </w:rPr>
        <w:t xml:space="preserve"> </w:t>
      </w:r>
      <w:r>
        <w:rPr>
          <w:szCs w:val="20"/>
        </w:rPr>
        <w:t xml:space="preserve">.   </w:t>
      </w:r>
      <w:r>
        <w:rPr>
          <w:bCs/>
          <w:szCs w:val="20"/>
        </w:rPr>
        <w:t>We suggest adopting the following TP:</w:t>
      </w:r>
    </w:p>
    <w:p w:rsidR="007E7084" w:rsidRDefault="007E7084">
      <w:pPr>
        <w:rPr>
          <w:szCs w:val="20"/>
        </w:rPr>
      </w:pPr>
    </w:p>
    <w:p w:rsidR="007E7084" w:rsidRDefault="000A05AB">
      <w:pPr>
        <w:rPr>
          <w:iCs/>
          <w:szCs w:val="20"/>
        </w:rPr>
      </w:pPr>
      <w:r>
        <w:rPr>
          <w:iCs/>
          <w:szCs w:val="20"/>
        </w:rPr>
        <w:t xml:space="preserve">If a UE transmits a PUCCH that includes HARQ-ACK information bits of priority 0 and 1 using a PUCCH resource that includes PUCCH format 2, 3 or 4, the UE determines a power for the PUCCH transmission, as described in clause 7.2.1, assuming that the PUCCH includes only UCI bits of priority 1, where </w:t>
      </w:r>
      <w:r>
        <w:rPr>
          <w:iCs/>
          <w:szCs w:val="20"/>
        </w:rPr>
        <w:fldChar w:fldCharType="begin"/>
      </w:r>
      <w:r>
        <w:rPr>
          <w:iCs/>
          <w:szCs w:val="20"/>
        </w:rPr>
        <w:instrText xml:space="preserve"> QUOTE </w:instrText>
      </w:r>
      <w:r w:rsidR="00790438">
        <w:rPr>
          <w:position w:val="-9"/>
          <w:szCs w:val="20"/>
        </w:rPr>
        <w:pict>
          <v:shape id="_x0000_i1031" type="#_x0000_t75" style="width:293pt;height:15.65pt" equationxml="&lt;?xml version=&quot;1.0&quot; encoding=&quot;UTF-8&quot; standalone=&quot;yes&quot;?&gt;&#10;&#10;&#10;&#10;&#10;&#10;&#10;&#10;&#10;&#10;&#10;&#10;&#10;&#10;&#10;&#10;&#10;&#10;&#10;&#10;&#10;&#10;&#10;&#10;&lt;?mso-application progid=&quot;Word.Document&quot;?&gt;&#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54B&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FB554B&quot; wsp:rsidP=&quot;00FB554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sty m:val=&quot;p&quot;/&gt;&lt;/m:rPr&gt;&lt;w:rPr&gt;&lt;w:rFonts w:ascii=&quot;Cambria Math&quot; w:h-ansi=&quot;Cambria Math&quot;/&gt;&lt;wx:font wx:val=&quot;Cambria Math&quot;/&gt;&lt;/w:rPr&gt;&lt;m:t&gt;RE&lt;/m:t&gt;&lt;/m:r&gt;&lt;/m:sub&gt;&lt;/m:s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min&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M&lt;/m:t&gt;&lt;/m:r&gt;&lt;/m:e&gt;&lt;m:sub&gt;&lt;m:r&gt;&lt;m:rPr&gt;&lt;m:sty m:val=&quot;p&quot;/&gt;&lt;/m:rPr&gt;&lt;w:rPr&gt;&lt;w:rFonts w:ascii=&quot;Cambria Math&quot; w:h-ansi=&quot;Cambria Math&quot;/&gt;&lt;wx:font wx:val=&quot;Cambria Math&quot;/&gt;&lt;/w:rPr&gt;&lt;m:t&gt;RB&lt;/m:t&gt;&lt;/m:r&gt;&lt;/m:sub&gt;&lt;m:sup&gt;&lt;m:r&gt;&lt;m:rPr&gt;&lt;m:nor/&gt;&lt;/m:rPr&gt;&lt;w:rPr&gt;&lt;w:rFonts w:ascii=&quot;Cambria Math&quot;/&gt;&lt;wx:font wx:val=&quot;Cambria Math&quot;/&gt;&lt;/w:rPr&gt;&lt;m:t&gt;PUCCH&lt;/m:t&gt;&lt;/m:r&gt;&lt;/m:sup&gt;&lt;/m:sSubSup&gt;&lt;m:r&gt;&lt;w:rPr&gt;&lt;w:rFonts w:ascii=&quot;Cambria Math&quot; w:h-ansi=&quot;Cambria Math&quot; w:cs=&quot;Cambria Math&quot;/&gt;&lt;wx:font wx:val=&quot;Cambria Math&quot;/&gt;&lt;w:i/&gt;&lt;/w:rPr&gt;&lt;m:t&gt;a?…&lt;n/m:t&gt;&lt;/m:r&gt;&lt;m:sSubSup&gt;&lt;mh:sSubSupPr&gt;&lt;m:ctvrlPr&gt;&lt;w:rPr&gt;&lt;w:rhhFont&lt;s w:rrasrci&lt;&lt;&lt;&lt;&lt;&lt;&lt;i=&quot;Cambria Math&quot; w:h-ansi=&quot;Cambria Math&quot;/&gt;&lt;wx:font wx:val=&quot;Cambria Math&quot;/&gt;&lt;w:i/&gt;&lt;/w:rPr&gt;&lt;/m:ctrlPr&gt;&lt;/m:sSubSupPr&gt;&lt;m:e&gt;&lt;m:r&gt;&lt;w:rPr&gt;&lt;w:rFonts w:ascii&gt;&gt;&gt;&gt;&gt;&gt;&gt;&gt;&gt;&gt;&gt;=&quot;Cambria Math&quot;/&gt;&lt;wx:font wx:val=&quot;Cambria Math&quot;/&gt;&lt;w:i/&gt;&lt;/w:rPr&gt;&lt;m:t&gt;N&lt;/m:t&gt;&lt;/m:r&gt;&lt;/m:e&gt;&lt;m:sub&gt;&lt;m:r&gt;&lt;m:rPr&gt;&lt;m:nor/&gt;&lt;/m:rPr&gt;&lt;w:rPr&gt;&lt;w:rFonts w:ascii=&quot;Cambria Math&quot;/&gt;&lt;wx:font wx:val=&quot;Cambria Math&quot;/&gt;&lt;/w:rPr&gt;&lt;m:t&gt;sc,ctrl&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RB&lt;/m:t&gt;&lt;/m:r&gt;&lt;m:ctrlPr&gt;&lt;w:rPr&gt;&lt;w:rFonts w:ascii=&quot;Cambria Math&quot; w:h-ansi=&quot;Cambria Math&quot;/&gt;&lt;wx:font wx:val=&quot;Cambria Math&quot;/&gt;&lt;/w:rPr&gt;&lt;/m:ctrlPr&gt;&lt;/m:sup&gt;&lt;/m:sSubSup&gt;&lt;m:r&gt;&lt;w:rPr&gt;&lt;w:rFonts w:ascii=&quot;Cambria Math&quot; w:h-ansi=&quot;Cambria Math&quot; w:cs=&quot;Cambria Math&quot;/&gt;&lt;wx:font wx:val=&quot;Cambria Math&quot;/&gt;&lt;w:i/&gt;&lt;/w:rPr&gt;&lt;m:t&gt;a?…&lt;/mm:t&gt;&lt;/m:r&gt;&lt;m:sSubSup&gt;&lt;m:sSbubSupPr&gt;&lt;m:ctrlPro&gt;&lt;w:rPr&gt;&lt;w:rFontsi aw:aschii=&quot;C/awmbrPia &lt;M/amt:hc&quot;t rw:h-ansi=&quot;Cambria Math&quot;/&gt;&lt;wx:font wx:val=&quot;Cambria Math&quot;/&gt;&lt;w:i/&gt;&lt;/w:rPr&gt;&lt;/m:ctrlPr&gt;&lt;/m:sSubSupPr&gt;&lt;m:e&gt;&lt;m:r&gt;&lt;w:rPr&gt;&lt;w:rFontisa  wM:aatshc&quot;i/i&gt;=&lt;&quot;Cambria Math&quot;/&gt;&lt;wx:font wx:val=&quot;Cambria Math&quot;/&gt;&lt;w:i/&gt;&lt;/w:rPr&gt;&lt;m:t&gt;N&lt;/m:t&gt;&lt;/m:r&gt;&lt;/m:e&gt;&lt;m:sub&gt;&lt;m:r&gt;&lt;m:rPr&gt;&lt;m:nor/&gt;&lt;/m:rPr&gt;&lt;w:rPr&gt;&lt;w:rFonts w:ascii=&quot;Cambria Math&quot;/&gt;&lt;wx:font wx:val=&quot;Cambria Math&quot;/&gt;&lt;/w:rPr&gt;&lt;m:t&gt;symb-UCI&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PUCCH&lt;/m:t&gt;&lt;/m:r&gt;&lt;m:ctrlPr&gt;&lt;w:rPr&gt;&lt;w:rFonts w:ascii=&quot;Cambria Math&quot; w:h-ansi=&quot;Cambria Math&quot;/&gt;&lt;wx:font wx:val=&quot;Cambria Math&quot;/&gt;&lt;/w:rPr&gt;&lt;/m:ctrlPr&gt;&lt;/m:sup&gt;&lt;/m:sSubSup&gt;&lt;m:r&gt;&lt;w:rPr&gt;&lt;w:rFonts w:ascii=&quot;Cambria Math&quot; w:h-ansi=&quot;Cambria Math&quot;/&gt;&lt;wx:font wx:val=&quot;Cambria Math&quot;/&gt;&lt;w:i/&gt;&lt;/w:rPr&gt;&lt;m:t&gt;,&lt;/m:t&gt;&lt;/m:r&gt;&lt;m:d&gt;&lt;m:dPr&gt;&lt;m:begChr m:val=&quot;a??&quot;/&gt;&lt;m:endChr m:val=&quot;a?‰o&quot;/&gt;&lt;m:ctrlPr&gt;&lt;w:rPar&gt;M&lt;w:rFo&gt;nts w:Pas&gt;cii=:&quot;Camlbrria&lt; Mmatsh&quot;p w&lt;:h-ansi=&quot;Cambria Math&quot;/&gt;&lt;wx:font wx:val=&quot;Cambria Math&quot;/&gt;&lt;w:i/&gt;&lt;/w:rPr&gt;&lt;/m:ctrlPr&gt;&lt;/m:dPr&gt;&lt;m:e&gt;&lt;m:&quot;f&gt;&gt;&lt;mw:fiPr&gt;&gt;&lt;/m::tyPpe&gt; mm:vtal=&quot;lin&quot;/&gt;&lt;m:ctrlPr&gt;&lt;w:rPr&gt;&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UCI,1&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CRC,1&lt;/m:t&gt;&lt;/m:r&gt;&lt;m:ctrlPr&gt;&lt;w:rPr&gt;&lt;w:rFonts w:ascii=&quot;Cambria Math&quot; w:h-ansi=&quot;Cambria Math&quot;/&gt;&lt;wx:font wx:val=&quot;Cambria Math&quot;/&gt;&lt;/w:rPr&gt;&lt;/m:ctrlPr&gt;&lt;/m:sub&gt;&lt;/m:sSub&gt;&lt;/m:e&gt;&lt;/m:d&gt;&lt;/m:num&gt;&lt;m:den&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Q&lt;/m:t&gt;&lt;/m:r&gt;&lt;/m:e&gt;&lt;m:sub&gt;&lt;m:r&gt;&lt;w:rPr&gt;&lt;w:rFonts w:ascii=&quot;Cambria Math&quot;/&gt;&lt;wx:font wx:val=&quot;Cambria Math&quot;/&gt;&lt;w:i/&gt;&lt;/w:rPr&gt;&lt;m:t&gt;m&lt;/m:t&gt;&lt;/m:r&gt;&lt;/m:sub&gt;&lt;/m:sSub&gt;&lt;m:r&gt;&lt;w:rPr&gt;&lt;w:rFonts w:ascii=&quot;Cambria Math&quot; w:h-ansi=&quot;Cambria Math&quot; w:cs=&quot;Cambria Math&quot;/&gt;&lt;wx:font wx:val=&quot;Cambria Math&quot;/&gt;&lt;w:i/&gt;&lt;/w:rPr&gt;&lt;m:t&gt;a?…&lt;/m:t&gt;&lt;/m:r&gt;&lt;m:sSub&gt;&lt;m:sStubPr&gt;&lt;m:ctrlPr&gt;&lt;w:rPr&gt;&lt;w:rFionts w:ascii=&quot;Cambr:ia Math&quot; w:h-ansi=&quot;mCam&gt;bria Mabth&quot;/&gt;&lt;wSx:f&gt;ont w&gt;x:valP=&quot;C&lt;ambrrian Ma th&quot;a/&gt;&lt;iw:i/&gt;&lt;/w:rPr&gt;&lt;/m:ctrlPr&gt;&lt;/m:sSubPr&gt;&lt;m:e&gt;&lt;m:r&gt;&lt;w:rPr&gt;&lt;w:rFonts w:asciii=&quot;CMambhria&gt; Ma:th&quot;&gt;/&gt;&lt;wwx:Pfon&lt;t wtx:v?al=&quot;Cambria Math&quot;/&gt;&lt;w:i/&gt;&lt;/w:rPr&gt;&lt;m:t&gt;r&lt;/m:t&gt;&lt;/m:r&gt;&lt;/m:e&gt;&lt;m:sub&gt;&lt;m:r&gt;&lt;m:rPr&gt;&lt;m:nor/&gt;&lt;/m:rPr&gt;&lt;w:rPr&gt;&lt;w:rFonts w:ascii=&quot;Cambria Math&quot;/&gt;&lt;wx:font wx:val=&quot;Cambria Math&quot;/&gt;&lt;/w:rPr&gt;&lt;m:t&gt;1&lt;/m:t&gt;&lt;/m:r&gt;&lt;m:ctrlPr&gt;&lt;w:rPr&gt;&lt;w:rFonts w:ascii=&quot;Cambria Math&quot; w:h-ansi=&quot;Cambria Math&quot;/&gt;&lt;wx:font wx:val=&quot;Cambria Math&quot;/&gt;&lt;/w:rPr&gt;&lt;/m:ctrlPr&gt;&lt;/m:sub&gt;&lt;/m:sSub&gt;&lt;/m:e&gt;&lt;/m:d&gt;&lt;/m:den&gt;&lt;/m:f&gt;&lt;/m:e&gt;&lt;/m:d&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v:shape>
        </w:pict>
      </w:r>
      <w:r>
        <w:rPr>
          <w:iCs/>
          <w:szCs w:val="20"/>
        </w:rPr>
        <w:instrText xml:space="preserve"> </w:instrText>
      </w:r>
      <w:r>
        <w:rPr>
          <w:iCs/>
          <w:szCs w:val="20"/>
        </w:rPr>
        <w:fldChar w:fldCharType="separate"/>
      </w:r>
      <w:r w:rsidR="00790438">
        <w:rPr>
          <w:position w:val="-9"/>
          <w:szCs w:val="20"/>
        </w:rPr>
        <w:pict>
          <v:shape id="_x0000_i1032" type="#_x0000_t75" style="width:293pt;height:15.65pt" equationxml="&lt;?xml version=&quot;1.0&quot; encoding=&quot;UTF-8&quot; standalone=&quot;yes&quot;?&gt;&#10;&#10;&#10;&#10;&#10;&#10;&#10;&#10;&#10;&#10;&#10;&#10;&#10;&#10;&#10;&#10;&#10;&#10;&#10;&#10;&#10;&#10;&#10;&#10;&lt;?mso-application progid=&quot;Word.Document&quot;?&gt;&#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54B&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FB554B&quot; wsp:rsidP=&quot;00FB554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sty m:val=&quot;p&quot;/&gt;&lt;/m:rPr&gt;&lt;w:rPr&gt;&lt;w:rFonts w:ascii=&quot;Cambria Math&quot; w:h-ansi=&quot;Cambria Math&quot;/&gt;&lt;wx:font wx:val=&quot;Cambria Math&quot;/&gt;&lt;/w:rPr&gt;&lt;m:t&gt;RE&lt;/m:t&gt;&lt;/m:r&gt;&lt;/m:sub&gt;&lt;/m:s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min&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M&lt;/m:t&gt;&lt;/m:r&gt;&lt;/m:e&gt;&lt;m:sub&gt;&lt;m:r&gt;&lt;m:rPr&gt;&lt;m:sty m:val=&quot;p&quot;/&gt;&lt;/m:rPr&gt;&lt;w:rPr&gt;&lt;w:rFonts w:ascii=&quot;Cambria Math&quot; w:h-ansi=&quot;Cambria Math&quot;/&gt;&lt;wx:font wx:val=&quot;Cambria Math&quot;/&gt;&lt;/w:rPr&gt;&lt;m:t&gt;RB&lt;/m:t&gt;&lt;/m:r&gt;&lt;/m:sub&gt;&lt;m:sup&gt;&lt;m:r&gt;&lt;m:rPr&gt;&lt;m:nor/&gt;&lt;/m:rPr&gt;&lt;w:rPr&gt;&lt;w:rFonts w:ascii=&quot;Cambria Math&quot;/&gt;&lt;wx:font wx:val=&quot;Cambria Math&quot;/&gt;&lt;/w:rPr&gt;&lt;m:t&gt;PUCCH&lt;/m:t&gt;&lt;/m:r&gt;&lt;/m:sup&gt;&lt;/m:sSubSup&gt;&lt;m:r&gt;&lt;w:rPr&gt;&lt;w:rFonts w:ascii=&quot;Cambria Math&quot; w:h-ansi=&quot;Cambria Math&quot; w:cs=&quot;Cambria Math&quot;/&gt;&lt;wx:font wx:val=&quot;Cambria Math&quot;/&gt;&lt;w:i/&gt;&lt;/w:rPr&gt;&lt;m:t&gt;a?…&lt;n/m:t&gt;&lt;/m:r&gt;&lt;m:sSubSup&gt;&lt;mh:sSubSupPr&gt;&lt;m:ctvrlPr&gt;&lt;w:rPr&gt;&lt;w:rhhFont&lt;s w:rrasrci&lt;&lt;&lt;&lt;&lt;&lt;&lt;i=&quot;Cambria Math&quot; w:h-ansi=&quot;Cambria Math&quot;/&gt;&lt;wx:font wx:val=&quot;Cambria Math&quot;/&gt;&lt;w:i/&gt;&lt;/w:rPr&gt;&lt;/m:ctrlPr&gt;&lt;/m:sSubSupPr&gt;&lt;m:e&gt;&lt;m:r&gt;&lt;w:rPr&gt;&lt;w:rFonts w:ascii&gt;&gt;&gt;&gt;&gt;&gt;&gt;&gt;&gt;&gt;&gt;=&quot;Cambria Math&quot;/&gt;&lt;wx:font wx:val=&quot;Cambria Math&quot;/&gt;&lt;w:i/&gt;&lt;/w:rPr&gt;&lt;m:t&gt;N&lt;/m:t&gt;&lt;/m:r&gt;&lt;/m:e&gt;&lt;m:sub&gt;&lt;m:r&gt;&lt;m:rPr&gt;&lt;m:nor/&gt;&lt;/m:rPr&gt;&lt;w:rPr&gt;&lt;w:rFonts w:ascii=&quot;Cambria Math&quot;/&gt;&lt;wx:font wx:val=&quot;Cambria Math&quot;/&gt;&lt;/w:rPr&gt;&lt;m:t&gt;sc,ctrl&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RB&lt;/m:t&gt;&lt;/m:r&gt;&lt;m:ctrlPr&gt;&lt;w:rPr&gt;&lt;w:rFonts w:ascii=&quot;Cambria Math&quot; w:h-ansi=&quot;Cambria Math&quot;/&gt;&lt;wx:font wx:val=&quot;Cambria Math&quot;/&gt;&lt;/w:rPr&gt;&lt;/m:ctrlPr&gt;&lt;/m:sup&gt;&lt;/m:sSubSup&gt;&lt;m:r&gt;&lt;w:rPr&gt;&lt;w:rFonts w:ascii=&quot;Cambria Math&quot; w:h-ansi=&quot;Cambria Math&quot; w:cs=&quot;Cambria Math&quot;/&gt;&lt;wx:font wx:val=&quot;Cambria Math&quot;/&gt;&lt;w:i/&gt;&lt;/w:rPr&gt;&lt;m:t&gt;a?…&lt;/mm:t&gt;&lt;/m:r&gt;&lt;m:sSubSup&gt;&lt;m:sSbubSupPr&gt;&lt;m:ctrlPro&gt;&lt;w:rPr&gt;&lt;w:rFontsi aw:aschii=&quot;C/awmbrPia &lt;M/amt:hc&quot;t rw:h-ansi=&quot;Cambria Math&quot;/&gt;&lt;wx:font wx:val=&quot;Cambria Math&quot;/&gt;&lt;w:i/&gt;&lt;/w:rPr&gt;&lt;/m:ctrlPr&gt;&lt;/m:sSubSupPr&gt;&lt;m:e&gt;&lt;m:r&gt;&lt;w:rPr&gt;&lt;w:rFontisa  wM:aatshc&quot;i/i&gt;=&lt;&quot;Cambria Math&quot;/&gt;&lt;wx:font wx:val=&quot;Cambria Math&quot;/&gt;&lt;w:i/&gt;&lt;/w:rPr&gt;&lt;m:t&gt;N&lt;/m:t&gt;&lt;/m:r&gt;&lt;/m:e&gt;&lt;m:sub&gt;&lt;m:r&gt;&lt;m:rPr&gt;&lt;m:nor/&gt;&lt;/m:rPr&gt;&lt;w:rPr&gt;&lt;w:rFonts w:ascii=&quot;Cambria Math&quot;/&gt;&lt;wx:font wx:val=&quot;Cambria Math&quot;/&gt;&lt;/w:rPr&gt;&lt;m:t&gt;symb-UCI&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PUCCH&lt;/m:t&gt;&lt;/m:r&gt;&lt;m:ctrlPr&gt;&lt;w:rPr&gt;&lt;w:rFonts w:ascii=&quot;Cambria Math&quot; w:h-ansi=&quot;Cambria Math&quot;/&gt;&lt;wx:font wx:val=&quot;Cambria Math&quot;/&gt;&lt;/w:rPr&gt;&lt;/m:ctrlPr&gt;&lt;/m:sup&gt;&lt;/m:sSubSup&gt;&lt;m:r&gt;&lt;w:rPr&gt;&lt;w:rFonts w:ascii=&quot;Cambria Math&quot; w:h-ansi=&quot;Cambria Math&quot;/&gt;&lt;wx:font wx:val=&quot;Cambria Math&quot;/&gt;&lt;w:i/&gt;&lt;/w:rPr&gt;&lt;m:t&gt;,&lt;/m:t&gt;&lt;/m:r&gt;&lt;m:d&gt;&lt;m:dPr&gt;&lt;m:begChr m:val=&quot;a??&quot;/&gt;&lt;m:endChr m:val=&quot;a?‰o&quot;/&gt;&lt;m:ctrlPr&gt;&lt;w:rPar&gt;M&lt;w:rFo&gt;nts w:Pas&gt;cii=:&quot;Camlbrria&lt; Mmatsh&quot;p w&lt;:h-ansi=&quot;Cambria Math&quot;/&gt;&lt;wx:font wx:val=&quot;Cambria Math&quot;/&gt;&lt;w:i/&gt;&lt;/w:rPr&gt;&lt;/m:ctrlPr&gt;&lt;/m:dPr&gt;&lt;m:e&gt;&lt;m:&quot;f&gt;&gt;&lt;mw:fiPr&gt;&gt;&lt;/m::tyPpe&gt; mm:vtal=&quot;lin&quot;/&gt;&lt;m:ctrlPr&gt;&lt;w:rPr&gt;&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UCI,1&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CRC,1&lt;/m:t&gt;&lt;/m:r&gt;&lt;m:ctrlPr&gt;&lt;w:rPr&gt;&lt;w:rFonts w:ascii=&quot;Cambria Math&quot; w:h-ansi=&quot;Cambria Math&quot;/&gt;&lt;wx:font wx:val=&quot;Cambria Math&quot;/&gt;&lt;/w:rPr&gt;&lt;/m:ctrlPr&gt;&lt;/m:sub&gt;&lt;/m:sSub&gt;&lt;/m:e&gt;&lt;/m:d&gt;&lt;/m:num&gt;&lt;m:den&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Q&lt;/m:t&gt;&lt;/m:r&gt;&lt;/m:e&gt;&lt;m:sub&gt;&lt;m:r&gt;&lt;w:rPr&gt;&lt;w:rFonts w:ascii=&quot;Cambria Math&quot;/&gt;&lt;wx:font wx:val=&quot;Cambria Math&quot;/&gt;&lt;w:i/&gt;&lt;/w:rPr&gt;&lt;m:t&gt;m&lt;/m:t&gt;&lt;/m:r&gt;&lt;/m:sub&gt;&lt;/m:sSub&gt;&lt;m:r&gt;&lt;w:rPr&gt;&lt;w:rFonts w:ascii=&quot;Cambria Math&quot; w:h-ansi=&quot;Cambria Math&quot; w:cs=&quot;Cambria Math&quot;/&gt;&lt;wx:font wx:val=&quot;Cambria Math&quot;/&gt;&lt;w:i/&gt;&lt;/w:rPr&gt;&lt;m:t&gt;a?…&lt;/m:t&gt;&lt;/m:r&gt;&lt;m:sSub&gt;&lt;m:sStubPr&gt;&lt;m:ctrlPr&gt;&lt;w:rPr&gt;&lt;w:rFionts w:ascii=&quot;Cambr:ia Math&quot; w:h-ansi=&quot;mCam&gt;bria Mabth&quot;/&gt;&lt;wSx:f&gt;ont w&gt;x:valP=&quot;C&lt;ambrrian Ma th&quot;a/&gt;&lt;iw:i/&gt;&lt;/w:rPr&gt;&lt;/m:ctrlPr&gt;&lt;/m:sSubPr&gt;&lt;m:e&gt;&lt;m:r&gt;&lt;w:rPr&gt;&lt;w:rFonts w:asciii=&quot;CMambhria&gt; Ma:th&quot;&gt;/&gt;&lt;wwx:Pfon&lt;t wtx:v?al=&quot;Cambria Math&quot;/&gt;&lt;w:i/&gt;&lt;/w:rPr&gt;&lt;m:t&gt;r&lt;/m:t&gt;&lt;/m:r&gt;&lt;/m:e&gt;&lt;m:sub&gt;&lt;m:r&gt;&lt;m:rPr&gt;&lt;m:nor/&gt;&lt;/m:rPr&gt;&lt;w:rPr&gt;&lt;w:rFonts w:ascii=&quot;Cambria Math&quot;/&gt;&lt;wx:font wx:val=&quot;Cambria Math&quot;/&gt;&lt;/w:rPr&gt;&lt;m:t&gt;1&lt;/m:t&gt;&lt;/m:r&gt;&lt;m:ctrlPr&gt;&lt;w:rPr&gt;&lt;w:rFonts w:ascii=&quot;Cambria Math&quot; w:h-ansi=&quot;Cambria Math&quot;/&gt;&lt;wx:font wx:val=&quot;Cambria Math&quot;/&gt;&lt;/w:rPr&gt;&lt;/m:ctrlPr&gt;&lt;/m:sub&gt;&lt;/m:sSub&gt;&lt;/m:e&gt;&lt;/m:d&gt;&lt;/m:den&gt;&lt;/m:f&gt;&lt;/m:e&gt;&lt;/m:d&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v:shape>
        </w:pict>
      </w:r>
      <w:r>
        <w:rPr>
          <w:iCs/>
          <w:szCs w:val="20"/>
        </w:rPr>
        <w:fldChar w:fldCharType="end"/>
      </w:r>
      <w:del w:id="25" w:author="Apple" w:date="2022-05-13T16:00:00Z">
        <w:r>
          <w:rPr>
            <w:iCs/>
            <w:szCs w:val="20"/>
          </w:rPr>
          <w:delText xml:space="preserve">.  </w:delText>
        </w:r>
      </w:del>
      <w:ins w:id="26" w:author="Apple" w:date="2022-05-13T16:00:00Z">
        <w:r>
          <w:rPr>
            <w:iCs/>
            <w:szCs w:val="20"/>
          </w:rPr>
          <w:t>,</w:t>
        </w:r>
      </w:ins>
      <w:r>
        <w:rPr>
          <w:iCs/>
          <w:szCs w:val="20"/>
        </w:rPr>
        <w:t xml:space="preserve"> </w:t>
      </w:r>
      <m:oMath>
        <m:sSub>
          <m:sSubPr>
            <m:ctrlPr>
              <w:ins w:id="27" w:author="Weidong Yang" w:date="2022-08-11T00:54:00Z">
                <w:rPr>
                  <w:rFonts w:ascii="Cambria Math" w:hAnsi="Cambria Math"/>
                  <w:iCs/>
                  <w:szCs w:val="20"/>
                </w:rPr>
              </w:ins>
            </m:ctrlPr>
          </m:sSubPr>
          <m:e>
            <m:r>
              <w:ins w:id="28" w:author="Weidong Yang" w:date="2022-08-11T00:54:00Z">
                <m:rPr>
                  <m:sty m:val="p"/>
                </m:rPr>
                <w:rPr>
                  <w:rFonts w:ascii="Cambria Math" w:hAnsi="Cambria Math"/>
                  <w:szCs w:val="20"/>
                </w:rPr>
                <m:t>n</m:t>
              </w:ins>
            </m:r>
          </m:e>
          <m:sub>
            <m:r>
              <w:ins w:id="29" w:author="Weidong Yang" w:date="2022-08-11T00:54:00Z">
                <m:rPr>
                  <m:sty m:val="p"/>
                </m:rPr>
                <w:rPr>
                  <w:rFonts w:ascii="Cambria Math" w:hAnsi="Cambria Math"/>
                  <w:szCs w:val="20"/>
                </w:rPr>
                <m:t>HARQ-ACK</m:t>
              </w:ins>
            </m:r>
          </m:sub>
        </m:sSub>
        <m:d>
          <m:dPr>
            <m:ctrlPr>
              <w:ins w:id="30" w:author="Weidong Yang" w:date="2022-08-11T00:54:00Z">
                <w:rPr>
                  <w:rFonts w:ascii="Cambria Math" w:hAnsi="Cambria Math"/>
                  <w:iCs/>
                  <w:szCs w:val="20"/>
                </w:rPr>
              </w:ins>
            </m:ctrlPr>
          </m:dPr>
          <m:e>
            <m:r>
              <w:ins w:id="31" w:author="Weidong Yang" w:date="2022-08-11T00:54:00Z">
                <m:rPr>
                  <m:sty m:val="p"/>
                </m:rPr>
                <w:rPr>
                  <w:rFonts w:ascii="Cambria Math" w:hAnsi="Cambria Math"/>
                  <w:szCs w:val="20"/>
                </w:rPr>
                <m:t>i</m:t>
              </w:ins>
            </m:r>
          </m:e>
        </m:d>
      </m:oMath>
      <w:ins w:id="32" w:author="Weidong Yang" w:date="2022-08-11T00:54:00Z">
        <w:r>
          <w:rPr>
            <w:iCs/>
            <w:szCs w:val="20"/>
          </w:rPr>
          <w:t xml:space="preserve"> is the number of HARQ-ACK information bits of priority 1</w:t>
        </w:r>
        <w:r>
          <w:rPr>
            <w:iCs/>
            <w:color w:val="00B0F0"/>
            <w:szCs w:val="20"/>
          </w:rPr>
          <w:t>, generated following subclause 9.1.2.1 and subclause 9.1.3.1,</w:t>
        </w:r>
        <w:r>
          <w:rPr>
            <w:iCs/>
            <w:szCs w:val="20"/>
          </w:rPr>
          <w:t xml:space="preserve"> if the number of UCI bits of priority 1 is smaller than or equal to 11.</w:t>
        </w:r>
      </w:ins>
    </w:p>
    <w:p w:rsidR="007E7084" w:rsidRDefault="007E7084">
      <w:pPr>
        <w:overflowPunct w:val="0"/>
        <w:autoSpaceDE w:val="0"/>
        <w:autoSpaceDN w:val="0"/>
        <w:adjustRightInd w:val="0"/>
        <w:contextualSpacing/>
        <w:jc w:val="both"/>
        <w:textAlignment w:val="baseline"/>
        <w:rPr>
          <w:rFonts w:eastAsia="等线"/>
          <w:bCs/>
          <w:i/>
          <w:iCs/>
          <w:lang w:eastAsia="zh-CN"/>
        </w:rPr>
      </w:pPr>
    </w:p>
    <w:p w:rsidR="007E7084" w:rsidRDefault="000A05AB">
      <w:pPr>
        <w:pStyle w:val="2"/>
        <w:numPr>
          <w:ilvl w:val="2"/>
          <w:numId w:val="23"/>
        </w:numPr>
        <w:tabs>
          <w:tab w:val="left" w:pos="3447"/>
        </w:tabs>
        <w:spacing w:line="259" w:lineRule="auto"/>
        <w:rPr>
          <w:rFonts w:eastAsiaTheme="minorEastAsia"/>
          <w:szCs w:val="20"/>
          <w:lang w:eastAsia="zh-CN"/>
        </w:rPr>
      </w:pPr>
      <w:r>
        <w:rPr>
          <w:rFonts w:eastAsiaTheme="minorEastAsia"/>
          <w:szCs w:val="20"/>
          <w:lang w:eastAsia="zh-CN"/>
        </w:rPr>
        <w:t>1</w:t>
      </w:r>
      <w:r>
        <w:rPr>
          <w:rFonts w:eastAsiaTheme="minorEastAsia" w:hint="eastAsia"/>
          <w:szCs w:val="20"/>
          <w:vertAlign w:val="superscript"/>
          <w:lang w:eastAsia="zh-CN"/>
        </w:rPr>
        <w:t>s</w:t>
      </w:r>
      <w:r>
        <w:rPr>
          <w:rFonts w:eastAsiaTheme="minorEastAsia"/>
          <w:szCs w:val="20"/>
          <w:vertAlign w:val="superscript"/>
          <w:lang w:eastAsia="zh-CN"/>
        </w:rPr>
        <w:t>t</w:t>
      </w:r>
      <w:r>
        <w:rPr>
          <w:rFonts w:eastAsiaTheme="minorEastAsia"/>
          <w:szCs w:val="20"/>
          <w:lang w:eastAsia="zh-CN"/>
        </w:rPr>
        <w:t xml:space="preserve"> round discussion</w:t>
      </w:r>
    </w:p>
    <w:p w:rsidR="007E7084" w:rsidRDefault="000A05AB">
      <w:pPr>
        <w:spacing w:afterLines="50" w:after="120"/>
        <w:rPr>
          <w:rFonts w:eastAsia="宋体"/>
          <w:highlight w:val="lightGray"/>
          <w:lang w:eastAsia="zh-CN"/>
        </w:rPr>
      </w:pPr>
      <w:r>
        <w:rPr>
          <w:rFonts w:eastAsia="宋体" w:hint="eastAsia"/>
          <w:highlight w:val="lightGray"/>
          <w:lang w:eastAsia="zh-CN"/>
        </w:rPr>
        <w:t>Proposal f</w:t>
      </w:r>
      <w:r>
        <w:rPr>
          <w:rFonts w:eastAsia="宋体"/>
          <w:highlight w:val="lightGray"/>
          <w:lang w:eastAsia="zh-CN"/>
        </w:rPr>
        <w:t>o</w:t>
      </w:r>
      <w:r>
        <w:rPr>
          <w:rFonts w:eastAsia="宋体" w:hint="eastAsia"/>
          <w:highlight w:val="lightGray"/>
          <w:lang w:eastAsia="zh-CN"/>
        </w:rPr>
        <w:t xml:space="preserve">r </w:t>
      </w:r>
      <w:r>
        <w:rPr>
          <w:rFonts w:eastAsia="宋体"/>
          <w:highlight w:val="lightGray"/>
          <w:lang w:eastAsia="zh-CN"/>
        </w:rPr>
        <w:t>1</w:t>
      </w:r>
      <w:r>
        <w:rPr>
          <w:rFonts w:eastAsia="宋体"/>
          <w:highlight w:val="lightGray"/>
          <w:vertAlign w:val="superscript"/>
          <w:lang w:eastAsia="zh-CN"/>
        </w:rPr>
        <w:t>st</w:t>
      </w:r>
      <w:r>
        <w:rPr>
          <w:rFonts w:eastAsia="宋体"/>
          <w:highlight w:val="lightGray"/>
          <w:lang w:eastAsia="zh-CN"/>
        </w:rPr>
        <w:t xml:space="preserve"> </w:t>
      </w:r>
      <w:r>
        <w:rPr>
          <w:rFonts w:eastAsia="宋体" w:hint="eastAsia"/>
          <w:highlight w:val="lightGray"/>
          <w:lang w:eastAsia="zh-CN"/>
        </w:rPr>
        <w:t>round discussion:</w:t>
      </w:r>
    </w:p>
    <w:p w:rsidR="007E7084" w:rsidRDefault="000A05AB">
      <w:pPr>
        <w:rPr>
          <w:bCs/>
          <w:szCs w:val="20"/>
        </w:rPr>
      </w:pPr>
      <w:r>
        <w:rPr>
          <w:bCs/>
          <w:szCs w:val="20"/>
        </w:rPr>
        <w:t xml:space="preserve">For Rel-17 intra-UE multiplexing, retain the difference between </w:t>
      </w:r>
      <w:r>
        <w:rPr>
          <w:bCs/>
          <w:noProof/>
          <w:szCs w:val="20"/>
          <w:lang w:eastAsia="zh-CN"/>
        </w:rPr>
        <w:drawing>
          <wp:inline distT="0" distB="0" distL="0" distR="0">
            <wp:extent cx="731520" cy="210820"/>
            <wp:effectExtent l="0" t="0" r="5080" b="5080"/>
            <wp:docPr id="3" name="Picture 1815"/>
            <wp:cNvGraphicFramePr/>
            <a:graphic xmlns:a="http://schemas.openxmlformats.org/drawingml/2006/main">
              <a:graphicData uri="http://schemas.openxmlformats.org/drawingml/2006/picture">
                <pic:pic xmlns:pic="http://schemas.openxmlformats.org/drawingml/2006/picture">
                  <pic:nvPicPr>
                    <pic:cNvPr id="3" name="Picture 1815"/>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31520" cy="210820"/>
                    </a:xfrm>
                    <a:prstGeom prst="rect">
                      <a:avLst/>
                    </a:prstGeom>
                    <a:noFill/>
                    <a:ln>
                      <a:noFill/>
                    </a:ln>
                  </pic:spPr>
                </pic:pic>
              </a:graphicData>
            </a:graphic>
          </wp:inline>
        </w:drawing>
      </w:r>
      <w:r>
        <w:rPr>
          <w:bCs/>
          <w:szCs w:val="20"/>
        </w:rPr>
        <w:t xml:space="preserve"> and </w:t>
      </w:r>
      <m:oMath>
        <m:sSub>
          <m:sSubPr>
            <m:ctrlPr>
              <w:rPr>
                <w:rFonts w:ascii="Cambria Math" w:hAnsi="Cambria Math"/>
                <w:bCs/>
                <w:szCs w:val="20"/>
              </w:rPr>
            </m:ctrlPr>
          </m:sSubPr>
          <m:e>
            <m:r>
              <m:rPr>
                <m:sty m:val="p"/>
              </m:rPr>
              <w:rPr>
                <w:rFonts w:ascii="Cambria Math" w:hAnsi="Cambria Math"/>
                <w:szCs w:val="20"/>
              </w:rPr>
              <m:t>O</m:t>
            </m:r>
          </m:e>
          <m:sub>
            <m:r>
              <m:rPr>
                <m:sty m:val="p"/>
              </m:rPr>
              <w:rPr>
                <w:rFonts w:ascii="Cambria Math" w:hAnsi="Cambria Math"/>
                <w:szCs w:val="20"/>
              </w:rPr>
              <m:t>UCI,1</m:t>
            </m:r>
          </m:sub>
        </m:sSub>
      </m:oMath>
      <w:r>
        <w:rPr>
          <w:bCs/>
          <w:szCs w:val="20"/>
        </w:rPr>
        <w:t xml:space="preserve"> , adopt the following TP:</w:t>
      </w:r>
    </w:p>
    <w:p w:rsidR="007E7084" w:rsidRDefault="007E7084">
      <w:pPr>
        <w:rPr>
          <w:szCs w:val="20"/>
        </w:rPr>
      </w:pPr>
    </w:p>
    <w:p w:rsidR="007E7084" w:rsidRDefault="000A05AB">
      <w:pPr>
        <w:spacing w:afterLines="50" w:after="120"/>
        <w:rPr>
          <w:rFonts w:eastAsia="宋体"/>
          <w:highlight w:val="yellow"/>
          <w:lang w:eastAsia="zh-CN"/>
        </w:rPr>
      </w:pPr>
      <w:r>
        <w:rPr>
          <w:iCs/>
          <w:szCs w:val="20"/>
        </w:rPr>
        <w:t xml:space="preserve">If a UE transmits a PUCCH that includes HARQ-ACK information bits of priority 0 and 1 using a PUCCH resource that includes PUCCH format 2, 3 or 4, the UE determines a power for the PUCCH transmission, as described in clause 7.2.1, assuming that the PUCCH includes only UCI bits of priority 1, where </w:t>
      </w:r>
      <w:r>
        <w:rPr>
          <w:iCs/>
          <w:szCs w:val="20"/>
        </w:rPr>
        <w:fldChar w:fldCharType="begin"/>
      </w:r>
      <w:r>
        <w:rPr>
          <w:iCs/>
          <w:szCs w:val="20"/>
        </w:rPr>
        <w:instrText xml:space="preserve"> QUOTE </w:instrText>
      </w:r>
      <w:r w:rsidR="00790438">
        <w:rPr>
          <w:position w:val="-9"/>
          <w:szCs w:val="20"/>
        </w:rPr>
        <w:pict>
          <v:shape id="_x0000_i1033" type="#_x0000_t75" style="width:293pt;height:15.65pt" equationxml="&lt;?xml version=&quot;1.0&quot; encoding=&quot;UTF-8&quot; standalone=&quot;yes&quot;?&gt;&#10;&#10;&#10;&#10;&#10;&#10;&#10;&#10;&#10;&#10;&#10;&#10;&#10;&#10;&#10;&#10;&#10;&#10;&#10;&#10;&#10;&#10;&#10;&#10;&lt;?mso-application progid=&quot;Word.Document&quot;?&gt;&#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54B&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FB554B&quot; wsp:rsidP=&quot;00FB554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sty m:val=&quot;p&quot;/&gt;&lt;/m:rPr&gt;&lt;w:rPr&gt;&lt;w:rFonts w:ascii=&quot;Cambria Math&quot; w:h-ansi=&quot;Cambria Math&quot;/&gt;&lt;wx:font wx:val=&quot;Cambria Math&quot;/&gt;&lt;/w:rPr&gt;&lt;m:t&gt;RE&lt;/m:t&gt;&lt;/m:r&gt;&lt;/m:sub&gt;&lt;/m:s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min&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M&lt;/m:t&gt;&lt;/m:r&gt;&lt;/m:e&gt;&lt;m:sub&gt;&lt;m:r&gt;&lt;m:rPr&gt;&lt;m:sty m:val=&quot;p&quot;/&gt;&lt;/m:rPr&gt;&lt;w:rPr&gt;&lt;w:rFonts w:ascii=&quot;Cambria Math&quot; w:h-ansi=&quot;Cambria Math&quot;/&gt;&lt;wx:font wx:val=&quot;Cambria Math&quot;/&gt;&lt;/w:rPr&gt;&lt;m:t&gt;RB&lt;/m:t&gt;&lt;/m:r&gt;&lt;/m:sub&gt;&lt;m:sup&gt;&lt;m:r&gt;&lt;m:rPr&gt;&lt;m:nor/&gt;&lt;/m:rPr&gt;&lt;w:rPr&gt;&lt;w:rFonts w:ascii=&quot;Cambria Math&quot;/&gt;&lt;wx:font wx:val=&quot;Cambria Math&quot;/&gt;&lt;/w:rPr&gt;&lt;m:t&gt;PUCCH&lt;/m:t&gt;&lt;/m:r&gt;&lt;/m:sup&gt;&lt;/m:sSubSup&gt;&lt;m:r&gt;&lt;w:rPr&gt;&lt;w:rFonts w:ascii=&quot;Cambria Math&quot; w:h-ansi=&quot;Cambria Math&quot; w:cs=&quot;Cambria Math&quot;/&gt;&lt;wx:font wx:val=&quot;Cambria Math&quot;/&gt;&lt;w:i/&gt;&lt;/w:rPr&gt;&lt;m:t&gt;a?…&lt;n/m:t&gt;&lt;/m:r&gt;&lt;m:sSubSup&gt;&lt;mh:sSubSupPr&gt;&lt;m:ctvrlPr&gt;&lt;w:rPr&gt;&lt;w:rhhFont&lt;s w:rrasrci&lt;&lt;&lt;&lt;&lt;&lt;&lt;i=&quot;Cambria Math&quot; w:h-ansi=&quot;Cambria Math&quot;/&gt;&lt;wx:font wx:val=&quot;Cambria Math&quot;/&gt;&lt;w:i/&gt;&lt;/w:rPr&gt;&lt;/m:ctrlPr&gt;&lt;/m:sSubSupPr&gt;&lt;m:e&gt;&lt;m:r&gt;&lt;w:rPr&gt;&lt;w:rFonts w:ascii&gt;&gt;&gt;&gt;&gt;&gt;&gt;&gt;&gt;&gt;&gt;=&quot;Cambria Math&quot;/&gt;&lt;wx:font wx:val=&quot;Cambria Math&quot;/&gt;&lt;w:i/&gt;&lt;/w:rPr&gt;&lt;m:t&gt;N&lt;/m:t&gt;&lt;/m:r&gt;&lt;/m:e&gt;&lt;m:sub&gt;&lt;m:r&gt;&lt;m:rPr&gt;&lt;m:nor/&gt;&lt;/m:rPr&gt;&lt;w:rPr&gt;&lt;w:rFonts w:ascii=&quot;Cambria Math&quot;/&gt;&lt;wx:font wx:val=&quot;Cambria Math&quot;/&gt;&lt;/w:rPr&gt;&lt;m:t&gt;sc,ctrl&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RB&lt;/m:t&gt;&lt;/m:r&gt;&lt;m:ctrlPr&gt;&lt;w:rPr&gt;&lt;w:rFonts w:ascii=&quot;Cambria Math&quot; w:h-ansi=&quot;Cambria Math&quot;/&gt;&lt;wx:font wx:val=&quot;Cambria Math&quot;/&gt;&lt;/w:rPr&gt;&lt;/m:ctrlPr&gt;&lt;/m:sup&gt;&lt;/m:sSubSup&gt;&lt;m:r&gt;&lt;w:rPr&gt;&lt;w:rFonts w:ascii=&quot;Cambria Math&quot; w:h-ansi=&quot;Cambria Math&quot; w:cs=&quot;Cambria Math&quot;/&gt;&lt;wx:font wx:val=&quot;Cambria Math&quot;/&gt;&lt;w:i/&gt;&lt;/w:rPr&gt;&lt;m:t&gt;a?…&lt;/mm:t&gt;&lt;/m:r&gt;&lt;m:sSubSup&gt;&lt;m:sSbubSupPr&gt;&lt;m:ctrlPro&gt;&lt;w:rPr&gt;&lt;w:rFontsi aw:aschii=&quot;C/awmbrPia &lt;M/amt:hc&quot;t rw:h-ansi=&quot;Cambria Math&quot;/&gt;&lt;wx:font wx:val=&quot;Cambria Math&quot;/&gt;&lt;w:i/&gt;&lt;/w:rPr&gt;&lt;/m:ctrlPr&gt;&lt;/m:sSubSupPr&gt;&lt;m:e&gt;&lt;m:r&gt;&lt;w:rPr&gt;&lt;w:rFontisa  wM:aatshc&quot;i/i&gt;=&lt;&quot;Cambria Math&quot;/&gt;&lt;wx:font wx:val=&quot;Cambria Math&quot;/&gt;&lt;w:i/&gt;&lt;/w:rPr&gt;&lt;m:t&gt;N&lt;/m:t&gt;&lt;/m:r&gt;&lt;/m:e&gt;&lt;m:sub&gt;&lt;m:r&gt;&lt;m:rPr&gt;&lt;m:nor/&gt;&lt;/m:rPr&gt;&lt;w:rPr&gt;&lt;w:rFonts w:ascii=&quot;Cambria Math&quot;/&gt;&lt;wx:font wx:val=&quot;Cambria Math&quot;/&gt;&lt;/w:rPr&gt;&lt;m:t&gt;symb-UCI&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PUCCH&lt;/m:t&gt;&lt;/m:r&gt;&lt;m:ctrlPr&gt;&lt;w:rPr&gt;&lt;w:rFonts w:ascii=&quot;Cambria Math&quot; w:h-ansi=&quot;Cambria Math&quot;/&gt;&lt;wx:font wx:val=&quot;Cambria Math&quot;/&gt;&lt;/w:rPr&gt;&lt;/m:ctrlPr&gt;&lt;/m:sup&gt;&lt;/m:sSubSup&gt;&lt;m:r&gt;&lt;w:rPr&gt;&lt;w:rFonts w:ascii=&quot;Cambria Math&quot; w:h-ansi=&quot;Cambria Math&quot;/&gt;&lt;wx:font wx:val=&quot;Cambria Math&quot;/&gt;&lt;w:i/&gt;&lt;/w:rPr&gt;&lt;m:t&gt;,&lt;/m:t&gt;&lt;/m:r&gt;&lt;m:d&gt;&lt;m:dPr&gt;&lt;m:begChr m:val=&quot;a??&quot;/&gt;&lt;m:endChr m:val=&quot;a?‰o&quot;/&gt;&lt;m:ctrlPr&gt;&lt;w:rPar&gt;M&lt;w:rFo&gt;nts w:Pas&gt;cii=:&quot;Camlbrria&lt; Mmatsh&quot;p w&lt;:h-ansi=&quot;Cambria Math&quot;/&gt;&lt;wx:font wx:val=&quot;Cambria Math&quot;/&gt;&lt;w:i/&gt;&lt;/w:rPr&gt;&lt;/m:ctrlPr&gt;&lt;/m:dPr&gt;&lt;m:e&gt;&lt;m:&quot;f&gt;&gt;&lt;mw:fiPr&gt;&gt;&lt;/m::tyPpe&gt; mm:vtal=&quot;lin&quot;/&gt;&lt;m:ctrlPr&gt;&lt;w:rPr&gt;&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UCI,1&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CRC,1&lt;/m:t&gt;&lt;/m:r&gt;&lt;m:ctrlPr&gt;&lt;w:rPr&gt;&lt;w:rFonts w:ascii=&quot;Cambria Math&quot; w:h-ansi=&quot;Cambria Math&quot;/&gt;&lt;wx:font wx:val=&quot;Cambria Math&quot;/&gt;&lt;/w:rPr&gt;&lt;/m:ctrlPr&gt;&lt;/m:sub&gt;&lt;/m:sSub&gt;&lt;/m:e&gt;&lt;/m:d&gt;&lt;/m:num&gt;&lt;m:den&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Q&lt;/m:t&gt;&lt;/m:r&gt;&lt;/m:e&gt;&lt;m:sub&gt;&lt;m:r&gt;&lt;w:rPr&gt;&lt;w:rFonts w:ascii=&quot;Cambria Math&quot;/&gt;&lt;wx:font wx:val=&quot;Cambria Math&quot;/&gt;&lt;w:i/&gt;&lt;/w:rPr&gt;&lt;m:t&gt;m&lt;/m:t&gt;&lt;/m:r&gt;&lt;/m:sub&gt;&lt;/m:sSub&gt;&lt;m:r&gt;&lt;w:rPr&gt;&lt;w:rFonts w:ascii=&quot;Cambria Math&quot; w:h-ansi=&quot;Cambria Math&quot; w:cs=&quot;Cambria Math&quot;/&gt;&lt;wx:font wx:val=&quot;Cambria Math&quot;/&gt;&lt;w:i/&gt;&lt;/w:rPr&gt;&lt;m:t&gt;a?…&lt;/m:t&gt;&lt;/m:r&gt;&lt;m:sSub&gt;&lt;m:sStubPr&gt;&lt;m:ctrlPr&gt;&lt;w:rPr&gt;&lt;w:rFionts w:ascii=&quot;Cambr:ia Math&quot; w:h-ansi=&quot;mCam&gt;bria Mabth&quot;/&gt;&lt;wSx:f&gt;ont w&gt;x:valP=&quot;C&lt;ambrrian Ma th&quot;a/&gt;&lt;iw:i/&gt;&lt;/w:rPr&gt;&lt;/m:ctrlPr&gt;&lt;/m:sSubPr&gt;&lt;m:e&gt;&lt;m:r&gt;&lt;w:rPr&gt;&lt;w:rFonts w:asciii=&quot;CMambhria&gt; Ma:th&quot;&gt;/&gt;&lt;wwx:Pfon&lt;t wtx:v?al=&quot;Cambria Math&quot;/&gt;&lt;w:i/&gt;&lt;/w:rPr&gt;&lt;m:t&gt;r&lt;/m:t&gt;&lt;/m:r&gt;&lt;/m:e&gt;&lt;m:sub&gt;&lt;m:r&gt;&lt;m:rPr&gt;&lt;m:nor/&gt;&lt;/m:rPr&gt;&lt;w:rPr&gt;&lt;w:rFonts w:ascii=&quot;Cambria Math&quot;/&gt;&lt;wx:font wx:val=&quot;Cambria Math&quot;/&gt;&lt;/w:rPr&gt;&lt;m:t&gt;1&lt;/m:t&gt;&lt;/m:r&gt;&lt;m:ctrlPr&gt;&lt;w:rPr&gt;&lt;w:rFonts w:ascii=&quot;Cambria Math&quot; w:h-ansi=&quot;Cambria Math&quot;/&gt;&lt;wx:font wx:val=&quot;Cambria Math&quot;/&gt;&lt;/w:rPr&gt;&lt;/m:ctrlPr&gt;&lt;/m:sub&gt;&lt;/m:sSub&gt;&lt;/m:e&gt;&lt;/m:d&gt;&lt;/m:den&gt;&lt;/m:f&gt;&lt;/m:e&gt;&lt;/m:d&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v:shape>
        </w:pict>
      </w:r>
      <w:r>
        <w:rPr>
          <w:iCs/>
          <w:szCs w:val="20"/>
        </w:rPr>
        <w:instrText xml:space="preserve"> </w:instrText>
      </w:r>
      <w:r>
        <w:rPr>
          <w:iCs/>
          <w:szCs w:val="20"/>
        </w:rPr>
        <w:fldChar w:fldCharType="separate"/>
      </w:r>
      <w:r w:rsidR="00790438">
        <w:rPr>
          <w:position w:val="-9"/>
          <w:szCs w:val="20"/>
        </w:rPr>
        <w:pict>
          <v:shape id="_x0000_i1034" type="#_x0000_t75" style="width:293pt;height:15.65pt" equationxml="&lt;?xml version=&quot;1.0&quot; encoding=&quot;UTF-8&quot; standalone=&quot;yes&quot;?&gt;&#10;&#10;&#10;&#10;&#10;&#10;&#10;&#10;&#10;&#10;&#10;&#10;&#10;&#10;&#10;&#10;&#10;&#10;&#10;&#10;&#10;&#10;&#10;&#10;&lt;?mso-application progid=&quot;Word.Document&quot;?&gt;&#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54B&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FB554B&quot; wsp:rsidP=&quot;00FB554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sty m:val=&quot;p&quot;/&gt;&lt;/m:rPr&gt;&lt;w:rPr&gt;&lt;w:rFonts w:ascii=&quot;Cambria Math&quot; w:h-ansi=&quot;Cambria Math&quot;/&gt;&lt;wx:font wx:val=&quot;Cambria Math&quot;/&gt;&lt;/w:rPr&gt;&lt;m:t&gt;RE&lt;/m:t&gt;&lt;/m:r&gt;&lt;/m:sub&gt;&lt;/m:s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min&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M&lt;/m:t&gt;&lt;/m:r&gt;&lt;/m:e&gt;&lt;m:sub&gt;&lt;m:r&gt;&lt;m:rPr&gt;&lt;m:sty m:val=&quot;p&quot;/&gt;&lt;/m:rPr&gt;&lt;w:rPr&gt;&lt;w:rFonts w:ascii=&quot;Cambria Math&quot; w:h-ansi=&quot;Cambria Math&quot;/&gt;&lt;wx:font wx:val=&quot;Cambria Math&quot;/&gt;&lt;/w:rPr&gt;&lt;m:t&gt;RB&lt;/m:t&gt;&lt;/m:r&gt;&lt;/m:sub&gt;&lt;m:sup&gt;&lt;m:r&gt;&lt;m:rPr&gt;&lt;m:nor/&gt;&lt;/m:rPr&gt;&lt;w:rPr&gt;&lt;w:rFonts w:ascii=&quot;Cambria Math&quot;/&gt;&lt;wx:font wx:val=&quot;Cambria Math&quot;/&gt;&lt;/w:rPr&gt;&lt;m:t&gt;PUCCH&lt;/m:t&gt;&lt;/m:r&gt;&lt;/m:sup&gt;&lt;/m:sSubSup&gt;&lt;m:r&gt;&lt;w:rPr&gt;&lt;w:rFonts w:ascii=&quot;Cambria Math&quot; w:h-ansi=&quot;Cambria Math&quot; w:cs=&quot;Cambria Math&quot;/&gt;&lt;wx:font wx:val=&quot;Cambria Math&quot;/&gt;&lt;w:i/&gt;&lt;/w:rPr&gt;&lt;m:t&gt;a?…&lt;n/m:t&gt;&lt;/m:r&gt;&lt;m:sSubSup&gt;&lt;mh:sSubSupPr&gt;&lt;m:ctvrlPr&gt;&lt;w:rPr&gt;&lt;w:rhhFont&lt;s w:rrasrci&lt;&lt;&lt;&lt;&lt;&lt;&lt;i=&quot;Cambria Math&quot; w:h-ansi=&quot;Cambria Math&quot;/&gt;&lt;wx:font wx:val=&quot;Cambria Math&quot;/&gt;&lt;w:i/&gt;&lt;/w:rPr&gt;&lt;/m:ctrlPr&gt;&lt;/m:sSubSupPr&gt;&lt;m:e&gt;&lt;m:r&gt;&lt;w:rPr&gt;&lt;w:rFonts w:ascii&gt;&gt;&gt;&gt;&gt;&gt;&gt;&gt;&gt;&gt;&gt;=&quot;Cambria Math&quot;/&gt;&lt;wx:font wx:val=&quot;Cambria Math&quot;/&gt;&lt;w:i/&gt;&lt;/w:rPr&gt;&lt;m:t&gt;N&lt;/m:t&gt;&lt;/m:r&gt;&lt;/m:e&gt;&lt;m:sub&gt;&lt;m:r&gt;&lt;m:rPr&gt;&lt;m:nor/&gt;&lt;/m:rPr&gt;&lt;w:rPr&gt;&lt;w:rFonts w:ascii=&quot;Cambria Math&quot;/&gt;&lt;wx:font wx:val=&quot;Cambria Math&quot;/&gt;&lt;/w:rPr&gt;&lt;m:t&gt;sc,ctrl&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RB&lt;/m:t&gt;&lt;/m:r&gt;&lt;m:ctrlPr&gt;&lt;w:rPr&gt;&lt;w:rFonts w:ascii=&quot;Cambria Math&quot; w:h-ansi=&quot;Cambria Math&quot;/&gt;&lt;wx:font wx:val=&quot;Cambria Math&quot;/&gt;&lt;/w:rPr&gt;&lt;/m:ctrlPr&gt;&lt;/m:sup&gt;&lt;/m:sSubSup&gt;&lt;m:r&gt;&lt;w:rPr&gt;&lt;w:rFonts w:ascii=&quot;Cambria Math&quot; w:h-ansi=&quot;Cambria Math&quot; w:cs=&quot;Cambria Math&quot;/&gt;&lt;wx:font wx:val=&quot;Cambria Math&quot;/&gt;&lt;w:i/&gt;&lt;/w:rPr&gt;&lt;m:t&gt;a?…&lt;/mm:t&gt;&lt;/m:r&gt;&lt;m:sSubSup&gt;&lt;m:sSbubSupPr&gt;&lt;m:ctrlPro&gt;&lt;w:rPr&gt;&lt;w:rFontsi aw:aschii=&quot;C/awmbrPia &lt;M/amt:hc&quot;t rw:h-ansi=&quot;Cambria Math&quot;/&gt;&lt;wx:font wx:val=&quot;Cambria Math&quot;/&gt;&lt;w:i/&gt;&lt;/w:rPr&gt;&lt;/m:ctrlPr&gt;&lt;/m:sSubSupPr&gt;&lt;m:e&gt;&lt;m:r&gt;&lt;w:rPr&gt;&lt;w:rFontisa  wM:aatshc&quot;i/i&gt;=&lt;&quot;Cambria Math&quot;/&gt;&lt;wx:font wx:val=&quot;Cambria Math&quot;/&gt;&lt;w:i/&gt;&lt;/w:rPr&gt;&lt;m:t&gt;N&lt;/m:t&gt;&lt;/m:r&gt;&lt;/m:e&gt;&lt;m:sub&gt;&lt;m:r&gt;&lt;m:rPr&gt;&lt;m:nor/&gt;&lt;/m:rPr&gt;&lt;w:rPr&gt;&lt;w:rFonts w:ascii=&quot;Cambria Math&quot;/&gt;&lt;wx:font wx:val=&quot;Cambria Math&quot;/&gt;&lt;/w:rPr&gt;&lt;m:t&gt;symb-UCI&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PUCCH&lt;/m:t&gt;&lt;/m:r&gt;&lt;m:ctrlPr&gt;&lt;w:rPr&gt;&lt;w:rFonts w:ascii=&quot;Cambria Math&quot; w:h-ansi=&quot;Cambria Math&quot;/&gt;&lt;wx:font wx:val=&quot;Cambria Math&quot;/&gt;&lt;/w:rPr&gt;&lt;/m:ctrlPr&gt;&lt;/m:sup&gt;&lt;/m:sSubSup&gt;&lt;m:r&gt;&lt;w:rPr&gt;&lt;w:rFonts w:ascii=&quot;Cambria Math&quot; w:h-ansi=&quot;Cambria Math&quot;/&gt;&lt;wx:font wx:val=&quot;Cambria Math&quot;/&gt;&lt;w:i/&gt;&lt;/w:rPr&gt;&lt;m:t&gt;,&lt;/m:t&gt;&lt;/m:r&gt;&lt;m:d&gt;&lt;m:dPr&gt;&lt;m:begChr m:val=&quot;a??&quot;/&gt;&lt;m:endChr m:val=&quot;a?‰o&quot;/&gt;&lt;m:ctrlPr&gt;&lt;w:rPar&gt;M&lt;w:rFo&gt;nts w:Pas&gt;cii=:&quot;Camlbrria&lt; Mmatsh&quot;p w&lt;:h-ansi=&quot;Cambria Math&quot;/&gt;&lt;wx:font wx:val=&quot;Cambria Math&quot;/&gt;&lt;w:i/&gt;&lt;/w:rPr&gt;&lt;/m:ctrlPr&gt;&lt;/m:dPr&gt;&lt;m:e&gt;&lt;m:&quot;f&gt;&gt;&lt;mw:fiPr&gt;&gt;&lt;/m::tyPpe&gt; mm:vtal=&quot;lin&quot;/&gt;&lt;m:ctrlPr&gt;&lt;w:rPr&gt;&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UCI,1&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CRC,1&lt;/m:t&gt;&lt;/m:r&gt;&lt;m:ctrlPr&gt;&lt;w:rPr&gt;&lt;w:rFonts w:ascii=&quot;Cambria Math&quot; w:h-ansi=&quot;Cambria Math&quot;/&gt;&lt;wx:font wx:val=&quot;Cambria Math&quot;/&gt;&lt;/w:rPr&gt;&lt;/m:ctrlPr&gt;&lt;/m:sub&gt;&lt;/m:sSub&gt;&lt;/m:e&gt;&lt;/m:d&gt;&lt;/m:num&gt;&lt;m:den&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Q&lt;/m:t&gt;&lt;/m:r&gt;&lt;/m:e&gt;&lt;m:sub&gt;&lt;m:r&gt;&lt;w:rPr&gt;&lt;w:rFonts w:ascii=&quot;Cambria Math&quot;/&gt;&lt;wx:font wx:val=&quot;Cambria Math&quot;/&gt;&lt;w:i/&gt;&lt;/w:rPr&gt;&lt;m:t&gt;m&lt;/m:t&gt;&lt;/m:r&gt;&lt;/m:sub&gt;&lt;/m:sSub&gt;&lt;m:r&gt;&lt;w:rPr&gt;&lt;w:rFonts w:ascii=&quot;Cambria Math&quot; w:h-ansi=&quot;Cambria Math&quot; w:cs=&quot;Cambria Math&quot;/&gt;&lt;wx:font wx:val=&quot;Cambria Math&quot;/&gt;&lt;w:i/&gt;&lt;/w:rPr&gt;&lt;m:t&gt;a?…&lt;/m:t&gt;&lt;/m:r&gt;&lt;m:sSub&gt;&lt;m:sStubPr&gt;&lt;m:ctrlPr&gt;&lt;w:rPr&gt;&lt;w:rFionts w:ascii=&quot;Cambr:ia Math&quot; w:h-ansi=&quot;mCam&gt;bria Mabth&quot;/&gt;&lt;wSx:f&gt;ont w&gt;x:valP=&quot;C&lt;ambrrian Ma th&quot;a/&gt;&lt;iw:i/&gt;&lt;/w:rPr&gt;&lt;/m:ctrlPr&gt;&lt;/m:sSubPr&gt;&lt;m:e&gt;&lt;m:r&gt;&lt;w:rPr&gt;&lt;w:rFonts w:asciii=&quot;CMambhria&gt; Ma:th&quot;&gt;/&gt;&lt;wwx:Pfon&lt;t wtx:v?al=&quot;Cambria Math&quot;/&gt;&lt;w:i/&gt;&lt;/w:rPr&gt;&lt;m:t&gt;r&lt;/m:t&gt;&lt;/m:r&gt;&lt;/m:e&gt;&lt;m:sub&gt;&lt;m:r&gt;&lt;m:rPr&gt;&lt;m:nor/&gt;&lt;/m:rPr&gt;&lt;w:rPr&gt;&lt;w:rFonts w:ascii=&quot;Cambria Math&quot;/&gt;&lt;wx:font wx:val=&quot;Cambria Math&quot;/&gt;&lt;/w:rPr&gt;&lt;m:t&gt;1&lt;/m:t&gt;&lt;/m:r&gt;&lt;m:ctrlPr&gt;&lt;w:rPr&gt;&lt;w:rFonts w:ascii=&quot;Cambria Math&quot; w:h-ansi=&quot;Cambria Math&quot;/&gt;&lt;wx:font wx:val=&quot;Cambria Math&quot;/&gt;&lt;/w:rPr&gt;&lt;/m:ctrlPr&gt;&lt;/m:sub&gt;&lt;/m:sSub&gt;&lt;/m:e&gt;&lt;/m:d&gt;&lt;/m:den&gt;&lt;/m:f&gt;&lt;/m:e&gt;&lt;/m:d&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v:shape>
        </w:pict>
      </w:r>
      <w:r>
        <w:rPr>
          <w:iCs/>
          <w:szCs w:val="20"/>
        </w:rPr>
        <w:fldChar w:fldCharType="end"/>
      </w:r>
      <w:del w:id="33" w:author="Apple" w:date="2022-05-13T16:00:00Z">
        <w:r>
          <w:rPr>
            <w:iCs/>
            <w:szCs w:val="20"/>
          </w:rPr>
          <w:delText xml:space="preserve">.  </w:delText>
        </w:r>
      </w:del>
      <w:ins w:id="34" w:author="Apple" w:date="2022-05-13T16:00:00Z">
        <w:r>
          <w:rPr>
            <w:iCs/>
            <w:szCs w:val="20"/>
          </w:rPr>
          <w:t>,</w:t>
        </w:r>
      </w:ins>
      <w:r>
        <w:rPr>
          <w:iCs/>
          <w:szCs w:val="20"/>
        </w:rPr>
        <w:t xml:space="preserve"> </w:t>
      </w:r>
      <m:oMath>
        <m:sSub>
          <m:sSubPr>
            <m:ctrlPr>
              <w:ins w:id="35" w:author="Weidong Yang" w:date="2022-08-11T00:54:00Z">
                <w:rPr>
                  <w:rFonts w:ascii="Cambria Math" w:hAnsi="Cambria Math"/>
                  <w:iCs/>
                  <w:szCs w:val="20"/>
                </w:rPr>
              </w:ins>
            </m:ctrlPr>
          </m:sSubPr>
          <m:e>
            <m:r>
              <w:ins w:id="36" w:author="Weidong Yang" w:date="2022-08-11T00:54:00Z">
                <m:rPr>
                  <m:sty m:val="p"/>
                </m:rPr>
                <w:rPr>
                  <w:rFonts w:ascii="Cambria Math" w:hAnsi="Cambria Math"/>
                  <w:szCs w:val="20"/>
                </w:rPr>
                <m:t>n</m:t>
              </w:ins>
            </m:r>
          </m:e>
          <m:sub>
            <m:r>
              <w:ins w:id="37" w:author="Weidong Yang" w:date="2022-08-11T00:54:00Z">
                <m:rPr>
                  <m:sty m:val="p"/>
                </m:rPr>
                <w:rPr>
                  <w:rFonts w:ascii="Cambria Math" w:hAnsi="Cambria Math"/>
                  <w:szCs w:val="20"/>
                </w:rPr>
                <m:t>HARQ-ACK</m:t>
              </w:ins>
            </m:r>
          </m:sub>
        </m:sSub>
        <m:d>
          <m:dPr>
            <m:ctrlPr>
              <w:ins w:id="38" w:author="Weidong Yang" w:date="2022-08-11T00:54:00Z">
                <w:rPr>
                  <w:rFonts w:ascii="Cambria Math" w:hAnsi="Cambria Math"/>
                  <w:iCs/>
                  <w:szCs w:val="20"/>
                </w:rPr>
              </w:ins>
            </m:ctrlPr>
          </m:dPr>
          <m:e>
            <m:r>
              <w:ins w:id="39" w:author="Weidong Yang" w:date="2022-08-11T00:54:00Z">
                <m:rPr>
                  <m:sty m:val="p"/>
                </m:rPr>
                <w:rPr>
                  <w:rFonts w:ascii="Cambria Math" w:hAnsi="Cambria Math"/>
                  <w:szCs w:val="20"/>
                </w:rPr>
                <m:t>i</m:t>
              </w:ins>
            </m:r>
          </m:e>
        </m:d>
      </m:oMath>
      <w:ins w:id="40" w:author="Weidong Yang" w:date="2022-08-11T00:54:00Z">
        <w:r>
          <w:rPr>
            <w:iCs/>
            <w:szCs w:val="20"/>
          </w:rPr>
          <w:t xml:space="preserve"> is the number of HARQ-ACK information bits of priority 1</w:t>
        </w:r>
        <w:r>
          <w:rPr>
            <w:iCs/>
            <w:color w:val="00B0F0"/>
            <w:szCs w:val="20"/>
          </w:rPr>
          <w:t>, generated following subclause 9.1.2.1 and subclause 9.1.3.1,</w:t>
        </w:r>
        <w:r>
          <w:rPr>
            <w:iCs/>
            <w:szCs w:val="20"/>
          </w:rPr>
          <w:t xml:space="preserve"> if the number of UCI bits of priority 1 is smaller than or equal to 11.</w:t>
        </w:r>
      </w:ins>
    </w:p>
    <w:p w:rsidR="007E7084" w:rsidRDefault="007E7084">
      <w:pPr>
        <w:overflowPunct w:val="0"/>
        <w:autoSpaceDE w:val="0"/>
        <w:autoSpaceDN w:val="0"/>
        <w:adjustRightInd w:val="0"/>
        <w:spacing w:afterLines="50" w:after="120" w:line="259" w:lineRule="auto"/>
        <w:jc w:val="both"/>
        <w:textAlignment w:val="baseline"/>
        <w:rPr>
          <w:rFonts w:eastAsia="宋体"/>
          <w:lang w:eastAsia="zh-CN"/>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7690"/>
      </w:tblGrid>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Company</w:t>
            </w:r>
          </w:p>
        </w:tc>
        <w:tc>
          <w:tcPr>
            <w:tcW w:w="7690" w:type="dxa"/>
            <w:shd w:val="clear" w:color="auto" w:fill="auto"/>
          </w:tcPr>
          <w:p w:rsidR="007E7084" w:rsidRDefault="000A05AB">
            <w:pPr>
              <w:spacing w:after="120"/>
              <w:rPr>
                <w:rFonts w:eastAsia="宋体"/>
                <w:szCs w:val="20"/>
                <w:lang w:eastAsia="zh-CN"/>
              </w:rPr>
            </w:pPr>
            <w:r>
              <w:rPr>
                <w:rFonts w:eastAsia="宋体" w:hint="eastAsia"/>
                <w:szCs w:val="20"/>
                <w:lang w:eastAsia="zh-CN"/>
              </w:rPr>
              <w:t>Comments</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 xml:space="preserve">Intel </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 xml:space="preserve">It seems no need of this TP. The spec is already quite clear.  </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Samsung</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 xml:space="preserve">Although we think the spec is clear, it would be good to clarify that </w:t>
            </w:r>
            <m:oMath>
              <m:sSub>
                <m:sSubPr>
                  <m:ctrlPr>
                    <w:rPr>
                      <w:rFonts w:ascii="Cambria Math" w:hAnsi="Cambria Math"/>
                      <w:sz w:val="24"/>
                    </w:rPr>
                  </m:ctrlPr>
                </m:sSubPr>
                <m:e>
                  <m:r>
                    <m:rPr>
                      <m:sty m:val="p"/>
                    </m:rPr>
                    <w:rPr>
                      <w:rFonts w:ascii="Cambria Math" w:hAnsi="Cambria Math"/>
                    </w:rPr>
                    <m:t>n</m:t>
                  </m:r>
                </m:e>
                <m:sub>
                  <m:r>
                    <m:rPr>
                      <m:sty m:val="p"/>
                    </m:rPr>
                    <w:rPr>
                      <w:rFonts w:ascii="Cambria Math" w:hAnsi="Cambria Math"/>
                    </w:rPr>
                    <m:t>HARQ-ACK</m:t>
                  </m:r>
                </m:sub>
              </m:sSub>
              <m:d>
                <m:dPr>
                  <m:ctrlPr>
                    <w:rPr>
                      <w:rFonts w:ascii="Cambria Math" w:hAnsi="Cambria Math"/>
                      <w:sz w:val="24"/>
                    </w:rPr>
                  </m:ctrlPr>
                </m:dPr>
                <m:e>
                  <m:r>
                    <m:rPr>
                      <m:sty m:val="p"/>
                    </m:rPr>
                    <w:rPr>
                      <w:rFonts w:ascii="Cambria Math" w:hAnsi="Cambria Math"/>
                    </w:rPr>
                    <m:t>i</m:t>
                  </m:r>
                </m:e>
              </m:d>
            </m:oMath>
            <w:r>
              <w:t xml:space="preserve"> is used in the referenced clause 7.2.1 when </w:t>
            </w:r>
            <m:oMath>
              <m:sSub>
                <m:sSubPr>
                  <m:ctrlPr>
                    <w:rPr>
                      <w:rFonts w:ascii="Cambria Math" w:hAnsi="Cambria Math"/>
                      <w:sz w:val="24"/>
                    </w:rPr>
                  </m:ctrlPr>
                </m:sSubPr>
                <m:e>
                  <m:r>
                    <m:rPr>
                      <m:sty m:val="p"/>
                    </m:rPr>
                    <w:rPr>
                      <w:rFonts w:ascii="Cambria Math" w:hAnsi="Cambria Math"/>
                    </w:rPr>
                    <m:t>O</m:t>
                  </m:r>
                </m:e>
                <m:sub>
                  <m:r>
                    <m:rPr>
                      <m:sty m:val="p"/>
                    </m:rPr>
                    <w:rPr>
                      <w:rFonts w:ascii="Cambria Math" w:hAnsi="Cambria Math"/>
                    </w:rPr>
                    <m:t>UCI,1</m:t>
                  </m:r>
                </m:sub>
              </m:sSub>
              <m:r>
                <w:rPr>
                  <w:rFonts w:ascii="Cambria Math" w:hAnsi="Cambria Math"/>
                  <w:sz w:val="24"/>
                </w:rPr>
                <m:t>&lt;12</m:t>
              </m:r>
            </m:oMath>
            <w:r>
              <w:t xml:space="preserve"> bits.</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Apple</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We support the proposal.</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Huawei/Hisi</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 xml:space="preserve">@Apple Some further clarifications needed: do you mean the “UCI bits” used in 7.2.1 and 9.2.5.3 in the current spec cannot include  </w:t>
            </w:r>
            <m:oMath>
              <m:sSub>
                <m:sSubPr>
                  <m:ctrlPr>
                    <w:rPr>
                      <w:rFonts w:ascii="Cambria Math" w:hAnsi="Cambria Math"/>
                      <w:sz w:val="24"/>
                    </w:rPr>
                  </m:ctrlPr>
                </m:sSubPr>
                <m:e>
                  <m:r>
                    <m:rPr>
                      <m:sty m:val="p"/>
                    </m:rPr>
                    <w:rPr>
                      <w:rFonts w:ascii="Cambria Math" w:hAnsi="Cambria Math"/>
                    </w:rPr>
                    <m:t>n</m:t>
                  </m:r>
                </m:e>
                <m:sub>
                  <m:r>
                    <m:rPr>
                      <m:sty m:val="p"/>
                    </m:rPr>
                    <w:rPr>
                      <w:rFonts w:ascii="Cambria Math" w:hAnsi="Cambria Math"/>
                    </w:rPr>
                    <m:t>HARQ-ACK</m:t>
                  </m:r>
                </m:sub>
              </m:sSub>
              <m:d>
                <m:dPr>
                  <m:ctrlPr>
                    <w:rPr>
                      <w:rFonts w:ascii="Cambria Math" w:hAnsi="Cambria Math"/>
                      <w:sz w:val="24"/>
                    </w:rPr>
                  </m:ctrlPr>
                </m:dPr>
                <m:e>
                  <m:r>
                    <m:rPr>
                      <m:sty m:val="p"/>
                    </m:rPr>
                    <w:rPr>
                      <w:rFonts w:ascii="Cambria Math" w:hAnsi="Cambria Math"/>
                    </w:rPr>
                    <m:t>i</m:t>
                  </m:r>
                </m:e>
              </m:d>
            </m:oMath>
            <w:r>
              <w:rPr>
                <w:rFonts w:eastAsia="宋体"/>
                <w:szCs w:val="20"/>
                <w:lang w:eastAsia="zh-CN"/>
              </w:rPr>
              <w:t>? In our initial understanding, “</w:t>
            </w:r>
            <w:r>
              <w:rPr>
                <w:highlight w:val="yellow"/>
              </w:rPr>
              <w:t>UCI bits of priority 1</w:t>
            </w:r>
            <w:r>
              <w:rPr>
                <w:rFonts w:eastAsia="宋体"/>
                <w:szCs w:val="20"/>
                <w:lang w:eastAsia="zh-CN"/>
              </w:rPr>
              <w:t xml:space="preserve">” already includes </w:t>
            </w:r>
            <w:r>
              <w:t>both</w:t>
            </w:r>
            <w:r>
              <w:rPr>
                <w:rFonts w:eastAsia="宋体"/>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m:rPr>
                      <m:sty m:val="p"/>
                    </m:rPr>
                    <w:rPr>
                      <w:rFonts w:ascii="Cambria Math" w:eastAsia="宋体" w:hAnsi="Cambria Math"/>
                      <w:szCs w:val="20"/>
                      <w:lang w:eastAsia="zh-CN"/>
                    </w:rPr>
                    <m:t>HARQ-ACK</m:t>
                  </m:r>
                </m:sub>
              </m:sSub>
              <m:d>
                <m:dPr>
                  <m:ctrlPr>
                    <w:rPr>
                      <w:rFonts w:ascii="Cambria Math" w:eastAsia="宋体" w:hAnsi="Cambria Math"/>
                      <w:szCs w:val="20"/>
                      <w:lang w:eastAsia="zh-CN"/>
                    </w:rPr>
                  </m:ctrlPr>
                </m:dPr>
                <m:e>
                  <m:r>
                    <w:rPr>
                      <w:rFonts w:ascii="Cambria Math" w:eastAsia="宋体" w:hAnsi="Cambria Math"/>
                      <w:szCs w:val="20"/>
                      <w:lang w:eastAsia="zh-CN"/>
                    </w:rPr>
                    <m:t>i</m:t>
                  </m:r>
                </m:e>
              </m:d>
            </m:oMath>
            <w:r>
              <w:rPr>
                <w:rFonts w:eastAsia="宋体"/>
                <w:szCs w:val="20"/>
                <w:lang w:eastAsia="zh-CN"/>
              </w:rPr>
              <w:t xml:space="preserve"> and </w:t>
            </w:r>
            <m:oMath>
              <m:sSub>
                <m:sSubPr>
                  <m:ctrlPr>
                    <w:rPr>
                      <w:rFonts w:ascii="Cambria Math" w:eastAsia="宋体" w:hAnsi="Cambria Math"/>
                      <w:szCs w:val="20"/>
                      <w:lang w:eastAsia="zh-CN"/>
                    </w:rPr>
                  </m:ctrlPr>
                </m:sSubPr>
                <m:e>
                  <m:r>
                    <w:rPr>
                      <w:rFonts w:ascii="Cambria Math" w:eastAsia="宋体" w:hAnsi="Cambria Math"/>
                      <w:szCs w:val="20"/>
                      <w:lang w:eastAsia="zh-CN"/>
                    </w:rPr>
                    <m:t>O</m:t>
                  </m:r>
                </m:e>
                <m:sub>
                  <m:r>
                    <m:rPr>
                      <m:sty m:val="p"/>
                    </m:rPr>
                    <w:rPr>
                      <w:rFonts w:ascii="Cambria Math" w:eastAsia="宋体" w:hAnsi="Cambria Math"/>
                      <w:szCs w:val="20"/>
                      <w:lang w:eastAsia="zh-CN"/>
                    </w:rPr>
                    <m:t>ACK</m:t>
                  </m:r>
                </m:sub>
              </m:sSub>
            </m:oMath>
            <w:r>
              <w:rPr>
                <w:rFonts w:eastAsia="宋体" w:hint="eastAsia"/>
                <w:szCs w:val="20"/>
                <w:lang w:eastAsia="zh-CN"/>
              </w:rPr>
              <w:t xml:space="preserve"> </w:t>
            </w:r>
            <w:r>
              <w:rPr>
                <w:rFonts w:eastAsiaTheme="minorEastAsia"/>
                <w:lang w:eastAsia="zh-CN"/>
              </w:rPr>
              <w:t>associated with priority 1. It would be good to clarify if there is any difference.</w:t>
            </w:r>
          </w:p>
          <w:tbl>
            <w:tblPr>
              <w:tblStyle w:val="afff0"/>
              <w:tblW w:w="7464" w:type="dxa"/>
              <w:tblLayout w:type="fixed"/>
              <w:tblLook w:val="04A0" w:firstRow="1" w:lastRow="0" w:firstColumn="1" w:lastColumn="0" w:noHBand="0" w:noVBand="1"/>
            </w:tblPr>
            <w:tblGrid>
              <w:gridCol w:w="7464"/>
            </w:tblGrid>
            <w:tr w:rsidR="007E7084">
              <w:tc>
                <w:tcPr>
                  <w:tcW w:w="7464" w:type="dxa"/>
                </w:tcPr>
                <w:p w:rsidR="007E7084" w:rsidRDefault="000A05AB">
                  <w:pPr>
                    <w:pStyle w:val="4"/>
                    <w:rPr>
                      <w:sz w:val="24"/>
                    </w:rPr>
                  </w:pPr>
                  <w:bookmarkStart w:id="41" w:name="_Toc29899115"/>
                  <w:bookmarkStart w:id="42" w:name="_Toc29894816"/>
                  <w:bookmarkStart w:id="43" w:name="_Toc29917270"/>
                  <w:bookmarkStart w:id="44" w:name="_Toc20311560"/>
                  <w:bookmarkStart w:id="45" w:name="_Toc26719385"/>
                  <w:bookmarkStart w:id="46" w:name="_Toc36498144"/>
                  <w:bookmarkStart w:id="47" w:name="_Toc12021448"/>
                  <w:bookmarkStart w:id="48" w:name="_Toc29899533"/>
                  <w:bookmarkStart w:id="49" w:name="_Toc45699170"/>
                  <w:bookmarkStart w:id="50" w:name="_Toc106629410"/>
                  <w:r>
                    <w:rPr>
                      <w:sz w:val="24"/>
                    </w:rPr>
                    <w:t>7.2.1</w:t>
                  </w:r>
                  <w:r>
                    <w:rPr>
                      <w:sz w:val="24"/>
                    </w:rPr>
                    <w:tab/>
                    <w:t>UE behaviour</w:t>
                  </w:r>
                  <w:bookmarkEnd w:id="41"/>
                  <w:bookmarkEnd w:id="42"/>
                  <w:bookmarkEnd w:id="43"/>
                  <w:bookmarkEnd w:id="44"/>
                  <w:bookmarkEnd w:id="45"/>
                  <w:bookmarkEnd w:id="46"/>
                  <w:bookmarkEnd w:id="47"/>
                  <w:bookmarkEnd w:id="48"/>
                  <w:bookmarkEnd w:id="49"/>
                  <w:bookmarkEnd w:id="50"/>
                </w:p>
                <w:p w:rsidR="007E7084" w:rsidRDefault="000A05AB">
                  <w:pPr>
                    <w:pStyle w:val="B2"/>
                    <w:ind w:left="0" w:firstLine="0"/>
                    <w:rPr>
                      <w:rFonts w:eastAsia="宋体"/>
                      <w:lang w:eastAsia="zh-CN"/>
                    </w:rPr>
                  </w:pPr>
                  <w:r>
                    <w:rPr>
                      <w:rFonts w:eastAsia="宋体"/>
                      <w:lang w:eastAsia="zh-CN"/>
                    </w:rPr>
                    <w:t>…</w:t>
                  </w:r>
                </w:p>
                <w:p w:rsidR="007E7084" w:rsidRDefault="000A05AB">
                  <w:pPr>
                    <w:pStyle w:val="B2"/>
                  </w:pPr>
                  <w:r>
                    <w:rPr>
                      <w:rFonts w:eastAsia="宋体"/>
                      <w:lang w:eastAsia="zh-CN"/>
                    </w:rPr>
                    <w:t>-</w:t>
                  </w:r>
                  <w:r>
                    <w:rPr>
                      <w:rFonts w:eastAsia="宋体"/>
                      <w:lang w:eastAsia="zh-CN"/>
                    </w:rPr>
                    <w:tab/>
                    <w:t xml:space="preserve">For a PUCCH transmission using PUCCH format 2 or PUCCH format 3 or PUCCH format 4 and for </w:t>
                  </w:r>
                  <w:r>
                    <w:rPr>
                      <w:rFonts w:eastAsia="宋体"/>
                      <w:highlight w:val="yellow"/>
                      <w:lang w:eastAsia="zh-CN"/>
                    </w:rPr>
                    <w:t>a number of UCI bits</w:t>
                  </w:r>
                  <w:r>
                    <w:rPr>
                      <w:rFonts w:eastAsia="宋体"/>
                      <w:lang w:eastAsia="zh-CN"/>
                    </w:rPr>
                    <w:t xml:space="preserve"> smaller than or equal to 11, </w:t>
                  </w:r>
                  <w:r>
                    <w:rPr>
                      <w:noProof/>
                      <w:position w:val="-12"/>
                      <w:lang w:eastAsia="zh-CN"/>
                    </w:rPr>
                    <w:drawing>
                      <wp:inline distT="0" distB="0" distL="0" distR="0">
                        <wp:extent cx="3378835" cy="2120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78835" cy="212090"/>
                                </a:xfrm>
                                <a:prstGeom prst="rect">
                                  <a:avLst/>
                                </a:prstGeom>
                                <a:noFill/>
                                <a:ln>
                                  <a:noFill/>
                                </a:ln>
                              </pic:spPr>
                            </pic:pic>
                          </a:graphicData>
                        </a:graphic>
                      </wp:inline>
                    </w:drawing>
                  </w:r>
                  <w:r>
                    <w:t xml:space="preserve">, where </w:t>
                  </w:r>
                </w:p>
                <w:p w:rsidR="007E7084" w:rsidRDefault="000A05AB">
                  <w:pPr>
                    <w:pStyle w:val="B3"/>
                  </w:pPr>
                  <w:r>
                    <w:t>-</w:t>
                  </w:r>
                  <w:r>
                    <w:tab/>
                  </w:r>
                  <w:r>
                    <w:rPr>
                      <w:noProof/>
                      <w:position w:val="-10"/>
                      <w:lang w:val="en-US" w:eastAsia="zh-CN"/>
                    </w:rPr>
                    <w:drawing>
                      <wp:inline distT="0" distB="0" distL="0" distR="0">
                        <wp:extent cx="357505" cy="181610"/>
                        <wp:effectExtent l="0" t="0" r="444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7505" cy="181610"/>
                                </a:xfrm>
                                <a:prstGeom prst="rect">
                                  <a:avLst/>
                                </a:prstGeom>
                                <a:noFill/>
                                <a:ln>
                                  <a:noFill/>
                                </a:ln>
                              </pic:spPr>
                            </pic:pic>
                          </a:graphicData>
                        </a:graphic>
                      </wp:inline>
                    </w:drawing>
                  </w:r>
                </w:p>
                <w:p w:rsidR="007E7084" w:rsidRDefault="000A05AB">
                  <w:pPr>
                    <w:pStyle w:val="B3"/>
                    <w:rPr>
                      <w:lang w:val="en-US"/>
                    </w:rPr>
                  </w:pPr>
                  <w:r>
                    <w:t>-</w:t>
                  </w:r>
                  <w:r>
                    <w:tab/>
                  </w:r>
                  <w:r>
                    <w:rPr>
                      <w:noProof/>
                      <w:position w:val="-12"/>
                      <w:lang w:val="en-US" w:eastAsia="zh-CN"/>
                    </w:rPr>
                    <w:drawing>
                      <wp:inline distT="0" distB="0" distL="0" distR="0">
                        <wp:extent cx="732790" cy="2120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32790" cy="212090"/>
                                </a:xfrm>
                                <a:prstGeom prst="rect">
                                  <a:avLst/>
                                </a:prstGeom>
                                <a:noFill/>
                                <a:ln>
                                  <a:noFill/>
                                </a:ln>
                              </pic:spPr>
                            </pic:pic>
                          </a:graphicData>
                        </a:graphic>
                      </wp:inline>
                    </w:drawing>
                  </w:r>
                  <w:r>
                    <w:rPr>
                      <w:lang w:val="en-US"/>
                    </w:rPr>
                    <w:t xml:space="preserve"> is a number of HARQ-ACK information bits that the UE determines as described in Clause 9.1.2.1 for Type-1 HARQ-ACK codebook and as described in Clause 9.1.3.1 for Type-2 HARQ-ACK codebook. If the UE is not provided with </w:t>
                  </w:r>
                  <w:r>
                    <w:rPr>
                      <w:i/>
                      <w:lang w:val="en-US"/>
                    </w:rPr>
                    <w:t>pdsch-</w:t>
                  </w:r>
                  <w:r>
                    <w:rPr>
                      <w:rFonts w:cs="Arial"/>
                      <w:i/>
                      <w:lang w:eastAsia="zh-CN"/>
                    </w:rPr>
                    <w:t>HARQ-ACK-Codebook</w:t>
                  </w:r>
                  <w:r>
                    <w:rPr>
                      <w:lang w:val="en-US"/>
                    </w:rPr>
                    <w:t xml:space="preserve">, </w:t>
                  </w:r>
                  <w:r>
                    <w:rPr>
                      <w:noProof/>
                      <w:position w:val="-12"/>
                      <w:lang w:val="en-US" w:eastAsia="zh-CN"/>
                    </w:rPr>
                    <w:drawing>
                      <wp:inline distT="0" distB="0" distL="0" distR="0">
                        <wp:extent cx="902335" cy="2120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02335" cy="212090"/>
                                </a:xfrm>
                                <a:prstGeom prst="rect">
                                  <a:avLst/>
                                </a:prstGeom>
                                <a:noFill/>
                                <a:ln>
                                  <a:noFill/>
                                </a:ln>
                              </pic:spPr>
                            </pic:pic>
                          </a:graphicData>
                        </a:graphic>
                      </wp:inline>
                    </w:drawing>
                  </w:r>
                  <w:r>
                    <w:rPr>
                      <w:lang w:val="en-US"/>
                    </w:rPr>
                    <w:t xml:space="preserve"> if the UE includes a HARQ-ACK information bit in the PUCCH transmission; otherwise, </w:t>
                  </w:r>
                  <w:r>
                    <w:rPr>
                      <w:noProof/>
                      <w:position w:val="-12"/>
                      <w:lang w:val="en-US" w:eastAsia="zh-CN"/>
                    </w:rPr>
                    <w:drawing>
                      <wp:inline distT="0" distB="0" distL="0" distR="0">
                        <wp:extent cx="926465" cy="21209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26465" cy="212090"/>
                                </a:xfrm>
                                <a:prstGeom prst="rect">
                                  <a:avLst/>
                                </a:prstGeom>
                                <a:noFill/>
                                <a:ln>
                                  <a:noFill/>
                                </a:ln>
                              </pic:spPr>
                            </pic:pic>
                          </a:graphicData>
                        </a:graphic>
                      </wp:inline>
                    </w:drawing>
                  </w:r>
                </w:p>
                <w:p w:rsidR="007E7084" w:rsidRDefault="000A05AB">
                  <w:pPr>
                    <w:pStyle w:val="B3"/>
                    <w:rPr>
                      <w:lang w:val="en-US"/>
                    </w:rPr>
                  </w:pPr>
                  <w:r>
                    <w:rPr>
                      <w:lang w:val="en-US"/>
                    </w:rPr>
                    <w:t>…</w:t>
                  </w:r>
                </w:p>
                <w:p w:rsidR="007E7084" w:rsidRDefault="000A05AB">
                  <w:pPr>
                    <w:pStyle w:val="4"/>
                    <w:rPr>
                      <w:sz w:val="24"/>
                    </w:rPr>
                  </w:pPr>
                  <w:r>
                    <w:rPr>
                      <w:sz w:val="24"/>
                    </w:rPr>
                    <w:t>9</w:t>
                  </w:r>
                  <w:r>
                    <w:rPr>
                      <w:rFonts w:hint="eastAsia"/>
                      <w:sz w:val="24"/>
                    </w:rPr>
                    <w:t>.</w:t>
                  </w:r>
                  <w:r>
                    <w:rPr>
                      <w:sz w:val="24"/>
                    </w:rPr>
                    <w:t>2.5.3</w:t>
                  </w:r>
                  <w:r>
                    <w:rPr>
                      <w:rFonts w:hint="eastAsia"/>
                      <w:sz w:val="24"/>
                    </w:rPr>
                    <w:tab/>
                  </w:r>
                  <w:r>
                    <w:rPr>
                      <w:sz w:val="24"/>
                    </w:rPr>
                    <w:t>UE procedure for reporting UCI of different priorities</w:t>
                  </w:r>
                </w:p>
                <w:p w:rsidR="007E7084" w:rsidRDefault="000A05AB">
                  <w:pPr>
                    <w:rPr>
                      <w:rFonts w:eastAsiaTheme="minorEastAsia"/>
                      <w:lang w:eastAsia="zh-CN"/>
                    </w:rPr>
                  </w:pPr>
                  <w:r>
                    <w:rPr>
                      <w:rFonts w:eastAsiaTheme="minorEastAsia"/>
                      <w:lang w:eastAsia="zh-CN"/>
                    </w:rPr>
                    <w:t>…</w:t>
                  </w:r>
                </w:p>
                <w:p w:rsidR="007E7084" w:rsidRDefault="000A05AB">
                  <w:r>
                    <w:t xml:space="preserve">If a UE transmits a PUCCH that includes HARQ-ACK information bits of priority 0 and 1 using a PUCCH resource that includes PUCCH format 2, 3 or 4, the UE determines a power for the PUCCH transmission as described in clause 7.2.1 assuming that the PUCCH includes only </w:t>
                  </w:r>
                  <w:r>
                    <w:rPr>
                      <w:highlight w:val="yellow"/>
                    </w:rPr>
                    <w:t>UCI bits of priority 1</w:t>
                  </w:r>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r>
                      <w:rPr>
                        <w:rFonts w:ascii="Cambria Math" w:hAnsi="Cambria Math"/>
                      </w:rPr>
                      <m:t>(i)=</m:t>
                    </m:r>
                    <m:r>
                      <m:rPr>
                        <m:sty m:val="p"/>
                      </m:rPr>
                      <w:rPr>
                        <w:rFonts w:ascii="Cambria Math" w:hAnsi="Cambria Math"/>
                      </w:rPr>
                      <m:t>min</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UCI,1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CRC,1</m:t>
                                        </m:r>
                                        <m:ctrlPr>
                                          <w:rPr>
                                            <w:rFonts w:ascii="Cambria Math" w:hAnsi="Cambria Math"/>
                                          </w:rPr>
                                        </m:ctrlPr>
                                      </m:sub>
                                    </m:sSub>
                                  </m:e>
                                </m:d>
                              </m:num>
                              <m:den>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rPr>
                                          <m:t>1</m:t>
                                        </m:r>
                                        <m:ctrlPr>
                                          <w:rPr>
                                            <w:rFonts w:ascii="Cambria Math" w:hAnsi="Cambria Math"/>
                                          </w:rPr>
                                        </m:ctrlPr>
                                      </m:sub>
                                    </m:sSub>
                                  </m:e>
                                </m:d>
                              </m:den>
                            </m:f>
                          </m:e>
                        </m:d>
                      </m:e>
                    </m:d>
                  </m:oMath>
                  <w:r>
                    <w:t>.</w:t>
                  </w:r>
                </w:p>
                <w:p w:rsidR="007E7084" w:rsidRDefault="007E7084">
                  <w:pPr>
                    <w:pStyle w:val="B3"/>
                    <w:ind w:left="0" w:firstLine="0"/>
                  </w:pPr>
                </w:p>
              </w:tc>
            </w:tr>
          </w:tbl>
          <w:p w:rsidR="007E7084" w:rsidRDefault="007E7084">
            <w:pPr>
              <w:spacing w:after="120"/>
              <w:rPr>
                <w:rFonts w:eastAsia="宋体"/>
                <w:szCs w:val="20"/>
                <w:lang w:eastAsia="zh-CN"/>
              </w:rPr>
            </w:pP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QC</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 xml:space="preserve">We support this TP in general. Some editorial change might be needed to link the </w:t>
            </w:r>
            <m:oMath>
              <m:sSub>
                <m:sSubPr>
                  <m:ctrlPr>
                    <w:ins w:id="51" w:author="Weidong Yang" w:date="2022-08-11T00:54:00Z">
                      <w:rPr>
                        <w:rFonts w:ascii="Cambria Math" w:eastAsia="宋体" w:hAnsi="Cambria Math"/>
                        <w:szCs w:val="20"/>
                        <w:lang w:eastAsia="zh-CN"/>
                      </w:rPr>
                    </w:ins>
                  </m:ctrlPr>
                </m:sSubPr>
                <m:e>
                  <m:r>
                    <w:ins w:id="52" w:author="Weidong Yang" w:date="2022-08-11T00:54:00Z">
                      <m:rPr>
                        <m:sty m:val="p"/>
                      </m:rPr>
                      <w:rPr>
                        <w:rFonts w:ascii="Cambria Math" w:eastAsia="宋体" w:hAnsi="Cambria Math"/>
                        <w:szCs w:val="20"/>
                        <w:lang w:eastAsia="zh-CN"/>
                      </w:rPr>
                      <m:t>n</m:t>
                    </w:ins>
                  </m:r>
                </m:e>
                <m:sub>
                  <m:r>
                    <w:ins w:id="53" w:author="Weidong Yang" w:date="2022-08-11T00:54:00Z">
                      <m:rPr>
                        <m:sty m:val="p"/>
                      </m:rPr>
                      <w:rPr>
                        <w:rFonts w:ascii="Cambria Math" w:eastAsia="宋体" w:hAnsi="Cambria Math"/>
                        <w:szCs w:val="20"/>
                        <w:lang w:eastAsia="zh-CN"/>
                      </w:rPr>
                      <m:t>HARQ-ACK</m:t>
                    </w:ins>
                  </m:r>
                </m:sub>
              </m:sSub>
              <m:d>
                <m:dPr>
                  <m:ctrlPr>
                    <w:ins w:id="54" w:author="Weidong Yang" w:date="2022-08-11T00:54:00Z">
                      <w:rPr>
                        <w:rFonts w:ascii="Cambria Math" w:eastAsia="宋体" w:hAnsi="Cambria Math"/>
                        <w:szCs w:val="20"/>
                        <w:lang w:eastAsia="zh-CN"/>
                      </w:rPr>
                    </w:ins>
                  </m:ctrlPr>
                </m:dPr>
                <m:e>
                  <m:r>
                    <w:ins w:id="55" w:author="Weidong Yang" w:date="2022-08-11T00:54:00Z">
                      <m:rPr>
                        <m:sty m:val="p"/>
                      </m:rPr>
                      <w:rPr>
                        <w:rFonts w:ascii="Cambria Math" w:eastAsia="宋体" w:hAnsi="Cambria Math"/>
                        <w:szCs w:val="20"/>
                        <w:lang w:eastAsia="zh-CN"/>
                      </w:rPr>
                      <m:t>i</m:t>
                    </w:ins>
                  </m:r>
                </m:e>
              </m:d>
            </m:oMath>
            <w:r>
              <w:rPr>
                <w:rFonts w:eastAsia="宋体"/>
                <w:szCs w:val="20"/>
                <w:lang w:eastAsia="zh-CN"/>
              </w:rPr>
              <w:t xml:space="preserve"> with</w:t>
            </w:r>
            <w:r>
              <w:rPr>
                <w:rFonts w:eastAsia="宋体"/>
                <w:iCs/>
                <w:szCs w:val="20"/>
              </w:rPr>
              <w:t xml:space="preserve"> power control procedure in Section 7.2.1.</w:t>
            </w:r>
            <w:r>
              <w:rPr>
                <w:rFonts w:eastAsia="宋体"/>
                <w:szCs w:val="20"/>
                <w:lang w:eastAsia="zh-CN"/>
              </w:rPr>
              <w:t xml:space="preserve"> </w:t>
            </w:r>
          </w:p>
        </w:tc>
      </w:tr>
      <w:tr w:rsidR="007E7084">
        <w:tc>
          <w:tcPr>
            <w:tcW w:w="1372" w:type="dxa"/>
            <w:shd w:val="clear" w:color="auto" w:fill="auto"/>
          </w:tcPr>
          <w:p w:rsidR="007E7084" w:rsidRDefault="00883C7D">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rsidR="007E7084" w:rsidRDefault="0022573C">
            <w:pPr>
              <w:spacing w:after="120"/>
              <w:rPr>
                <w:rFonts w:eastAsia="宋体"/>
                <w:szCs w:val="20"/>
                <w:lang w:eastAsia="zh-CN"/>
              </w:rPr>
            </w:pPr>
            <w:r>
              <w:rPr>
                <w:rFonts w:eastAsia="宋体" w:hint="eastAsia"/>
                <w:szCs w:val="20"/>
                <w:lang w:eastAsia="zh-CN"/>
              </w:rPr>
              <w:t>W</w:t>
            </w:r>
            <w:r>
              <w:rPr>
                <w:rFonts w:eastAsia="宋体"/>
                <w:szCs w:val="20"/>
                <w:lang w:eastAsia="zh-CN"/>
              </w:rPr>
              <w:t>e are fine with the TP in principle.</w:t>
            </w:r>
          </w:p>
        </w:tc>
      </w:tr>
      <w:tr w:rsidR="007E7084">
        <w:tc>
          <w:tcPr>
            <w:tcW w:w="1372" w:type="dxa"/>
            <w:shd w:val="clear" w:color="auto" w:fill="auto"/>
          </w:tcPr>
          <w:p w:rsidR="007E7084" w:rsidRDefault="007E7084">
            <w:pPr>
              <w:spacing w:after="120"/>
              <w:rPr>
                <w:rFonts w:eastAsia="宋体"/>
                <w:szCs w:val="20"/>
                <w:lang w:eastAsia="zh-CN"/>
              </w:rPr>
            </w:pPr>
          </w:p>
        </w:tc>
        <w:tc>
          <w:tcPr>
            <w:tcW w:w="7690" w:type="dxa"/>
            <w:shd w:val="clear" w:color="auto" w:fill="auto"/>
          </w:tcPr>
          <w:p w:rsidR="007E7084" w:rsidRDefault="007E7084">
            <w:pPr>
              <w:spacing w:after="120"/>
              <w:rPr>
                <w:rFonts w:eastAsia="宋体"/>
                <w:szCs w:val="20"/>
                <w:lang w:eastAsia="zh-CN"/>
              </w:rPr>
            </w:pPr>
          </w:p>
        </w:tc>
      </w:tr>
    </w:tbl>
    <w:p w:rsidR="00DE6614" w:rsidRDefault="00DE6614" w:rsidP="00DE6614">
      <w:pPr>
        <w:pStyle w:val="2"/>
        <w:numPr>
          <w:ilvl w:val="2"/>
          <w:numId w:val="23"/>
        </w:numPr>
        <w:tabs>
          <w:tab w:val="left" w:pos="3447"/>
        </w:tabs>
        <w:spacing w:line="259" w:lineRule="auto"/>
        <w:rPr>
          <w:rFonts w:eastAsiaTheme="minorEastAsia"/>
          <w:szCs w:val="20"/>
          <w:lang w:eastAsia="zh-CN"/>
        </w:rPr>
      </w:pPr>
      <w:r>
        <w:rPr>
          <w:rFonts w:eastAsiaTheme="minorEastAsia"/>
          <w:szCs w:val="20"/>
          <w:lang w:eastAsia="zh-CN"/>
        </w:rPr>
        <w:t>2</w:t>
      </w:r>
      <w:r w:rsidRPr="00DE6614">
        <w:rPr>
          <w:rFonts w:eastAsiaTheme="minorEastAsia"/>
          <w:szCs w:val="20"/>
          <w:vertAlign w:val="superscript"/>
          <w:lang w:eastAsia="zh-CN"/>
        </w:rPr>
        <w:t>nd</w:t>
      </w:r>
      <w:r>
        <w:rPr>
          <w:rFonts w:eastAsiaTheme="minorEastAsia"/>
          <w:szCs w:val="20"/>
          <w:lang w:eastAsia="zh-CN"/>
        </w:rPr>
        <w:t xml:space="preserve"> round discussion</w:t>
      </w:r>
    </w:p>
    <w:p w:rsidR="00DE6614" w:rsidRDefault="00DE6614" w:rsidP="00DE6614">
      <w:pPr>
        <w:pStyle w:val="a1"/>
        <w:rPr>
          <w:rFonts w:eastAsiaTheme="minorEastAsia"/>
          <w:lang w:eastAsia="zh-CN"/>
        </w:rPr>
      </w:pPr>
      <w:r>
        <w:rPr>
          <w:rFonts w:eastAsiaTheme="minorEastAsia" w:hint="eastAsia"/>
          <w:lang w:eastAsia="zh-CN"/>
        </w:rPr>
        <w:t>A</w:t>
      </w:r>
      <w:r>
        <w:rPr>
          <w:rFonts w:eastAsiaTheme="minorEastAsia"/>
          <w:lang w:eastAsia="zh-CN"/>
        </w:rPr>
        <w:t xml:space="preserve">pple can provide a revised CR to answer the questions/comments from Huawei, Samsung and QC. </w:t>
      </w:r>
      <w:r>
        <w:rPr>
          <w:rFonts w:eastAsiaTheme="minorEastAsia" w:hint="eastAsia"/>
          <w:lang w:eastAsia="zh-CN"/>
        </w:rPr>
        <w:t>Then</w:t>
      </w:r>
      <w:r>
        <w:rPr>
          <w:rFonts w:eastAsiaTheme="minorEastAsia"/>
          <w:lang w:eastAsia="zh-CN"/>
        </w:rPr>
        <w:t xml:space="preserve"> companies can further comment the new version:</w:t>
      </w:r>
    </w:p>
    <w:p w:rsidR="00DE6614" w:rsidRDefault="003723C7" w:rsidP="00DE6614">
      <w:pPr>
        <w:pStyle w:val="a1"/>
        <w:rPr>
          <w:rFonts w:eastAsiaTheme="minorEastAsia"/>
          <w:lang w:eastAsia="zh-CN"/>
        </w:rPr>
      </w:pPr>
      <w:r>
        <w:rPr>
          <w:rFonts w:eastAsiaTheme="minorEastAsia" w:hint="eastAsia"/>
          <w:lang w:eastAsia="zh-CN"/>
        </w:rPr>
        <w:t>A</w:t>
      </w:r>
      <w:r>
        <w:rPr>
          <w:rFonts w:eastAsiaTheme="minorEastAsia"/>
          <w:lang w:eastAsia="zh-CN"/>
        </w:rPr>
        <w:t xml:space="preserve">pple’s update CR </w:t>
      </w:r>
      <w:r w:rsidRPr="003723C7">
        <w:rPr>
          <w:rFonts w:eastAsiaTheme="minorEastAsia"/>
          <w:highlight w:val="yellow"/>
          <w:lang w:eastAsia="zh-CN"/>
        </w:rPr>
        <w:t>(to be provided)</w:t>
      </w:r>
      <w:r>
        <w:rPr>
          <w:rFonts w:eastAsiaTheme="minorEastAsia"/>
          <w:lang w:eastAsia="zh-CN"/>
        </w:rPr>
        <w:t>:</w:t>
      </w:r>
    </w:p>
    <w:p w:rsidR="00DE6614" w:rsidRPr="00FB0FA9" w:rsidRDefault="00DE6614" w:rsidP="003723C7">
      <w:pPr>
        <w:overflowPunct w:val="0"/>
        <w:autoSpaceDE w:val="0"/>
        <w:autoSpaceDN w:val="0"/>
        <w:adjustRightInd w:val="0"/>
        <w:spacing w:after="160" w:line="259" w:lineRule="auto"/>
        <w:contextualSpacing/>
        <w:jc w:val="both"/>
        <w:textAlignment w:val="baseline"/>
        <w:rPr>
          <w:rFonts w:eastAsia="宋体"/>
          <w:bCs/>
          <w:color w:val="FF0000"/>
          <w:szCs w:val="20"/>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DE6614" w:rsidRPr="00954597" w:rsidTr="003571BD">
        <w:tc>
          <w:tcPr>
            <w:tcW w:w="1372" w:type="dxa"/>
            <w:shd w:val="clear" w:color="auto" w:fill="auto"/>
          </w:tcPr>
          <w:p w:rsidR="00DE6614" w:rsidRPr="00682803" w:rsidRDefault="00DE6614" w:rsidP="003571BD">
            <w:pPr>
              <w:spacing w:after="120"/>
              <w:rPr>
                <w:rFonts w:eastAsia="宋体"/>
                <w:szCs w:val="20"/>
                <w:lang w:eastAsia="zh-CN"/>
              </w:rPr>
            </w:pPr>
            <w:r w:rsidRPr="00682803">
              <w:rPr>
                <w:rFonts w:eastAsia="宋体" w:hint="eastAsia"/>
                <w:szCs w:val="20"/>
                <w:lang w:eastAsia="zh-CN"/>
              </w:rPr>
              <w:t>Company</w:t>
            </w:r>
          </w:p>
        </w:tc>
        <w:tc>
          <w:tcPr>
            <w:tcW w:w="7690" w:type="dxa"/>
            <w:shd w:val="clear" w:color="auto" w:fill="auto"/>
          </w:tcPr>
          <w:p w:rsidR="00DE6614" w:rsidRPr="00954597" w:rsidRDefault="00DE6614" w:rsidP="003571BD">
            <w:pPr>
              <w:spacing w:after="120"/>
              <w:rPr>
                <w:rFonts w:eastAsia="宋体"/>
                <w:szCs w:val="20"/>
                <w:lang w:eastAsia="zh-CN"/>
              </w:rPr>
            </w:pPr>
            <w:r w:rsidRPr="00954597">
              <w:rPr>
                <w:rFonts w:eastAsia="宋体" w:hint="eastAsia"/>
                <w:szCs w:val="20"/>
                <w:lang w:eastAsia="zh-CN"/>
              </w:rPr>
              <w:t>Comments</w:t>
            </w:r>
          </w:p>
        </w:tc>
      </w:tr>
      <w:tr w:rsidR="00DE6614" w:rsidRPr="00954597" w:rsidTr="003571BD">
        <w:tc>
          <w:tcPr>
            <w:tcW w:w="1372" w:type="dxa"/>
            <w:shd w:val="clear" w:color="auto" w:fill="auto"/>
          </w:tcPr>
          <w:p w:rsidR="00DE6614" w:rsidRPr="00954597" w:rsidRDefault="00DE6614" w:rsidP="003571BD">
            <w:pPr>
              <w:spacing w:after="120"/>
              <w:rPr>
                <w:rFonts w:eastAsia="宋体"/>
                <w:szCs w:val="20"/>
                <w:lang w:eastAsia="zh-CN"/>
              </w:rPr>
            </w:pPr>
          </w:p>
        </w:tc>
        <w:tc>
          <w:tcPr>
            <w:tcW w:w="7690" w:type="dxa"/>
            <w:shd w:val="clear" w:color="auto" w:fill="auto"/>
          </w:tcPr>
          <w:p w:rsidR="00DE6614" w:rsidRPr="00954597" w:rsidRDefault="00DE6614" w:rsidP="003571BD">
            <w:pPr>
              <w:spacing w:after="120"/>
              <w:rPr>
                <w:rFonts w:eastAsia="宋体"/>
                <w:szCs w:val="20"/>
                <w:lang w:eastAsia="zh-CN"/>
              </w:rPr>
            </w:pPr>
          </w:p>
        </w:tc>
      </w:tr>
      <w:tr w:rsidR="00DE6614" w:rsidRPr="00954597" w:rsidTr="003571BD">
        <w:tc>
          <w:tcPr>
            <w:tcW w:w="1372" w:type="dxa"/>
            <w:shd w:val="clear" w:color="auto" w:fill="auto"/>
          </w:tcPr>
          <w:p w:rsidR="00DE6614" w:rsidRPr="00954597" w:rsidRDefault="00DE6614" w:rsidP="003571BD">
            <w:pPr>
              <w:spacing w:after="120"/>
              <w:rPr>
                <w:rFonts w:eastAsia="宋体"/>
                <w:szCs w:val="20"/>
                <w:lang w:eastAsia="zh-CN"/>
              </w:rPr>
            </w:pPr>
          </w:p>
        </w:tc>
        <w:tc>
          <w:tcPr>
            <w:tcW w:w="7690" w:type="dxa"/>
            <w:shd w:val="clear" w:color="auto" w:fill="auto"/>
          </w:tcPr>
          <w:p w:rsidR="00DE6614" w:rsidRPr="00954597" w:rsidRDefault="00DE6614" w:rsidP="003571BD">
            <w:pPr>
              <w:spacing w:after="120"/>
              <w:rPr>
                <w:rFonts w:eastAsia="宋体"/>
                <w:szCs w:val="20"/>
                <w:lang w:eastAsia="zh-CN"/>
              </w:rPr>
            </w:pPr>
          </w:p>
        </w:tc>
      </w:tr>
      <w:tr w:rsidR="00DE6614" w:rsidRPr="00954597" w:rsidTr="003571BD">
        <w:tc>
          <w:tcPr>
            <w:tcW w:w="1372" w:type="dxa"/>
            <w:shd w:val="clear" w:color="auto" w:fill="auto"/>
          </w:tcPr>
          <w:p w:rsidR="00DE6614" w:rsidRPr="00954597" w:rsidRDefault="00DE6614" w:rsidP="003571BD">
            <w:pPr>
              <w:spacing w:after="120"/>
              <w:rPr>
                <w:rFonts w:eastAsia="宋体"/>
                <w:szCs w:val="20"/>
                <w:lang w:eastAsia="zh-CN"/>
              </w:rPr>
            </w:pPr>
          </w:p>
        </w:tc>
        <w:tc>
          <w:tcPr>
            <w:tcW w:w="7690" w:type="dxa"/>
            <w:shd w:val="clear" w:color="auto" w:fill="auto"/>
          </w:tcPr>
          <w:p w:rsidR="00DE6614" w:rsidRPr="00954597" w:rsidRDefault="00DE6614" w:rsidP="003571BD">
            <w:pPr>
              <w:spacing w:after="120"/>
              <w:rPr>
                <w:rFonts w:eastAsia="宋体"/>
                <w:szCs w:val="20"/>
                <w:lang w:eastAsia="zh-CN"/>
              </w:rPr>
            </w:pPr>
          </w:p>
        </w:tc>
      </w:tr>
      <w:tr w:rsidR="00DE6614" w:rsidRPr="00954597" w:rsidTr="003571BD">
        <w:tc>
          <w:tcPr>
            <w:tcW w:w="1372" w:type="dxa"/>
            <w:shd w:val="clear" w:color="auto" w:fill="auto"/>
          </w:tcPr>
          <w:p w:rsidR="00DE6614" w:rsidRPr="00954597" w:rsidRDefault="00DE6614" w:rsidP="003571BD">
            <w:pPr>
              <w:spacing w:after="120"/>
              <w:rPr>
                <w:rFonts w:eastAsia="宋体"/>
                <w:szCs w:val="20"/>
                <w:lang w:eastAsia="zh-CN"/>
              </w:rPr>
            </w:pPr>
          </w:p>
        </w:tc>
        <w:tc>
          <w:tcPr>
            <w:tcW w:w="7690" w:type="dxa"/>
            <w:shd w:val="clear" w:color="auto" w:fill="auto"/>
          </w:tcPr>
          <w:p w:rsidR="00DE6614" w:rsidRPr="00954597" w:rsidRDefault="00DE6614" w:rsidP="003571BD">
            <w:pPr>
              <w:spacing w:after="120"/>
              <w:rPr>
                <w:rFonts w:eastAsia="宋体"/>
                <w:szCs w:val="20"/>
                <w:lang w:eastAsia="zh-CN"/>
              </w:rPr>
            </w:pPr>
          </w:p>
        </w:tc>
      </w:tr>
      <w:tr w:rsidR="00DE6614" w:rsidRPr="00954597" w:rsidTr="003571BD">
        <w:tc>
          <w:tcPr>
            <w:tcW w:w="1372" w:type="dxa"/>
            <w:shd w:val="clear" w:color="auto" w:fill="auto"/>
          </w:tcPr>
          <w:p w:rsidR="00DE6614" w:rsidRPr="00954597" w:rsidRDefault="00DE6614" w:rsidP="003571BD">
            <w:pPr>
              <w:spacing w:after="120"/>
              <w:rPr>
                <w:rFonts w:eastAsia="宋体"/>
                <w:szCs w:val="20"/>
                <w:lang w:eastAsia="zh-CN"/>
              </w:rPr>
            </w:pPr>
          </w:p>
        </w:tc>
        <w:tc>
          <w:tcPr>
            <w:tcW w:w="7690" w:type="dxa"/>
            <w:shd w:val="clear" w:color="auto" w:fill="auto"/>
          </w:tcPr>
          <w:p w:rsidR="00DE6614" w:rsidRPr="00954597" w:rsidRDefault="00DE6614" w:rsidP="003571BD">
            <w:pPr>
              <w:spacing w:after="120"/>
              <w:rPr>
                <w:rFonts w:eastAsia="宋体"/>
                <w:szCs w:val="20"/>
                <w:lang w:eastAsia="zh-CN"/>
              </w:rPr>
            </w:pPr>
          </w:p>
        </w:tc>
      </w:tr>
      <w:tr w:rsidR="00DE6614" w:rsidRPr="00954597" w:rsidTr="003571BD">
        <w:tc>
          <w:tcPr>
            <w:tcW w:w="1372" w:type="dxa"/>
            <w:shd w:val="clear" w:color="auto" w:fill="auto"/>
          </w:tcPr>
          <w:p w:rsidR="00DE6614" w:rsidRPr="00954597" w:rsidRDefault="00DE6614" w:rsidP="003571BD">
            <w:pPr>
              <w:spacing w:after="120"/>
              <w:rPr>
                <w:rFonts w:eastAsia="宋体"/>
                <w:szCs w:val="20"/>
                <w:lang w:eastAsia="zh-CN"/>
              </w:rPr>
            </w:pPr>
          </w:p>
        </w:tc>
        <w:tc>
          <w:tcPr>
            <w:tcW w:w="7690" w:type="dxa"/>
            <w:shd w:val="clear" w:color="auto" w:fill="auto"/>
          </w:tcPr>
          <w:p w:rsidR="00DE6614" w:rsidRPr="00954597" w:rsidRDefault="00DE6614" w:rsidP="003571BD">
            <w:pPr>
              <w:spacing w:after="120"/>
              <w:rPr>
                <w:rFonts w:eastAsia="宋体"/>
                <w:szCs w:val="20"/>
                <w:lang w:eastAsia="zh-CN"/>
              </w:rPr>
            </w:pPr>
          </w:p>
        </w:tc>
      </w:tr>
      <w:tr w:rsidR="00DE6614" w:rsidRPr="00954597" w:rsidTr="003571BD">
        <w:tc>
          <w:tcPr>
            <w:tcW w:w="1372" w:type="dxa"/>
            <w:shd w:val="clear" w:color="auto" w:fill="auto"/>
          </w:tcPr>
          <w:p w:rsidR="00DE6614" w:rsidRPr="00954597" w:rsidRDefault="00DE6614" w:rsidP="003571BD">
            <w:pPr>
              <w:spacing w:after="120"/>
              <w:rPr>
                <w:rFonts w:eastAsia="宋体"/>
                <w:szCs w:val="20"/>
                <w:lang w:eastAsia="zh-CN"/>
              </w:rPr>
            </w:pPr>
          </w:p>
        </w:tc>
        <w:tc>
          <w:tcPr>
            <w:tcW w:w="7690" w:type="dxa"/>
            <w:shd w:val="clear" w:color="auto" w:fill="auto"/>
          </w:tcPr>
          <w:p w:rsidR="00DE6614" w:rsidRPr="00954597" w:rsidRDefault="00DE6614" w:rsidP="003571BD">
            <w:pPr>
              <w:spacing w:after="120"/>
              <w:rPr>
                <w:rFonts w:eastAsia="宋体"/>
                <w:szCs w:val="20"/>
                <w:lang w:eastAsia="zh-CN"/>
              </w:rPr>
            </w:pPr>
          </w:p>
        </w:tc>
      </w:tr>
      <w:tr w:rsidR="00DE6614" w:rsidRPr="00954597" w:rsidTr="003571BD">
        <w:tc>
          <w:tcPr>
            <w:tcW w:w="1372" w:type="dxa"/>
            <w:shd w:val="clear" w:color="auto" w:fill="auto"/>
          </w:tcPr>
          <w:p w:rsidR="00DE6614" w:rsidRPr="00954597" w:rsidRDefault="00DE6614" w:rsidP="003571BD">
            <w:pPr>
              <w:spacing w:after="120"/>
              <w:rPr>
                <w:rFonts w:eastAsia="宋体"/>
                <w:szCs w:val="20"/>
                <w:lang w:eastAsia="zh-CN"/>
              </w:rPr>
            </w:pPr>
          </w:p>
        </w:tc>
        <w:tc>
          <w:tcPr>
            <w:tcW w:w="7690" w:type="dxa"/>
            <w:shd w:val="clear" w:color="auto" w:fill="auto"/>
          </w:tcPr>
          <w:p w:rsidR="00DE6614" w:rsidRPr="00954597" w:rsidRDefault="00DE6614" w:rsidP="003571BD">
            <w:pPr>
              <w:spacing w:after="120"/>
              <w:rPr>
                <w:rFonts w:eastAsia="宋体"/>
                <w:szCs w:val="20"/>
                <w:lang w:eastAsia="zh-CN"/>
              </w:rPr>
            </w:pPr>
          </w:p>
        </w:tc>
      </w:tr>
      <w:tr w:rsidR="00DE6614" w:rsidRPr="00954597" w:rsidTr="003571BD">
        <w:tc>
          <w:tcPr>
            <w:tcW w:w="1372" w:type="dxa"/>
            <w:shd w:val="clear" w:color="auto" w:fill="auto"/>
          </w:tcPr>
          <w:p w:rsidR="00DE6614" w:rsidRPr="00954597" w:rsidRDefault="00DE6614" w:rsidP="003571BD">
            <w:pPr>
              <w:spacing w:after="120"/>
              <w:rPr>
                <w:rFonts w:eastAsia="宋体"/>
                <w:szCs w:val="20"/>
                <w:lang w:eastAsia="zh-CN"/>
              </w:rPr>
            </w:pPr>
          </w:p>
        </w:tc>
        <w:tc>
          <w:tcPr>
            <w:tcW w:w="7690" w:type="dxa"/>
            <w:shd w:val="clear" w:color="auto" w:fill="auto"/>
          </w:tcPr>
          <w:p w:rsidR="00DE6614" w:rsidRPr="00954597" w:rsidRDefault="00DE6614" w:rsidP="003571BD">
            <w:pPr>
              <w:spacing w:after="120"/>
              <w:rPr>
                <w:rFonts w:eastAsia="宋体"/>
                <w:szCs w:val="20"/>
                <w:lang w:eastAsia="zh-CN"/>
              </w:rPr>
            </w:pPr>
          </w:p>
        </w:tc>
      </w:tr>
      <w:tr w:rsidR="00DE6614" w:rsidRPr="00954597" w:rsidTr="003571BD">
        <w:tc>
          <w:tcPr>
            <w:tcW w:w="1372" w:type="dxa"/>
            <w:shd w:val="clear" w:color="auto" w:fill="auto"/>
          </w:tcPr>
          <w:p w:rsidR="00DE6614" w:rsidRPr="00954597" w:rsidRDefault="00DE6614" w:rsidP="003571BD">
            <w:pPr>
              <w:spacing w:after="120"/>
              <w:rPr>
                <w:rFonts w:eastAsia="宋体"/>
                <w:szCs w:val="20"/>
                <w:lang w:eastAsia="zh-CN"/>
              </w:rPr>
            </w:pPr>
          </w:p>
        </w:tc>
        <w:tc>
          <w:tcPr>
            <w:tcW w:w="7690" w:type="dxa"/>
            <w:shd w:val="clear" w:color="auto" w:fill="auto"/>
          </w:tcPr>
          <w:p w:rsidR="00DE6614" w:rsidRPr="00954597" w:rsidRDefault="00DE6614" w:rsidP="003571BD">
            <w:pPr>
              <w:spacing w:after="120"/>
              <w:rPr>
                <w:rFonts w:eastAsia="宋体"/>
                <w:szCs w:val="20"/>
                <w:lang w:eastAsia="zh-CN"/>
              </w:rPr>
            </w:pPr>
          </w:p>
        </w:tc>
      </w:tr>
      <w:tr w:rsidR="00DE6614" w:rsidRPr="00954597" w:rsidTr="003571BD">
        <w:tc>
          <w:tcPr>
            <w:tcW w:w="1372" w:type="dxa"/>
            <w:shd w:val="clear" w:color="auto" w:fill="auto"/>
          </w:tcPr>
          <w:p w:rsidR="00DE6614" w:rsidRPr="00954597" w:rsidRDefault="00DE6614" w:rsidP="003571BD">
            <w:pPr>
              <w:spacing w:after="120"/>
              <w:rPr>
                <w:rFonts w:eastAsia="宋体"/>
                <w:szCs w:val="20"/>
                <w:lang w:eastAsia="zh-CN"/>
              </w:rPr>
            </w:pPr>
          </w:p>
        </w:tc>
        <w:tc>
          <w:tcPr>
            <w:tcW w:w="7690" w:type="dxa"/>
            <w:shd w:val="clear" w:color="auto" w:fill="auto"/>
          </w:tcPr>
          <w:p w:rsidR="00DE6614" w:rsidRPr="00954597" w:rsidRDefault="00DE6614" w:rsidP="003571BD">
            <w:pPr>
              <w:spacing w:after="120"/>
              <w:rPr>
                <w:rFonts w:eastAsia="宋体"/>
                <w:szCs w:val="20"/>
                <w:lang w:eastAsia="zh-CN"/>
              </w:rPr>
            </w:pPr>
          </w:p>
        </w:tc>
      </w:tr>
      <w:tr w:rsidR="00DE6614" w:rsidRPr="00954597" w:rsidTr="003571BD">
        <w:tc>
          <w:tcPr>
            <w:tcW w:w="1372" w:type="dxa"/>
            <w:shd w:val="clear" w:color="auto" w:fill="auto"/>
          </w:tcPr>
          <w:p w:rsidR="00DE6614" w:rsidRPr="00954597" w:rsidRDefault="00DE6614" w:rsidP="003571BD">
            <w:pPr>
              <w:spacing w:after="120"/>
              <w:rPr>
                <w:rFonts w:eastAsia="宋体"/>
                <w:szCs w:val="20"/>
                <w:lang w:eastAsia="zh-CN"/>
              </w:rPr>
            </w:pPr>
          </w:p>
        </w:tc>
        <w:tc>
          <w:tcPr>
            <w:tcW w:w="7690" w:type="dxa"/>
            <w:shd w:val="clear" w:color="auto" w:fill="auto"/>
          </w:tcPr>
          <w:p w:rsidR="00DE6614" w:rsidRPr="00954597" w:rsidRDefault="00DE6614" w:rsidP="003571BD">
            <w:pPr>
              <w:spacing w:after="120"/>
              <w:rPr>
                <w:rFonts w:eastAsia="宋体"/>
                <w:szCs w:val="20"/>
                <w:lang w:eastAsia="zh-CN"/>
              </w:rPr>
            </w:pPr>
          </w:p>
        </w:tc>
      </w:tr>
      <w:tr w:rsidR="00DE6614" w:rsidRPr="00954597" w:rsidTr="003571BD">
        <w:tc>
          <w:tcPr>
            <w:tcW w:w="1372" w:type="dxa"/>
            <w:shd w:val="clear" w:color="auto" w:fill="auto"/>
          </w:tcPr>
          <w:p w:rsidR="00DE6614" w:rsidRPr="00954597" w:rsidRDefault="00DE6614" w:rsidP="003571BD">
            <w:pPr>
              <w:spacing w:after="120"/>
              <w:rPr>
                <w:rFonts w:eastAsia="宋体"/>
                <w:szCs w:val="20"/>
                <w:lang w:eastAsia="zh-CN"/>
              </w:rPr>
            </w:pPr>
          </w:p>
        </w:tc>
        <w:tc>
          <w:tcPr>
            <w:tcW w:w="7690" w:type="dxa"/>
            <w:shd w:val="clear" w:color="auto" w:fill="auto"/>
          </w:tcPr>
          <w:p w:rsidR="00DE6614" w:rsidRPr="00954597" w:rsidRDefault="00DE6614" w:rsidP="003571BD">
            <w:pPr>
              <w:spacing w:after="120"/>
              <w:rPr>
                <w:rFonts w:eastAsia="宋体"/>
                <w:szCs w:val="20"/>
                <w:lang w:eastAsia="zh-CN"/>
              </w:rPr>
            </w:pPr>
          </w:p>
        </w:tc>
      </w:tr>
      <w:tr w:rsidR="00DE6614" w:rsidRPr="00954597" w:rsidTr="003571BD">
        <w:tc>
          <w:tcPr>
            <w:tcW w:w="1372" w:type="dxa"/>
            <w:shd w:val="clear" w:color="auto" w:fill="auto"/>
          </w:tcPr>
          <w:p w:rsidR="00DE6614" w:rsidRPr="00954597" w:rsidRDefault="00DE6614" w:rsidP="003571BD">
            <w:pPr>
              <w:spacing w:after="120"/>
              <w:rPr>
                <w:rFonts w:eastAsia="宋体"/>
                <w:szCs w:val="20"/>
                <w:lang w:eastAsia="zh-CN"/>
              </w:rPr>
            </w:pPr>
          </w:p>
        </w:tc>
        <w:tc>
          <w:tcPr>
            <w:tcW w:w="7690" w:type="dxa"/>
            <w:shd w:val="clear" w:color="auto" w:fill="auto"/>
          </w:tcPr>
          <w:p w:rsidR="00DE6614" w:rsidRPr="00954597" w:rsidRDefault="00DE6614" w:rsidP="003571BD">
            <w:pPr>
              <w:spacing w:after="120"/>
              <w:rPr>
                <w:rFonts w:eastAsia="宋体"/>
                <w:szCs w:val="20"/>
                <w:lang w:eastAsia="zh-CN"/>
              </w:rPr>
            </w:pPr>
          </w:p>
        </w:tc>
      </w:tr>
      <w:tr w:rsidR="00DE6614" w:rsidRPr="00954597" w:rsidTr="003571BD">
        <w:tc>
          <w:tcPr>
            <w:tcW w:w="1372" w:type="dxa"/>
            <w:shd w:val="clear" w:color="auto" w:fill="auto"/>
          </w:tcPr>
          <w:p w:rsidR="00DE6614" w:rsidRPr="00954597" w:rsidRDefault="00DE6614" w:rsidP="003571BD">
            <w:pPr>
              <w:spacing w:after="120"/>
              <w:rPr>
                <w:rFonts w:eastAsia="宋体"/>
                <w:szCs w:val="20"/>
                <w:lang w:eastAsia="zh-CN"/>
              </w:rPr>
            </w:pPr>
          </w:p>
        </w:tc>
        <w:tc>
          <w:tcPr>
            <w:tcW w:w="7690" w:type="dxa"/>
            <w:shd w:val="clear" w:color="auto" w:fill="auto"/>
          </w:tcPr>
          <w:p w:rsidR="00DE6614" w:rsidRPr="00954597" w:rsidRDefault="00DE6614" w:rsidP="003571BD">
            <w:pPr>
              <w:spacing w:after="120"/>
              <w:rPr>
                <w:rFonts w:eastAsia="宋体"/>
                <w:szCs w:val="20"/>
                <w:lang w:eastAsia="zh-CN"/>
              </w:rPr>
            </w:pPr>
          </w:p>
        </w:tc>
      </w:tr>
      <w:tr w:rsidR="00DE6614" w:rsidRPr="00954597" w:rsidTr="003571BD">
        <w:tc>
          <w:tcPr>
            <w:tcW w:w="1372" w:type="dxa"/>
            <w:shd w:val="clear" w:color="auto" w:fill="auto"/>
          </w:tcPr>
          <w:p w:rsidR="00DE6614" w:rsidRPr="00954597" w:rsidRDefault="00DE6614" w:rsidP="003571BD">
            <w:pPr>
              <w:spacing w:after="120"/>
              <w:rPr>
                <w:rFonts w:eastAsia="宋体"/>
                <w:szCs w:val="20"/>
                <w:lang w:eastAsia="zh-CN"/>
              </w:rPr>
            </w:pPr>
          </w:p>
        </w:tc>
        <w:tc>
          <w:tcPr>
            <w:tcW w:w="7690" w:type="dxa"/>
            <w:shd w:val="clear" w:color="auto" w:fill="auto"/>
          </w:tcPr>
          <w:p w:rsidR="00DE6614" w:rsidRPr="00954597" w:rsidRDefault="00DE6614" w:rsidP="003571BD">
            <w:pPr>
              <w:spacing w:after="120"/>
              <w:rPr>
                <w:rFonts w:eastAsia="宋体"/>
                <w:szCs w:val="20"/>
                <w:lang w:eastAsia="zh-CN"/>
              </w:rPr>
            </w:pPr>
          </w:p>
        </w:tc>
      </w:tr>
      <w:tr w:rsidR="00DE6614" w:rsidRPr="00954597" w:rsidTr="003571BD">
        <w:tc>
          <w:tcPr>
            <w:tcW w:w="1372" w:type="dxa"/>
            <w:shd w:val="clear" w:color="auto" w:fill="auto"/>
          </w:tcPr>
          <w:p w:rsidR="00DE6614" w:rsidRPr="00954597" w:rsidRDefault="00DE6614" w:rsidP="003571BD">
            <w:pPr>
              <w:spacing w:after="120"/>
              <w:rPr>
                <w:rFonts w:eastAsia="宋体"/>
                <w:szCs w:val="20"/>
                <w:lang w:eastAsia="zh-CN"/>
              </w:rPr>
            </w:pPr>
          </w:p>
        </w:tc>
        <w:tc>
          <w:tcPr>
            <w:tcW w:w="7690" w:type="dxa"/>
            <w:shd w:val="clear" w:color="auto" w:fill="auto"/>
          </w:tcPr>
          <w:p w:rsidR="00DE6614" w:rsidRPr="00954597" w:rsidRDefault="00DE6614" w:rsidP="003571BD">
            <w:pPr>
              <w:spacing w:after="120"/>
              <w:rPr>
                <w:rFonts w:eastAsia="宋体"/>
                <w:szCs w:val="20"/>
                <w:lang w:eastAsia="zh-CN"/>
              </w:rPr>
            </w:pPr>
          </w:p>
        </w:tc>
      </w:tr>
      <w:tr w:rsidR="00DE6614" w:rsidRPr="00954597" w:rsidTr="003571BD">
        <w:tc>
          <w:tcPr>
            <w:tcW w:w="1372" w:type="dxa"/>
            <w:shd w:val="clear" w:color="auto" w:fill="auto"/>
          </w:tcPr>
          <w:p w:rsidR="00DE6614" w:rsidRPr="00954597" w:rsidRDefault="00DE6614" w:rsidP="003571BD">
            <w:pPr>
              <w:spacing w:after="120"/>
              <w:rPr>
                <w:rFonts w:eastAsia="宋体"/>
                <w:szCs w:val="20"/>
                <w:lang w:eastAsia="zh-CN"/>
              </w:rPr>
            </w:pPr>
          </w:p>
        </w:tc>
        <w:tc>
          <w:tcPr>
            <w:tcW w:w="7690" w:type="dxa"/>
            <w:shd w:val="clear" w:color="auto" w:fill="auto"/>
          </w:tcPr>
          <w:p w:rsidR="00DE6614" w:rsidRPr="00954597" w:rsidRDefault="00DE6614" w:rsidP="003571BD">
            <w:pPr>
              <w:spacing w:after="120"/>
              <w:rPr>
                <w:rFonts w:eastAsia="宋体"/>
                <w:szCs w:val="20"/>
                <w:lang w:eastAsia="zh-CN"/>
              </w:rPr>
            </w:pPr>
          </w:p>
        </w:tc>
      </w:tr>
      <w:tr w:rsidR="00DE6614" w:rsidRPr="00954597" w:rsidTr="003571BD">
        <w:tc>
          <w:tcPr>
            <w:tcW w:w="1372" w:type="dxa"/>
            <w:shd w:val="clear" w:color="auto" w:fill="auto"/>
          </w:tcPr>
          <w:p w:rsidR="00DE6614" w:rsidRPr="00954597" w:rsidRDefault="00DE6614" w:rsidP="003571BD">
            <w:pPr>
              <w:spacing w:after="120"/>
              <w:rPr>
                <w:rFonts w:eastAsia="宋体"/>
                <w:szCs w:val="20"/>
                <w:lang w:eastAsia="zh-CN"/>
              </w:rPr>
            </w:pPr>
          </w:p>
        </w:tc>
        <w:tc>
          <w:tcPr>
            <w:tcW w:w="7690" w:type="dxa"/>
            <w:shd w:val="clear" w:color="auto" w:fill="auto"/>
          </w:tcPr>
          <w:p w:rsidR="00DE6614" w:rsidRPr="00954597" w:rsidRDefault="00DE6614" w:rsidP="003571BD">
            <w:pPr>
              <w:spacing w:after="120"/>
              <w:rPr>
                <w:rFonts w:eastAsia="宋体"/>
                <w:szCs w:val="20"/>
                <w:lang w:eastAsia="zh-CN"/>
              </w:rPr>
            </w:pPr>
          </w:p>
        </w:tc>
      </w:tr>
      <w:tr w:rsidR="00DE6614" w:rsidRPr="00954597" w:rsidTr="003571BD">
        <w:tc>
          <w:tcPr>
            <w:tcW w:w="1372" w:type="dxa"/>
            <w:shd w:val="clear" w:color="auto" w:fill="auto"/>
          </w:tcPr>
          <w:p w:rsidR="00DE6614" w:rsidRPr="00954597" w:rsidRDefault="00DE6614" w:rsidP="003571BD">
            <w:pPr>
              <w:spacing w:after="120"/>
              <w:rPr>
                <w:rFonts w:eastAsia="宋体"/>
                <w:szCs w:val="20"/>
                <w:lang w:eastAsia="zh-CN"/>
              </w:rPr>
            </w:pPr>
          </w:p>
        </w:tc>
        <w:tc>
          <w:tcPr>
            <w:tcW w:w="7690" w:type="dxa"/>
            <w:shd w:val="clear" w:color="auto" w:fill="auto"/>
          </w:tcPr>
          <w:p w:rsidR="00DE6614" w:rsidRPr="00954597" w:rsidRDefault="00DE6614" w:rsidP="003571BD">
            <w:pPr>
              <w:spacing w:after="120"/>
              <w:rPr>
                <w:rFonts w:eastAsia="宋体"/>
                <w:szCs w:val="20"/>
                <w:lang w:eastAsia="zh-CN"/>
              </w:rPr>
            </w:pPr>
          </w:p>
        </w:tc>
      </w:tr>
      <w:tr w:rsidR="00DE6614" w:rsidRPr="00954597" w:rsidTr="003571BD">
        <w:tc>
          <w:tcPr>
            <w:tcW w:w="1372" w:type="dxa"/>
            <w:shd w:val="clear" w:color="auto" w:fill="auto"/>
          </w:tcPr>
          <w:p w:rsidR="00DE6614" w:rsidRPr="00954597" w:rsidRDefault="00DE6614" w:rsidP="003571BD">
            <w:pPr>
              <w:spacing w:after="120"/>
              <w:rPr>
                <w:rFonts w:eastAsia="宋体"/>
                <w:szCs w:val="20"/>
                <w:lang w:eastAsia="zh-CN"/>
              </w:rPr>
            </w:pPr>
          </w:p>
        </w:tc>
        <w:tc>
          <w:tcPr>
            <w:tcW w:w="7690" w:type="dxa"/>
            <w:shd w:val="clear" w:color="auto" w:fill="auto"/>
          </w:tcPr>
          <w:p w:rsidR="00DE6614" w:rsidRPr="00954597" w:rsidRDefault="00DE6614" w:rsidP="003571BD">
            <w:pPr>
              <w:spacing w:after="120"/>
              <w:rPr>
                <w:rFonts w:eastAsia="宋体"/>
                <w:szCs w:val="20"/>
                <w:lang w:eastAsia="zh-CN"/>
              </w:rPr>
            </w:pPr>
          </w:p>
        </w:tc>
      </w:tr>
      <w:tr w:rsidR="00DE6614" w:rsidRPr="00954597" w:rsidTr="003571BD">
        <w:tc>
          <w:tcPr>
            <w:tcW w:w="1372" w:type="dxa"/>
            <w:shd w:val="clear" w:color="auto" w:fill="auto"/>
          </w:tcPr>
          <w:p w:rsidR="00DE6614" w:rsidRPr="00954597" w:rsidRDefault="00DE6614" w:rsidP="003571BD">
            <w:pPr>
              <w:spacing w:after="120"/>
              <w:rPr>
                <w:rFonts w:eastAsia="宋体"/>
                <w:szCs w:val="20"/>
                <w:lang w:eastAsia="zh-CN"/>
              </w:rPr>
            </w:pPr>
          </w:p>
        </w:tc>
        <w:tc>
          <w:tcPr>
            <w:tcW w:w="7690" w:type="dxa"/>
            <w:shd w:val="clear" w:color="auto" w:fill="auto"/>
          </w:tcPr>
          <w:p w:rsidR="00DE6614" w:rsidRPr="00954597" w:rsidRDefault="00DE6614" w:rsidP="003571BD">
            <w:pPr>
              <w:spacing w:after="120"/>
              <w:rPr>
                <w:rFonts w:eastAsia="宋体"/>
                <w:szCs w:val="20"/>
                <w:lang w:eastAsia="zh-CN"/>
              </w:rPr>
            </w:pPr>
          </w:p>
        </w:tc>
      </w:tr>
    </w:tbl>
    <w:p w:rsidR="007E7084" w:rsidRDefault="007E7084">
      <w:pPr>
        <w:overflowPunct w:val="0"/>
        <w:autoSpaceDE w:val="0"/>
        <w:autoSpaceDN w:val="0"/>
        <w:adjustRightInd w:val="0"/>
        <w:contextualSpacing/>
        <w:jc w:val="both"/>
        <w:textAlignment w:val="baseline"/>
        <w:rPr>
          <w:rFonts w:eastAsia="等线"/>
          <w:bCs/>
          <w:iCs/>
          <w:lang w:eastAsia="zh-CN"/>
        </w:rPr>
      </w:pPr>
    </w:p>
    <w:p w:rsidR="007E7084" w:rsidRDefault="000A05AB">
      <w:pPr>
        <w:pStyle w:val="1"/>
        <w:numPr>
          <w:ilvl w:val="0"/>
          <w:numId w:val="23"/>
        </w:numPr>
        <w:tabs>
          <w:tab w:val="clear" w:pos="6946"/>
        </w:tabs>
        <w:autoSpaceDE w:val="0"/>
        <w:autoSpaceDN w:val="0"/>
        <w:adjustRightInd w:val="0"/>
        <w:snapToGrid w:val="0"/>
        <w:spacing w:before="120" w:after="120"/>
        <w:ind w:left="432" w:hanging="432"/>
        <w:rPr>
          <w:rFonts w:eastAsia="宋体"/>
          <w:szCs w:val="20"/>
          <w:lang w:eastAsia="zh-CN"/>
        </w:rPr>
      </w:pPr>
      <w:r>
        <w:rPr>
          <w:rFonts w:eastAsia="宋体" w:hint="eastAsia"/>
          <w:szCs w:val="20"/>
          <w:lang w:eastAsia="zh-CN"/>
        </w:rPr>
        <w:t>Remaining issues</w:t>
      </w:r>
      <w:r>
        <w:rPr>
          <w:rFonts w:eastAsia="宋体"/>
          <w:szCs w:val="20"/>
          <w:lang w:eastAsia="zh-CN"/>
        </w:rPr>
        <w:t xml:space="preserve"> on PHY prioritization </w:t>
      </w:r>
      <w:r>
        <w:rPr>
          <w:rFonts w:eastAsia="宋体" w:hint="eastAsia"/>
          <w:szCs w:val="20"/>
          <w:lang w:eastAsia="zh-CN"/>
        </w:rPr>
        <w:t>between DG and CG</w:t>
      </w:r>
      <w:r>
        <w:rPr>
          <w:rFonts w:eastAsia="宋体"/>
          <w:szCs w:val="20"/>
          <w:lang w:eastAsia="zh-CN"/>
        </w:rPr>
        <w:t xml:space="preserve"> PUSCH</w:t>
      </w:r>
      <w:r>
        <w:rPr>
          <w:rFonts w:eastAsia="宋体" w:hint="eastAsia"/>
          <w:szCs w:val="20"/>
          <w:lang w:eastAsia="zh-CN"/>
        </w:rPr>
        <w:t>s with</w:t>
      </w:r>
      <w:r>
        <w:rPr>
          <w:rFonts w:eastAsia="宋体"/>
          <w:szCs w:val="20"/>
          <w:lang w:eastAsia="zh-CN"/>
        </w:rPr>
        <w:t xml:space="preserve"> different priorities</w:t>
      </w:r>
    </w:p>
    <w:p w:rsidR="007E7084" w:rsidRDefault="000A05AB">
      <w:pPr>
        <w:pStyle w:val="2"/>
        <w:numPr>
          <w:ilvl w:val="1"/>
          <w:numId w:val="23"/>
        </w:numPr>
        <w:spacing w:line="259" w:lineRule="auto"/>
        <w:ind w:left="567"/>
        <w:rPr>
          <w:rFonts w:eastAsiaTheme="minorEastAsia"/>
          <w:szCs w:val="20"/>
          <w:lang w:eastAsia="zh-CN"/>
        </w:rPr>
      </w:pPr>
      <w:r>
        <w:rPr>
          <w:rFonts w:eastAsiaTheme="minorEastAsia" w:hint="eastAsia"/>
          <w:szCs w:val="20"/>
          <w:lang w:eastAsia="zh-CN"/>
        </w:rPr>
        <w:t>Issue#</w:t>
      </w:r>
      <w:r>
        <w:rPr>
          <w:rFonts w:eastAsiaTheme="minorEastAsia"/>
          <w:szCs w:val="20"/>
          <w:lang w:eastAsia="zh-CN"/>
        </w:rPr>
        <w:t>4</w:t>
      </w:r>
      <w:r>
        <w:rPr>
          <w:rFonts w:eastAsiaTheme="minorEastAsia" w:hint="eastAsia"/>
          <w:szCs w:val="20"/>
          <w:lang w:eastAsia="zh-CN"/>
        </w:rPr>
        <w:t>: Remove</w:t>
      </w:r>
      <w:r>
        <w:rPr>
          <w:rFonts w:eastAsiaTheme="minorEastAsia"/>
          <w:szCs w:val="20"/>
          <w:lang w:eastAsia="zh-CN"/>
        </w:rPr>
        <w:t xml:space="preserve"> </w:t>
      </w:r>
      <w:r>
        <w:rPr>
          <w:color w:val="000000"/>
          <w:lang w:eastAsia="zh-CN"/>
        </w:rPr>
        <w:t>the gap between the CG PUSCH and the PDCCH scheduling the DG PUSCH</w:t>
      </w:r>
    </w:p>
    <w:p w:rsidR="007E7084" w:rsidRDefault="000A05AB">
      <w:pPr>
        <w:pStyle w:val="a1"/>
        <w:rPr>
          <w:rFonts w:eastAsia="宋体"/>
          <w:bCs/>
          <w:iCs/>
          <w:szCs w:val="20"/>
          <w:u w:val="single"/>
          <w:lang w:eastAsia="zh-CN"/>
        </w:rPr>
      </w:pPr>
      <w:r>
        <w:rPr>
          <w:rFonts w:eastAsia="宋体"/>
          <w:bCs/>
          <w:iCs/>
          <w:szCs w:val="20"/>
          <w:u w:val="single"/>
          <w:lang w:eastAsia="zh-CN"/>
        </w:rPr>
        <w:t>ZTE proposal [10]:</w:t>
      </w:r>
    </w:p>
    <w:p w:rsidR="007E7084" w:rsidRDefault="000A05AB">
      <w:pPr>
        <w:pStyle w:val="a1"/>
        <w:rPr>
          <w:rFonts w:eastAsia="宋体"/>
          <w:bCs/>
          <w:iCs/>
          <w:szCs w:val="20"/>
          <w:u w:val="single"/>
          <w:lang w:eastAsia="zh-CN"/>
        </w:rPr>
      </w:pPr>
      <w:r>
        <w:rPr>
          <w:b/>
          <w:i/>
        </w:rPr>
        <w:t>Reason for change:</w:t>
      </w:r>
    </w:p>
    <w:p w:rsidR="007E7084" w:rsidRDefault="000A05AB">
      <w:pPr>
        <w:pStyle w:val="a1"/>
        <w:rPr>
          <w:color w:val="000000"/>
          <w:lang w:eastAsia="zh-CN"/>
        </w:rPr>
      </w:pPr>
      <w:r>
        <w:rPr>
          <w:color w:val="000000"/>
          <w:lang w:eastAsia="zh-CN"/>
        </w:rPr>
        <w:t xml:space="preserve">In Rel-15 and Rel-16, if a DG PUSCH overlaps with CG PUSCH in the time domain, the gap between the CG PUSCH and the PDCCH scheduling the DG PUSCH should not be smaller than </w:t>
      </w:r>
      <m:oMath>
        <m:sSub>
          <m:sSubPr>
            <m:ctrlPr>
              <w:rPr>
                <w:rFonts w:ascii="Cambria Math" w:hAnsi="Cambria Math"/>
                <w:color w:val="000000"/>
                <w:lang w:eastAsia="zh-CN"/>
              </w:rPr>
            </m:ctrlPr>
          </m:sSubPr>
          <m:e>
            <m:r>
              <w:rPr>
                <w:rFonts w:ascii="Cambria Math" w:hAnsi="Cambria Math"/>
                <w:color w:val="000000"/>
                <w:lang w:eastAsia="zh-CN"/>
              </w:rPr>
              <m:t>N</m:t>
            </m:r>
          </m:e>
          <m:sub>
            <m:r>
              <m:rPr>
                <m:sty m:val="p"/>
              </m:rPr>
              <w:rPr>
                <w:rFonts w:ascii="Cambria Math" w:hAnsi="Cambria Math"/>
                <w:color w:val="000000"/>
                <w:lang w:eastAsia="zh-CN"/>
              </w:rPr>
              <m:t>2</m:t>
            </m:r>
          </m:sub>
        </m:sSub>
      </m:oMath>
      <w:r>
        <w:rPr>
          <w:color w:val="000000"/>
          <w:lang w:eastAsia="zh-CN"/>
        </w:rPr>
        <w:t xml:space="preserve"> symbols. This can ensure that the UE have enough time to process the overlapping case. The UE just transmits one of the PUSCHs since the UE does not have the ability to cancel a transmission and transmit another one. </w:t>
      </w:r>
    </w:p>
    <w:p w:rsidR="007E7084" w:rsidRDefault="000A05AB">
      <w:pPr>
        <w:pStyle w:val="a1"/>
        <w:rPr>
          <w:rFonts w:eastAsiaTheme="minorEastAsia"/>
          <w:color w:val="000000"/>
          <w:lang w:eastAsia="zh-CN"/>
        </w:rPr>
      </w:pPr>
      <w:r>
        <w:rPr>
          <w:b/>
          <w:i/>
        </w:rPr>
        <w:t>Summary of change:</w:t>
      </w:r>
    </w:p>
    <w:p w:rsidR="007E7084" w:rsidRDefault="000A05AB">
      <w:pPr>
        <w:pStyle w:val="a1"/>
        <w:rPr>
          <w:rFonts w:eastAsia="宋体"/>
          <w:bCs/>
          <w:i/>
          <w:iCs/>
          <w:szCs w:val="20"/>
          <w:u w:val="single"/>
          <w:lang w:eastAsia="zh-CN"/>
        </w:rPr>
      </w:pPr>
      <w:r>
        <w:rPr>
          <w:color w:val="000000"/>
          <w:lang w:eastAsia="zh-CN"/>
        </w:rPr>
        <w:t>In Rel-17, it was agreed that the UE can cancel LP PUSCH and transmit HP PUSCH. For the overlapping between HP DG PUSCH and LP CG PUSCH, a new timeline is defined so that the UE can cancel the CG PUSCH and transmit the DG PUSCH</w:t>
      </w:r>
      <w:r>
        <w:rPr>
          <w:rFonts w:hint="eastAsia"/>
          <w:color w:val="000000"/>
          <w:lang w:eastAsia="zh-CN"/>
        </w:rPr>
        <w:t>, which is specified in Clause 9 of TS 38.213</w:t>
      </w:r>
      <w:r>
        <w:rPr>
          <w:color w:val="000000"/>
          <w:lang w:eastAsia="zh-CN"/>
        </w:rPr>
        <w:t xml:space="preserve">. For the overlapping between HP CG PUSCH and LP DG PUSCH, it is up to UE implementation and no timeline is needed. Therefore, the defined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Pr>
          <w:rFonts w:ascii="Cambria Math" w:hAnsi="Cambria Math" w:hint="eastAsia"/>
          <w:lang w:eastAsia="zh-CN"/>
        </w:rPr>
        <w:t xml:space="preserve"> </w:t>
      </w:r>
      <w:r>
        <w:rPr>
          <w:color w:val="000000"/>
          <w:lang w:eastAsia="zh-CN"/>
        </w:rPr>
        <w:t xml:space="preserve">gap </w:t>
      </w:r>
      <w:r>
        <w:rPr>
          <w:rFonts w:hint="eastAsia"/>
          <w:color w:val="000000"/>
          <w:lang w:eastAsia="zh-CN"/>
        </w:rPr>
        <w:t xml:space="preserve">in Clause 6.1 of TS 38.214 </w:t>
      </w:r>
      <w:r>
        <w:rPr>
          <w:color w:val="000000"/>
          <w:lang w:eastAsia="zh-CN"/>
        </w:rPr>
        <w:t xml:space="preserve">is not necessary </w:t>
      </w:r>
      <w:r>
        <w:rPr>
          <w:rFonts w:hint="eastAsia"/>
          <w:color w:val="000000"/>
          <w:lang w:eastAsia="zh-CN"/>
        </w:rPr>
        <w:t>for those cases with different priorities between DG and CG.</w:t>
      </w:r>
    </w:p>
    <w:p w:rsidR="007E7084" w:rsidRDefault="000A05AB">
      <w:pPr>
        <w:pStyle w:val="a1"/>
        <w:rPr>
          <w:rFonts w:eastAsia="宋体"/>
          <w:bCs/>
          <w:iCs/>
          <w:szCs w:val="20"/>
          <w:lang w:eastAsia="zh-CN"/>
        </w:rPr>
      </w:pPr>
      <w:r>
        <w:rPr>
          <w:rFonts w:eastAsia="宋体"/>
          <w:bCs/>
          <w:iCs/>
          <w:szCs w:val="20"/>
          <w:lang w:eastAsia="zh-CN"/>
        </w:rPr>
        <w:t xml:space="preserve">The following </w:t>
      </w:r>
      <w:r>
        <w:rPr>
          <w:rFonts w:eastAsia="宋体" w:hint="eastAsia"/>
          <w:bCs/>
          <w:iCs/>
          <w:szCs w:val="20"/>
          <w:lang w:eastAsia="zh-CN"/>
        </w:rPr>
        <w:t>C</w:t>
      </w:r>
      <w:r>
        <w:rPr>
          <w:rFonts w:eastAsia="宋体"/>
          <w:bCs/>
          <w:iCs/>
          <w:szCs w:val="20"/>
          <w:lang w:eastAsia="zh-CN"/>
        </w:rPr>
        <w:t>R is proposed:</w:t>
      </w:r>
    </w:p>
    <w:p w:rsidR="007E7084" w:rsidRDefault="000A05AB">
      <w:pPr>
        <w:pStyle w:val="a1"/>
        <w:rPr>
          <w:rFonts w:eastAsia="宋体"/>
          <w:bCs/>
          <w:iCs/>
          <w:szCs w:val="20"/>
          <w:lang w:eastAsia="zh-CN"/>
        </w:rPr>
      </w:pPr>
      <w:r>
        <w:rPr>
          <w:rFonts w:eastAsia="宋体"/>
          <w:bCs/>
          <w:iCs/>
          <w:szCs w:val="20"/>
          <w:lang w:eastAsia="zh-CN"/>
        </w:rPr>
        <w:t>****************************************</w:t>
      </w:r>
    </w:p>
    <w:p w:rsidR="007E7084" w:rsidRDefault="000A05AB">
      <w:pPr>
        <w:pStyle w:val="a1"/>
        <w:rPr>
          <w:rFonts w:ascii="Arial" w:eastAsia="宋体" w:hAnsi="Arial" w:cs="Arial"/>
          <w:bCs/>
          <w:iCs/>
          <w:sz w:val="24"/>
          <w:szCs w:val="20"/>
          <w:lang w:eastAsia="zh-CN"/>
        </w:rPr>
      </w:pPr>
      <w:bookmarkStart w:id="56" w:name="_Toc106695653"/>
      <w:r>
        <w:rPr>
          <w:rFonts w:ascii="Arial" w:eastAsia="宋体" w:hAnsi="Arial" w:cs="Arial"/>
          <w:bCs/>
          <w:iCs/>
          <w:sz w:val="24"/>
          <w:szCs w:val="20"/>
          <w:lang w:eastAsia="zh-CN"/>
        </w:rPr>
        <w:t>6.1</w:t>
      </w:r>
      <w:r>
        <w:rPr>
          <w:rFonts w:ascii="Arial" w:eastAsia="宋体" w:hAnsi="Arial" w:cs="Arial"/>
          <w:bCs/>
          <w:iCs/>
          <w:sz w:val="24"/>
          <w:szCs w:val="20"/>
          <w:lang w:eastAsia="zh-CN"/>
        </w:rPr>
        <w:tab/>
        <w:t>UE procedure for transmitting the physical uplink shared channel</w:t>
      </w:r>
      <w:bookmarkEnd w:id="56"/>
    </w:p>
    <w:p w:rsidR="007E7084" w:rsidRDefault="000A05AB">
      <w:pPr>
        <w:spacing w:before="120" w:line="280" w:lineRule="atLeast"/>
      </w:pPr>
      <w:r>
        <w:rPr>
          <w:b/>
          <w:iCs/>
          <w:color w:val="FF0000"/>
          <w:sz w:val="28"/>
        </w:rPr>
        <w:t>&lt;Unchanged parts are omitted&gt;</w:t>
      </w:r>
    </w:p>
    <w:p w:rsidR="007E7084" w:rsidRDefault="000A05AB">
      <w:r>
        <w:t xml:space="preserve">A UE is not expected to be scheduled by a PDCCH ending in symbol </w:t>
      </w:r>
      <m:oMath>
        <m:r>
          <w:rPr>
            <w:rFonts w:ascii="Cambria Math" w:hAnsi="Cambria Math"/>
          </w:rPr>
          <m:t>i</m:t>
        </m:r>
      </m:oMath>
      <w: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t xml:space="preserve"> on the same serving cell if the end of symbol </w:t>
      </w:r>
      <m:oMath>
        <m:r>
          <w:rPr>
            <w:rFonts w:ascii="Cambria Math" w:hAnsi="Cambria Math"/>
          </w:rPr>
          <m:t>i</m:t>
        </m:r>
      </m:oMath>
      <w:r>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before the beginning of symbol </w:t>
      </w:r>
      <m:oMath>
        <m:r>
          <w:rPr>
            <w:rFonts w:ascii="Cambria Math" w:hAnsi="Cambria Math"/>
          </w:rPr>
          <m:t>j</m:t>
        </m:r>
      </m:oMath>
      <w:r>
        <w:rPr>
          <w:rFonts w:hAnsi="Cambria Math"/>
        </w:rPr>
        <w:t xml:space="preserve"> </w:t>
      </w:r>
      <w:r>
        <w:rPr>
          <w:color w:val="FF0000"/>
          <w:u w:val="single"/>
          <w:shd w:val="clear" w:color="auto" w:fill="FFFFFF"/>
        </w:rPr>
        <w:t>if the UE is not provided </w:t>
      </w:r>
      <w:r>
        <w:rPr>
          <w:i/>
          <w:iCs/>
          <w:color w:val="FF0000"/>
          <w:u w:val="single"/>
          <w:shd w:val="clear" w:color="auto" w:fill="FFFFFF"/>
        </w:rPr>
        <w:t>prioritizationBetweenLP-DG-PUSCHandHP-CG-PUSCH</w:t>
      </w:r>
      <w:r>
        <w:rPr>
          <w:color w:val="FF0000"/>
          <w:u w:val="single"/>
          <w:shd w:val="clear" w:color="auto" w:fill="FFFFFF"/>
        </w:rPr>
        <w:t> or </w:t>
      </w:r>
      <w:r>
        <w:rPr>
          <w:i/>
          <w:iCs/>
          <w:color w:val="FF0000"/>
          <w:u w:val="single"/>
          <w:shd w:val="clear" w:color="auto" w:fill="FFFFFF"/>
        </w:rPr>
        <w:t>prioritizationBetweenHP-DG-PUSCHandLP-CG-PUSCH</w:t>
      </w:r>
      <w:r>
        <w:rPr>
          <w:color w:val="FF0000"/>
          <w:u w:val="single"/>
          <w:shd w:val="clear" w:color="auto" w:fill="FFFFFF"/>
        </w:rPr>
        <w:t>, or the UE is provided </w:t>
      </w:r>
      <w:r>
        <w:rPr>
          <w:i/>
          <w:iCs/>
          <w:color w:val="FF0000"/>
          <w:u w:val="single"/>
          <w:shd w:val="clear" w:color="auto" w:fill="FFFFFF"/>
        </w:rPr>
        <w:t>prioritizationBetweenLP-DG-PUSCHandHP-CG-PUSCH</w:t>
      </w:r>
      <w:r>
        <w:rPr>
          <w:color w:val="FF0000"/>
          <w:u w:val="single"/>
          <w:shd w:val="clear" w:color="auto" w:fill="FFFFFF"/>
        </w:rPr>
        <w:t> or </w:t>
      </w:r>
      <w:r>
        <w:rPr>
          <w:i/>
          <w:iCs/>
          <w:color w:val="FF0000"/>
          <w:u w:val="single"/>
          <w:shd w:val="clear" w:color="auto" w:fill="FFFFFF"/>
        </w:rPr>
        <w:t>prioritizationBetweenHP-DG-PUSCHandLP-CG-PUSCH</w:t>
      </w:r>
      <w:r>
        <w:rPr>
          <w:color w:val="FF0000"/>
          <w:u w:val="single"/>
          <w:shd w:val="clear" w:color="auto" w:fill="FFFFFF"/>
        </w:rPr>
        <w:t xml:space="preserve"> and the two PUSCHs have the same priority index as described in Clause 9 of [6, TS 38.213]</w:t>
      </w:r>
      <w:r>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 based on the minimum of the subcarrier spacing corresponding to the PUSCH with configured grant and the subcarrier spacing of the PDCCH scheduling the PUSCH.</w:t>
      </w:r>
    </w:p>
    <w:p w:rsidR="007E7084" w:rsidRDefault="000A05AB">
      <w:pPr>
        <w:spacing w:before="120" w:line="280" w:lineRule="atLeast"/>
        <w:rPr>
          <w:b/>
          <w:iCs/>
          <w:color w:val="FF0000"/>
          <w:sz w:val="28"/>
        </w:rPr>
      </w:pPr>
      <w:r>
        <w:rPr>
          <w:b/>
          <w:iCs/>
          <w:color w:val="FF0000"/>
          <w:sz w:val="28"/>
        </w:rPr>
        <w:t>&lt;Unchanged parts are omitted&gt;</w:t>
      </w:r>
    </w:p>
    <w:p w:rsidR="009D7027" w:rsidRDefault="009D7027" w:rsidP="009D7027">
      <w:pPr>
        <w:pStyle w:val="a1"/>
        <w:rPr>
          <w:rFonts w:eastAsia="宋体"/>
          <w:bCs/>
          <w:iCs/>
          <w:szCs w:val="20"/>
          <w:u w:val="single"/>
          <w:lang w:eastAsia="zh-CN"/>
        </w:rPr>
      </w:pPr>
    </w:p>
    <w:p w:rsidR="009D7027" w:rsidRDefault="009D7027" w:rsidP="009D7027">
      <w:pPr>
        <w:pStyle w:val="a1"/>
        <w:rPr>
          <w:rFonts w:eastAsia="宋体"/>
          <w:bCs/>
          <w:iCs/>
          <w:szCs w:val="20"/>
          <w:u w:val="single"/>
          <w:lang w:eastAsia="zh-CN"/>
        </w:rPr>
      </w:pPr>
      <w:r>
        <w:rPr>
          <w:rFonts w:eastAsia="宋体"/>
          <w:bCs/>
          <w:iCs/>
          <w:szCs w:val="20"/>
          <w:u w:val="single"/>
          <w:lang w:eastAsia="zh-CN"/>
        </w:rPr>
        <w:t>Ericsson proposal and CR [20,22]:</w:t>
      </w:r>
    </w:p>
    <w:p w:rsidR="009D7027" w:rsidRDefault="009D7027" w:rsidP="009D7027">
      <w:pPr>
        <w:rPr>
          <w:lang w:val="en-GB" w:eastAsia="ko-KR"/>
        </w:rPr>
      </w:pPr>
    </w:p>
    <w:p w:rsidR="009D7027" w:rsidRDefault="009D7027" w:rsidP="009D7027">
      <w:pPr>
        <w:pStyle w:val="Proposal"/>
        <w:widowControl w:val="0"/>
        <w:overflowPunct/>
        <w:autoSpaceDE/>
        <w:autoSpaceDN/>
        <w:adjustRightInd/>
        <w:textAlignment w:val="auto"/>
      </w:pPr>
      <w:bookmarkStart w:id="57" w:name="_Toc111204952"/>
      <w:r>
        <w:t xml:space="preserve">Adopt the text proposal to TS 38.214 V17.2.0 so that DG-CG collision handling stays the same as in Rel-16 when neither </w:t>
      </w:r>
      <w:r>
        <w:rPr>
          <w:i/>
          <w:iCs/>
        </w:rPr>
        <w:t>prioritizationBetweenLP-DG-PUSCHandHP-CG-PUSCH</w:t>
      </w:r>
      <w:r>
        <w:t xml:space="preserve"> nor </w:t>
      </w:r>
      <w:r>
        <w:rPr>
          <w:i/>
          <w:iCs/>
        </w:rPr>
        <w:t>prioritizationBetweenHP-DG-PUSCHandLP-CG-PUSCH</w:t>
      </w:r>
      <w:r>
        <w:t xml:space="preserve"> is configured.</w:t>
      </w:r>
      <w:bookmarkEnd w:id="57"/>
    </w:p>
    <w:p w:rsidR="009D7027" w:rsidRDefault="009D7027" w:rsidP="009D7027">
      <w:pPr>
        <w:rPr>
          <w:lang w:eastAsia="ko-KR"/>
        </w:rPr>
      </w:pPr>
    </w:p>
    <w:tbl>
      <w:tblPr>
        <w:tblW w:w="91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5"/>
      </w:tblGrid>
      <w:tr w:rsidR="009D7027" w:rsidTr="009D7027">
        <w:tc>
          <w:tcPr>
            <w:tcW w:w="9175" w:type="dxa"/>
            <w:shd w:val="clear" w:color="auto" w:fill="auto"/>
          </w:tcPr>
          <w:p w:rsidR="009D7027" w:rsidRDefault="009D7027" w:rsidP="009D7027">
            <w:pPr>
              <w:rPr>
                <w:rFonts w:ascii="Arial" w:hAnsi="Arial" w:cs="Arial"/>
              </w:rPr>
            </w:pPr>
            <w:r>
              <w:rPr>
                <w:rFonts w:ascii="Arial" w:hAnsi="Arial" w:cs="Arial"/>
              </w:rPr>
              <w:t>==================     Start of TP to TS 38.214 V17.2.</w:t>
            </w:r>
            <w:proofErr w:type="gramStart"/>
            <w:r>
              <w:rPr>
                <w:rFonts w:ascii="Arial" w:hAnsi="Arial" w:cs="Arial"/>
              </w:rPr>
              <w:t>0  =</w:t>
            </w:r>
            <w:proofErr w:type="gramEnd"/>
            <w:r>
              <w:rPr>
                <w:rFonts w:ascii="Arial" w:hAnsi="Arial" w:cs="Arial"/>
              </w:rPr>
              <w:t>====================</w:t>
            </w:r>
          </w:p>
          <w:p w:rsidR="009D7027" w:rsidRPr="00C24E0D" w:rsidRDefault="009D7027" w:rsidP="009D7027">
            <w:pPr>
              <w:keepNext/>
              <w:keepLines/>
              <w:spacing w:before="180" w:after="180"/>
              <w:ind w:left="1134" w:hanging="1134"/>
              <w:outlineLvl w:val="1"/>
              <w:rPr>
                <w:rFonts w:ascii="Arial" w:eastAsia="宋体" w:hAnsi="Arial"/>
                <w:color w:val="000000"/>
                <w:sz w:val="24"/>
                <w:szCs w:val="16"/>
              </w:rPr>
            </w:pPr>
            <w:r w:rsidRPr="00C24E0D">
              <w:rPr>
                <w:rFonts w:ascii="Arial" w:eastAsia="宋体" w:hAnsi="Arial"/>
                <w:color w:val="000000"/>
                <w:sz w:val="28"/>
                <w:szCs w:val="18"/>
              </w:rPr>
              <w:t>6.1</w:t>
            </w:r>
            <w:r w:rsidRPr="00C24E0D">
              <w:rPr>
                <w:rFonts w:ascii="Arial" w:eastAsia="宋体" w:hAnsi="Arial"/>
                <w:color w:val="000000"/>
                <w:sz w:val="28"/>
                <w:szCs w:val="18"/>
              </w:rPr>
              <w:tab/>
            </w:r>
            <w:r w:rsidRPr="00C24E0D">
              <w:rPr>
                <w:rFonts w:ascii="Arial" w:eastAsia="宋体" w:hAnsi="Arial"/>
                <w:color w:val="000000"/>
                <w:sz w:val="24"/>
                <w:szCs w:val="16"/>
              </w:rPr>
              <w:t>UE procedure for transmitting the physical uplink shared channel</w:t>
            </w:r>
          </w:p>
          <w:p w:rsidR="009D7027" w:rsidRDefault="009D7027" w:rsidP="009D7027">
            <w:pPr>
              <w:jc w:val="center"/>
            </w:pPr>
            <w:r>
              <w:rPr>
                <w:color w:val="FF0000"/>
              </w:rPr>
              <w:t>&lt; Unchanged part is omitted &gt;</w:t>
            </w:r>
          </w:p>
          <w:p w:rsidR="009D7027" w:rsidRDefault="009D7027" w:rsidP="009D7027">
            <w:pPr>
              <w:numPr>
                <w:ilvl w:val="255"/>
                <w:numId w:val="0"/>
              </w:numPr>
              <w:snapToGrid w:val="0"/>
              <w:spacing w:after="120"/>
              <w:rPr>
                <w:rFonts w:eastAsia="宋体"/>
                <w:szCs w:val="20"/>
                <w:lang w:val="en-GB"/>
              </w:rPr>
            </w:pPr>
            <w:ins w:id="58" w:author="Yufei Blankenship" w:date="2022-08-11T22:30:00Z">
              <w:r>
                <w:rPr>
                  <w:rFonts w:eastAsia="宋体"/>
                  <w:szCs w:val="20"/>
                  <w:lang w:val="en-GB"/>
                </w:rPr>
                <w:t xml:space="preserve">When neither </w:t>
              </w:r>
              <w:r>
                <w:rPr>
                  <w:rFonts w:eastAsia="宋体"/>
                  <w:i/>
                  <w:iCs/>
                  <w:szCs w:val="20"/>
                </w:rPr>
                <w:t>prioritizationBetweenLP-DG-PUSCHandHP-CG-PUSCH</w:t>
              </w:r>
              <w:r>
                <w:rPr>
                  <w:rFonts w:eastAsia="宋体"/>
                  <w:szCs w:val="20"/>
                  <w:lang w:val="en-GB"/>
                </w:rPr>
                <w:t xml:space="preserve"> nor </w:t>
              </w:r>
              <w:r>
                <w:rPr>
                  <w:rFonts w:eastAsia="宋体"/>
                  <w:i/>
                  <w:iCs/>
                  <w:szCs w:val="20"/>
                </w:rPr>
                <w:t>prioritizationBetweenHP-DG-PUSCHandLP-CG-PUSCH</w:t>
              </w:r>
              <w:r>
                <w:rPr>
                  <w:rFonts w:eastAsia="宋体"/>
                  <w:szCs w:val="20"/>
                  <w:lang w:val="en-GB"/>
                </w:rPr>
                <w:t xml:space="preserve"> is configured, a</w:t>
              </w:r>
            </w:ins>
            <w:del w:id="59" w:author="Yufei Blankenship" w:date="2022-08-11T22:30:00Z">
              <w:r>
                <w:rPr>
                  <w:rFonts w:eastAsia="宋体"/>
                  <w:szCs w:val="20"/>
                  <w:lang w:val="en-GB"/>
                </w:rPr>
                <w:delText>A</w:delText>
              </w:r>
            </w:del>
            <w:r>
              <w:rPr>
                <w:rFonts w:eastAsia="宋体"/>
                <w:szCs w:val="20"/>
                <w:lang w:val="en-GB"/>
              </w:rPr>
              <w:t xml:space="preserve"> UE is not expected to be scheduled by a PDCCH ending in symbol </w:t>
            </w:r>
            <m:oMath>
              <m:r>
                <w:rPr>
                  <w:rFonts w:ascii="Cambria Math" w:eastAsia="宋体" w:hAnsi="Cambria Math"/>
                  <w:szCs w:val="20"/>
                  <w:lang w:val="en-GB"/>
                </w:rPr>
                <m:t>i</m:t>
              </m:r>
            </m:oMath>
            <w:r>
              <w:rPr>
                <w:rFonts w:eastAsia="宋体"/>
                <w:szCs w:val="20"/>
                <w:lang w:val="en-GB"/>
              </w:rPr>
              <w:t xml:space="preserve"> to transmit a PUSCH on a given serving cell overlapping in time with a transmission occasion, where the UE is allowed to transmit a PUSCH with configured grant according to [10, TS38.321], starting in a symbol </w:t>
            </w:r>
            <m:oMath>
              <m:r>
                <w:rPr>
                  <w:rFonts w:ascii="Cambria Math" w:eastAsia="宋体" w:hAnsi="Cambria Math"/>
                  <w:szCs w:val="20"/>
                  <w:lang w:val="en-GB"/>
                </w:rPr>
                <m:t>j</m:t>
              </m:r>
            </m:oMath>
            <w:r>
              <w:rPr>
                <w:rFonts w:eastAsia="宋体"/>
                <w:szCs w:val="20"/>
                <w:lang w:val="en-GB"/>
              </w:rPr>
              <w:t xml:space="preserve"> on the same serving cell if the end of symbol </w:t>
            </w:r>
            <m:oMath>
              <m:r>
                <w:rPr>
                  <w:rFonts w:ascii="Cambria Math" w:eastAsia="宋体" w:hAnsi="Cambria Math"/>
                  <w:szCs w:val="20"/>
                  <w:lang w:val="en-GB"/>
                </w:rPr>
                <m:t>i</m:t>
              </m:r>
            </m:oMath>
            <w:r>
              <w:rPr>
                <w:rFonts w:eastAsia="宋体"/>
                <w:szCs w:val="20"/>
                <w:lang w:val="en-GB"/>
              </w:rPr>
              <w:t xml:space="preserve"> is not at least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2</m:t>
                  </m:r>
                </m:sub>
              </m:sSub>
            </m:oMath>
            <w:r>
              <w:rPr>
                <w:rFonts w:eastAsia="宋体"/>
                <w:szCs w:val="20"/>
                <w:lang w:val="en-GB"/>
              </w:rPr>
              <w:t xml:space="preserve"> symbols before the beginning of symbol </w:t>
            </w:r>
            <m:oMath>
              <m:r>
                <w:rPr>
                  <w:rFonts w:ascii="Cambria Math" w:eastAsia="宋体" w:hAnsi="Cambria Math"/>
                  <w:szCs w:val="20"/>
                  <w:lang w:val="en-GB"/>
                </w:rPr>
                <m:t>j</m:t>
              </m:r>
            </m:oMath>
            <w:r>
              <w:rPr>
                <w:rFonts w:eastAsia="宋体"/>
                <w:szCs w:val="20"/>
                <w:lang w:val="en-GB"/>
              </w:rPr>
              <w:t xml:space="preserve">. The value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2</m:t>
                  </m:r>
                </m:sub>
              </m:sSub>
            </m:oMath>
            <w:r>
              <w:rPr>
                <w:rFonts w:eastAsia="宋体"/>
                <w:szCs w:val="20"/>
                <w:lang w:val="en-GB"/>
              </w:rPr>
              <w:t xml:space="preserve"> in symbols is determined according to the UE processing capability defined in Clause 6.4, and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2</m:t>
                  </m:r>
                </m:sub>
              </m:sSub>
              <m:r>
                <w:rPr>
                  <w:rFonts w:ascii="Cambria Math" w:eastAsia="宋体" w:hAnsi="Cambria Math"/>
                  <w:szCs w:val="20"/>
                  <w:lang w:val="en-GB"/>
                </w:rPr>
                <m:t xml:space="preserve"> </m:t>
              </m:r>
            </m:oMath>
            <w:r>
              <w:rPr>
                <w:rFonts w:eastAsia="宋体"/>
                <w:szCs w:val="20"/>
                <w:lang w:val="en-GB"/>
              </w:rPr>
              <w:t>and the symbol duration are based on the minimum of the subcarrier spacing corresponding to the PUSCH with configured grant and the subcarrier spacing of the PDCCH scheduling the PUSCH.</w:t>
            </w:r>
          </w:p>
          <w:p w:rsidR="009D7027" w:rsidRDefault="009D7027" w:rsidP="009D7027">
            <w:pPr>
              <w:jc w:val="center"/>
            </w:pPr>
            <w:r>
              <w:rPr>
                <w:color w:val="FF0000"/>
              </w:rPr>
              <w:t>&lt; Unchanged part is omitted &gt;</w:t>
            </w:r>
          </w:p>
        </w:tc>
      </w:tr>
    </w:tbl>
    <w:p w:rsidR="009D7027" w:rsidRDefault="009D7027" w:rsidP="009D7027">
      <w:pPr>
        <w:pStyle w:val="a1"/>
        <w:rPr>
          <w:rFonts w:eastAsia="宋体"/>
          <w:bCs/>
          <w:iCs/>
          <w:szCs w:val="20"/>
          <w:lang w:eastAsia="zh-CN"/>
        </w:rPr>
      </w:pPr>
    </w:p>
    <w:p w:rsidR="007E7084" w:rsidRDefault="000A05AB">
      <w:pPr>
        <w:pStyle w:val="2"/>
        <w:numPr>
          <w:ilvl w:val="2"/>
          <w:numId w:val="23"/>
        </w:numPr>
        <w:tabs>
          <w:tab w:val="left" w:pos="3447"/>
        </w:tabs>
        <w:spacing w:line="259" w:lineRule="auto"/>
        <w:rPr>
          <w:rFonts w:eastAsiaTheme="minorEastAsia"/>
          <w:szCs w:val="20"/>
          <w:lang w:eastAsia="zh-CN"/>
        </w:rPr>
      </w:pPr>
      <w:r>
        <w:rPr>
          <w:rFonts w:eastAsiaTheme="minorEastAsia"/>
          <w:szCs w:val="20"/>
          <w:lang w:eastAsia="zh-CN"/>
        </w:rPr>
        <w:t>1</w:t>
      </w:r>
      <w:r>
        <w:rPr>
          <w:rFonts w:eastAsiaTheme="minorEastAsia" w:hint="eastAsia"/>
          <w:szCs w:val="20"/>
          <w:vertAlign w:val="superscript"/>
          <w:lang w:eastAsia="zh-CN"/>
        </w:rPr>
        <w:t>s</w:t>
      </w:r>
      <w:r>
        <w:rPr>
          <w:rFonts w:eastAsiaTheme="minorEastAsia"/>
          <w:szCs w:val="20"/>
          <w:vertAlign w:val="superscript"/>
          <w:lang w:eastAsia="zh-CN"/>
        </w:rPr>
        <w:t>t</w:t>
      </w:r>
      <w:r>
        <w:rPr>
          <w:rFonts w:eastAsiaTheme="minorEastAsia"/>
          <w:szCs w:val="20"/>
          <w:lang w:eastAsia="zh-CN"/>
        </w:rPr>
        <w:t xml:space="preserve"> round discussion</w:t>
      </w:r>
    </w:p>
    <w:p w:rsidR="007E7084" w:rsidRDefault="000A05AB">
      <w:pPr>
        <w:spacing w:afterLines="50" w:after="120"/>
        <w:rPr>
          <w:rFonts w:eastAsia="宋体"/>
          <w:szCs w:val="20"/>
          <w:highlight w:val="yellow"/>
          <w:lang w:eastAsia="zh-CN"/>
        </w:rPr>
      </w:pPr>
      <w:r>
        <w:rPr>
          <w:rFonts w:eastAsia="宋体" w:hint="eastAsia"/>
          <w:highlight w:val="lightGray"/>
          <w:lang w:eastAsia="zh-CN"/>
        </w:rPr>
        <w:t>Pro</w:t>
      </w:r>
      <w:r>
        <w:rPr>
          <w:rFonts w:eastAsia="宋体" w:hint="eastAsia"/>
          <w:szCs w:val="20"/>
          <w:highlight w:val="lightGray"/>
          <w:lang w:eastAsia="zh-CN"/>
        </w:rPr>
        <w:t>posal f</w:t>
      </w:r>
      <w:r>
        <w:rPr>
          <w:rFonts w:eastAsia="宋体"/>
          <w:szCs w:val="20"/>
          <w:highlight w:val="lightGray"/>
          <w:lang w:eastAsia="zh-CN"/>
        </w:rPr>
        <w:t>o</w:t>
      </w:r>
      <w:r>
        <w:rPr>
          <w:rFonts w:eastAsia="宋体" w:hint="eastAsia"/>
          <w:szCs w:val="20"/>
          <w:highlight w:val="lightGray"/>
          <w:lang w:eastAsia="zh-CN"/>
        </w:rPr>
        <w:t xml:space="preserve">r </w:t>
      </w:r>
      <w:r>
        <w:rPr>
          <w:rFonts w:eastAsia="宋体"/>
          <w:szCs w:val="20"/>
          <w:highlight w:val="lightGray"/>
          <w:lang w:eastAsia="zh-CN"/>
        </w:rPr>
        <w:t>1</w:t>
      </w:r>
      <w:r>
        <w:rPr>
          <w:rFonts w:eastAsia="宋体"/>
          <w:szCs w:val="20"/>
          <w:highlight w:val="lightGray"/>
          <w:vertAlign w:val="superscript"/>
          <w:lang w:eastAsia="zh-CN"/>
        </w:rPr>
        <w:t>st</w:t>
      </w:r>
      <w:r>
        <w:rPr>
          <w:rFonts w:eastAsia="宋体"/>
          <w:szCs w:val="20"/>
          <w:highlight w:val="lightGray"/>
          <w:lang w:eastAsia="zh-CN"/>
        </w:rPr>
        <w:t xml:space="preserve"> </w:t>
      </w:r>
      <w:r>
        <w:rPr>
          <w:rFonts w:eastAsia="宋体" w:hint="eastAsia"/>
          <w:szCs w:val="20"/>
          <w:highlight w:val="lightGray"/>
          <w:lang w:eastAsia="zh-CN"/>
        </w:rPr>
        <w:t>round discussion:</w:t>
      </w:r>
    </w:p>
    <w:p w:rsidR="007E7084" w:rsidRDefault="000A05AB">
      <w:pPr>
        <w:pStyle w:val="a1"/>
        <w:rPr>
          <w:rFonts w:eastAsia="宋体"/>
          <w:bCs/>
          <w:iCs/>
          <w:szCs w:val="20"/>
          <w:lang w:eastAsia="zh-CN"/>
        </w:rPr>
      </w:pPr>
      <w:r>
        <w:rPr>
          <w:rFonts w:eastAsia="宋体"/>
          <w:szCs w:val="20"/>
          <w:lang w:eastAsia="zh-CN"/>
        </w:rPr>
        <w:t>Adopt</w:t>
      </w:r>
      <w:r>
        <w:rPr>
          <w:rFonts w:eastAsia="宋体" w:hint="eastAsia"/>
          <w:szCs w:val="20"/>
          <w:lang w:eastAsia="zh-CN"/>
        </w:rPr>
        <w:t xml:space="preserve"> the following text proposal for</w:t>
      </w:r>
      <w:r>
        <w:rPr>
          <w:rFonts w:eastAsia="宋体"/>
          <w:szCs w:val="20"/>
          <w:lang w:eastAsia="zh-CN"/>
        </w:rPr>
        <w:t xml:space="preserve"> Section 6.1 of TS 38.214.</w:t>
      </w:r>
      <w:r>
        <w:rPr>
          <w:rFonts w:eastAsia="宋体"/>
          <w:bCs/>
          <w:iCs/>
          <w:szCs w:val="20"/>
          <w:lang w:eastAsia="zh-CN"/>
        </w:rPr>
        <w:t xml:space="preserve"> </w:t>
      </w:r>
    </w:p>
    <w:p w:rsidR="007E7084" w:rsidRDefault="000A05AB">
      <w:pPr>
        <w:pStyle w:val="a1"/>
        <w:rPr>
          <w:rFonts w:eastAsia="宋体"/>
          <w:bCs/>
          <w:iCs/>
          <w:szCs w:val="20"/>
          <w:lang w:eastAsia="zh-CN"/>
        </w:rPr>
      </w:pPr>
      <w:r>
        <w:rPr>
          <w:rFonts w:eastAsia="宋体"/>
          <w:bCs/>
          <w:iCs/>
          <w:szCs w:val="20"/>
          <w:lang w:eastAsia="zh-CN"/>
        </w:rPr>
        <w:t>****************************************</w:t>
      </w:r>
    </w:p>
    <w:p w:rsidR="007E7084" w:rsidRDefault="000A05AB">
      <w:pPr>
        <w:pStyle w:val="a1"/>
        <w:rPr>
          <w:rFonts w:ascii="Arial" w:eastAsia="宋体" w:hAnsi="Arial" w:cs="Arial"/>
          <w:bCs/>
          <w:iCs/>
          <w:szCs w:val="20"/>
          <w:lang w:eastAsia="zh-CN"/>
        </w:rPr>
      </w:pPr>
      <w:r>
        <w:rPr>
          <w:rFonts w:ascii="Arial" w:eastAsia="宋体" w:hAnsi="Arial" w:cs="Arial"/>
          <w:bCs/>
          <w:iCs/>
          <w:szCs w:val="20"/>
          <w:lang w:eastAsia="zh-CN"/>
        </w:rPr>
        <w:t>6.1</w:t>
      </w:r>
      <w:r>
        <w:rPr>
          <w:rFonts w:ascii="Arial" w:eastAsia="宋体" w:hAnsi="Arial" w:cs="Arial"/>
          <w:bCs/>
          <w:iCs/>
          <w:szCs w:val="20"/>
          <w:lang w:eastAsia="zh-CN"/>
        </w:rPr>
        <w:tab/>
        <w:t>UE procedure for transmitting the physical uplink shared channel</w:t>
      </w:r>
    </w:p>
    <w:p w:rsidR="007E7084" w:rsidRDefault="000A05AB">
      <w:pPr>
        <w:spacing w:before="120" w:line="280" w:lineRule="atLeast"/>
        <w:rPr>
          <w:szCs w:val="20"/>
        </w:rPr>
      </w:pPr>
      <w:r>
        <w:rPr>
          <w:b/>
          <w:iCs/>
          <w:color w:val="FF0000"/>
          <w:szCs w:val="20"/>
        </w:rPr>
        <w:t>&lt;Unchanged parts are omitted&gt;</w:t>
      </w:r>
    </w:p>
    <w:p w:rsidR="007E7084" w:rsidRDefault="000A05AB">
      <w:pPr>
        <w:rPr>
          <w:szCs w:val="20"/>
        </w:rPr>
      </w:pPr>
      <w:r>
        <w:rPr>
          <w:szCs w:val="20"/>
        </w:rPr>
        <w:t xml:space="preserve">A UE is not expected to be scheduled by a PDCCH ending in symbol </w:t>
      </w:r>
      <m:oMath>
        <m:r>
          <w:rPr>
            <w:rFonts w:ascii="Cambria Math" w:hAnsi="Cambria Math"/>
            <w:szCs w:val="20"/>
          </w:rPr>
          <m:t>i</m:t>
        </m:r>
      </m:oMath>
      <w:r>
        <w:rPr>
          <w:szCs w:val="20"/>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szCs w:val="20"/>
          </w:rPr>
          <m:t>j</m:t>
        </m:r>
      </m:oMath>
      <w:r>
        <w:rPr>
          <w:szCs w:val="20"/>
        </w:rPr>
        <w:t xml:space="preserve"> on the same serving cell if the end of symbol </w:t>
      </w:r>
      <m:oMath>
        <m:r>
          <w:rPr>
            <w:rFonts w:ascii="Cambria Math" w:hAnsi="Cambria Math"/>
            <w:szCs w:val="20"/>
          </w:rPr>
          <m:t>i</m:t>
        </m:r>
      </m:oMath>
      <w:r>
        <w:rPr>
          <w:szCs w:val="20"/>
        </w:rPr>
        <w:t xml:space="preserve"> is not at least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oMath>
      <w:r>
        <w:rPr>
          <w:szCs w:val="20"/>
        </w:rPr>
        <w:t xml:space="preserve"> symbols before the beginning of symbol </w:t>
      </w:r>
      <m:oMath>
        <m:r>
          <w:rPr>
            <w:rFonts w:ascii="Cambria Math" w:hAnsi="Cambria Math"/>
            <w:szCs w:val="20"/>
          </w:rPr>
          <m:t>j</m:t>
        </m:r>
      </m:oMath>
      <w:r>
        <w:rPr>
          <w:rFonts w:hAnsi="Cambria Math"/>
          <w:szCs w:val="20"/>
        </w:rPr>
        <w:t xml:space="preserve"> </w:t>
      </w:r>
      <w:ins w:id="60" w:author="沈嘉(James)" w:date="2022-08-22T22:54:00Z">
        <w:r w:rsidR="00241595">
          <w:rPr>
            <w:rFonts w:hAnsi="Cambria Math"/>
            <w:szCs w:val="20"/>
          </w:rPr>
          <w:t xml:space="preserve">, </w:t>
        </w:r>
      </w:ins>
      <w:r>
        <w:rPr>
          <w:color w:val="FF0000"/>
          <w:szCs w:val="20"/>
          <w:u w:val="single"/>
          <w:shd w:val="clear" w:color="auto" w:fill="FFFFFF"/>
        </w:rPr>
        <w:t>if the UE is not provided </w:t>
      </w:r>
      <w:r>
        <w:rPr>
          <w:i/>
          <w:iCs/>
          <w:color w:val="FF0000"/>
          <w:szCs w:val="20"/>
          <w:u w:val="single"/>
          <w:shd w:val="clear" w:color="auto" w:fill="FFFFFF"/>
        </w:rPr>
        <w:t>prioritizationBetweenLP-DG-PUSCHandHP-CG-PUSCH</w:t>
      </w:r>
      <w:r>
        <w:rPr>
          <w:color w:val="FF0000"/>
          <w:szCs w:val="20"/>
          <w:u w:val="single"/>
          <w:shd w:val="clear" w:color="auto" w:fill="FFFFFF"/>
        </w:rPr>
        <w:t> or </w:t>
      </w:r>
      <w:r>
        <w:rPr>
          <w:i/>
          <w:iCs/>
          <w:color w:val="FF0000"/>
          <w:szCs w:val="20"/>
          <w:u w:val="single"/>
          <w:shd w:val="clear" w:color="auto" w:fill="FFFFFF"/>
        </w:rPr>
        <w:t>prioritizationBetweenHP-DG-PUSCHandLP-CG-PUSCH</w:t>
      </w:r>
      <w:r>
        <w:rPr>
          <w:color w:val="FF0000"/>
          <w:szCs w:val="20"/>
          <w:u w:val="single"/>
          <w:shd w:val="clear" w:color="auto" w:fill="FFFFFF"/>
        </w:rPr>
        <w:t>, or the UE is provided </w:t>
      </w:r>
      <w:r>
        <w:rPr>
          <w:i/>
          <w:iCs/>
          <w:color w:val="FF0000"/>
          <w:szCs w:val="20"/>
          <w:u w:val="single"/>
          <w:shd w:val="clear" w:color="auto" w:fill="FFFFFF"/>
        </w:rPr>
        <w:t>prioritizationBetweenLP-DG-PUSCHandHP-CG-PUSCH</w:t>
      </w:r>
      <w:r>
        <w:rPr>
          <w:color w:val="FF0000"/>
          <w:szCs w:val="20"/>
          <w:u w:val="single"/>
          <w:shd w:val="clear" w:color="auto" w:fill="FFFFFF"/>
        </w:rPr>
        <w:t> or </w:t>
      </w:r>
      <w:r>
        <w:rPr>
          <w:i/>
          <w:iCs/>
          <w:color w:val="FF0000"/>
          <w:szCs w:val="20"/>
          <w:u w:val="single"/>
          <w:shd w:val="clear" w:color="auto" w:fill="FFFFFF"/>
        </w:rPr>
        <w:t>prioritizationBetweenHP-DG-PUSCHandLP-CG-PUSCH</w:t>
      </w:r>
      <w:r>
        <w:rPr>
          <w:color w:val="FF0000"/>
          <w:szCs w:val="20"/>
          <w:u w:val="single"/>
          <w:shd w:val="clear" w:color="auto" w:fill="FFFFFF"/>
        </w:rPr>
        <w:t xml:space="preserve"> and the two PUSCHs have the same priority index as described in Clause 9 of [6, TS 38.213]</w:t>
      </w:r>
      <w:r>
        <w:rPr>
          <w:szCs w:val="20"/>
        </w:rPr>
        <w:t xml:space="preserve">. The value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oMath>
      <w:r>
        <w:rPr>
          <w:szCs w:val="20"/>
        </w:rPr>
        <w:t xml:space="preserve"> in symbols is determined according to the UE processing capability defined in Clause 6.4,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r>
          <w:rPr>
            <w:rFonts w:ascii="Cambria Math" w:hAnsi="Cambria Math"/>
            <w:szCs w:val="20"/>
          </w:rPr>
          <m:t xml:space="preserve"> </m:t>
        </m:r>
      </m:oMath>
      <w:r>
        <w:rPr>
          <w:szCs w:val="20"/>
        </w:rPr>
        <w:t>and the symbol duration are based on the minimum of the subcarrier spacing corresponding to the PUSCH with configured grant and the subcarrier spacing of the PDCCH scheduling the PUSCH.</w:t>
      </w:r>
    </w:p>
    <w:p w:rsidR="007E7084" w:rsidRDefault="000A05AB">
      <w:pPr>
        <w:spacing w:before="120" w:line="280" w:lineRule="atLeast"/>
        <w:rPr>
          <w:szCs w:val="20"/>
          <w:lang w:eastAsia="zh-CN"/>
        </w:rPr>
      </w:pPr>
      <w:r>
        <w:rPr>
          <w:b/>
          <w:iCs/>
          <w:color w:val="FF0000"/>
          <w:szCs w:val="20"/>
        </w:rPr>
        <w:t>&lt;Unchanged parts are omitted&gt;</w:t>
      </w:r>
    </w:p>
    <w:p w:rsidR="007E7084" w:rsidRDefault="007E7084">
      <w:pPr>
        <w:numPr>
          <w:ilvl w:val="255"/>
          <w:numId w:val="0"/>
        </w:numPr>
        <w:snapToGrid w:val="0"/>
        <w:spacing w:after="120"/>
        <w:rPr>
          <w:rFonts w:eastAsia="宋体"/>
          <w:iCs/>
          <w:lang w:eastAsia="zh-CN"/>
        </w:rPr>
      </w:pPr>
    </w:p>
    <w:p w:rsidR="00241595" w:rsidRDefault="00241595" w:rsidP="00241595">
      <w:pPr>
        <w:spacing w:afterLines="50" w:after="120"/>
        <w:rPr>
          <w:rFonts w:eastAsia="宋体"/>
          <w:color w:val="0070C0"/>
          <w:lang w:eastAsia="zh-CN"/>
        </w:rPr>
      </w:pPr>
      <w:r w:rsidRPr="00C90C14">
        <w:rPr>
          <w:rFonts w:eastAsia="宋体" w:hint="eastAsia"/>
          <w:color w:val="0070C0"/>
          <w:lang w:eastAsia="zh-CN"/>
        </w:rPr>
        <w:t>D</w:t>
      </w:r>
      <w:r w:rsidRPr="00C90C14">
        <w:rPr>
          <w:rFonts w:eastAsia="宋体"/>
          <w:color w:val="0070C0"/>
          <w:lang w:eastAsia="zh-CN"/>
        </w:rPr>
        <w:t>iscussion status:</w:t>
      </w:r>
    </w:p>
    <w:tbl>
      <w:tblPr>
        <w:tblStyle w:val="afff0"/>
        <w:tblW w:w="9062" w:type="dxa"/>
        <w:tblLayout w:type="fixed"/>
        <w:tblLook w:val="04A0" w:firstRow="1" w:lastRow="0" w:firstColumn="1" w:lastColumn="0" w:noHBand="0" w:noVBand="1"/>
      </w:tblPr>
      <w:tblGrid>
        <w:gridCol w:w="1838"/>
        <w:gridCol w:w="7224"/>
      </w:tblGrid>
      <w:tr w:rsidR="00241595" w:rsidTr="003571BD">
        <w:tc>
          <w:tcPr>
            <w:tcW w:w="1838" w:type="dxa"/>
          </w:tcPr>
          <w:p w:rsidR="00241595" w:rsidRDefault="00241595" w:rsidP="003571BD">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Support</w:t>
            </w:r>
          </w:p>
        </w:tc>
        <w:tc>
          <w:tcPr>
            <w:tcW w:w="7224" w:type="dxa"/>
          </w:tcPr>
          <w:p w:rsidR="00241595" w:rsidRDefault="00241595" w:rsidP="003571BD">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 xml:space="preserve">Samsung, </w:t>
            </w:r>
            <w:r w:rsidRPr="009D7027">
              <w:rPr>
                <w:rFonts w:eastAsia="等线" w:hint="eastAsia"/>
                <w:bCs/>
                <w:iCs/>
                <w:color w:val="0070C0"/>
                <w:lang w:val="en-GB" w:eastAsia="zh-CN"/>
              </w:rPr>
              <w:t>D</w:t>
            </w:r>
            <w:r w:rsidRPr="009D7027">
              <w:rPr>
                <w:rFonts w:eastAsia="等线"/>
                <w:bCs/>
                <w:iCs/>
                <w:color w:val="0070C0"/>
                <w:lang w:val="en-GB" w:eastAsia="zh-CN"/>
              </w:rPr>
              <w:t xml:space="preserve">OCOMO, </w:t>
            </w:r>
            <w:r w:rsidRPr="009D7027">
              <w:rPr>
                <w:rFonts w:eastAsia="等线" w:hint="eastAsia"/>
                <w:bCs/>
                <w:iCs/>
                <w:color w:val="0070C0"/>
                <w:lang w:val="en-GB" w:eastAsia="zh-CN"/>
              </w:rPr>
              <w:t>H</w:t>
            </w:r>
            <w:r w:rsidRPr="009D7027">
              <w:rPr>
                <w:rFonts w:eastAsia="等线"/>
                <w:bCs/>
                <w:iCs/>
                <w:color w:val="0070C0"/>
                <w:lang w:val="en-GB" w:eastAsia="zh-CN"/>
              </w:rPr>
              <w:t xml:space="preserve">uawei/Hisi, </w:t>
            </w:r>
            <w:r w:rsidRPr="009D7027">
              <w:rPr>
                <w:rFonts w:eastAsia="等线" w:hint="eastAsia"/>
                <w:bCs/>
                <w:iCs/>
                <w:color w:val="0070C0"/>
                <w:lang w:val="en-GB" w:eastAsia="zh-CN"/>
              </w:rPr>
              <w:t>Z</w:t>
            </w:r>
            <w:r w:rsidRPr="009D7027">
              <w:rPr>
                <w:rFonts w:eastAsia="等线"/>
                <w:bCs/>
                <w:iCs/>
                <w:color w:val="0070C0"/>
                <w:lang w:val="en-GB" w:eastAsia="zh-CN"/>
              </w:rPr>
              <w:t xml:space="preserve">TE, Ericsson, </w:t>
            </w:r>
            <w:r w:rsidRPr="009D7027">
              <w:rPr>
                <w:rFonts w:eastAsia="等线" w:hint="eastAsia"/>
                <w:bCs/>
                <w:iCs/>
                <w:color w:val="0070C0"/>
                <w:lang w:val="en-GB" w:eastAsia="zh-CN"/>
              </w:rPr>
              <w:t>CATT</w:t>
            </w:r>
            <w:r w:rsidRPr="009D7027">
              <w:rPr>
                <w:rFonts w:eastAsia="等线"/>
                <w:bCs/>
                <w:iCs/>
                <w:color w:val="0070C0"/>
                <w:lang w:val="en-GB" w:eastAsia="zh-CN"/>
              </w:rPr>
              <w:t>, OPPO</w:t>
            </w:r>
          </w:p>
        </w:tc>
      </w:tr>
      <w:tr w:rsidR="00241595" w:rsidTr="003571BD">
        <w:tc>
          <w:tcPr>
            <w:tcW w:w="1838" w:type="dxa"/>
          </w:tcPr>
          <w:p w:rsidR="00241595" w:rsidRDefault="00241595" w:rsidP="003571BD">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Not support</w:t>
            </w:r>
          </w:p>
        </w:tc>
        <w:tc>
          <w:tcPr>
            <w:tcW w:w="7224" w:type="dxa"/>
          </w:tcPr>
          <w:p w:rsidR="00241595" w:rsidRDefault="00241595" w:rsidP="003571BD">
            <w:pPr>
              <w:overflowPunct w:val="0"/>
              <w:autoSpaceDE w:val="0"/>
              <w:autoSpaceDN w:val="0"/>
              <w:adjustRightInd w:val="0"/>
              <w:contextualSpacing/>
              <w:jc w:val="both"/>
              <w:textAlignment w:val="baseline"/>
              <w:rPr>
                <w:rFonts w:eastAsia="等线"/>
                <w:bCs/>
                <w:iCs/>
                <w:lang w:val="en-GB" w:eastAsia="zh-CN"/>
              </w:rPr>
            </w:pPr>
          </w:p>
        </w:tc>
      </w:tr>
    </w:tbl>
    <w:p w:rsidR="00241595" w:rsidRDefault="00241595" w:rsidP="00241595">
      <w:pPr>
        <w:numPr>
          <w:ilvl w:val="255"/>
          <w:numId w:val="0"/>
        </w:numPr>
        <w:snapToGrid w:val="0"/>
        <w:spacing w:after="120"/>
        <w:rPr>
          <w:rFonts w:eastAsia="宋体"/>
          <w:iCs/>
          <w:lang w:eastAsia="zh-CN"/>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7690"/>
      </w:tblGrid>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Company</w:t>
            </w:r>
          </w:p>
        </w:tc>
        <w:tc>
          <w:tcPr>
            <w:tcW w:w="7690" w:type="dxa"/>
            <w:shd w:val="clear" w:color="auto" w:fill="auto"/>
          </w:tcPr>
          <w:p w:rsidR="007E7084" w:rsidRDefault="000A05AB">
            <w:pPr>
              <w:spacing w:after="120"/>
              <w:rPr>
                <w:rFonts w:eastAsia="宋体"/>
                <w:szCs w:val="20"/>
                <w:lang w:eastAsia="zh-CN"/>
              </w:rPr>
            </w:pPr>
            <w:r>
              <w:rPr>
                <w:rFonts w:eastAsia="宋体" w:hint="eastAsia"/>
                <w:szCs w:val="20"/>
                <w:lang w:eastAsia="zh-CN"/>
              </w:rPr>
              <w:t>Comments</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Nokia</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 xml:space="preserve">Please note that Option 1 of Issue #5 seems to tackle the same issue (seems related). </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 xml:space="preserve">Intel </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 xml:space="preserve">Same comment as Nokia. </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Samsung</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 xml:space="preserve">Fine with the TP. </w:t>
            </w:r>
          </w:p>
          <w:p w:rsidR="007E7084" w:rsidRDefault="000A05AB">
            <w:pPr>
              <w:spacing w:after="120"/>
              <w:rPr>
                <w:rFonts w:eastAsia="宋体"/>
                <w:szCs w:val="20"/>
                <w:lang w:eastAsia="zh-CN"/>
              </w:rPr>
            </w:pPr>
            <w:r>
              <w:rPr>
                <w:rFonts w:eastAsia="宋体"/>
                <w:szCs w:val="20"/>
                <w:lang w:eastAsia="zh-CN"/>
              </w:rPr>
              <w:t xml:space="preserve">Share similar view as Nokia regarding option 1 of Issue </w:t>
            </w:r>
            <w:r>
              <w:rPr>
                <w:rFonts w:eastAsia="宋体" w:hint="eastAsia"/>
                <w:szCs w:val="20"/>
                <w:lang w:eastAsia="zh-CN"/>
              </w:rPr>
              <w:t>#</w:t>
            </w:r>
            <w:r>
              <w:rPr>
                <w:rFonts w:eastAsia="宋体"/>
                <w:szCs w:val="20"/>
                <w:lang w:eastAsia="zh-CN"/>
              </w:rPr>
              <w:t>5.</w:t>
            </w:r>
          </w:p>
        </w:tc>
      </w:tr>
      <w:tr w:rsidR="007E7084">
        <w:tc>
          <w:tcPr>
            <w:tcW w:w="1372" w:type="dxa"/>
            <w:shd w:val="clear" w:color="auto" w:fill="auto"/>
          </w:tcPr>
          <w:p w:rsidR="007E7084" w:rsidRDefault="000A05AB">
            <w:pPr>
              <w:spacing w:after="120"/>
              <w:rPr>
                <w:rFonts w:eastAsia="Yu Mincho"/>
                <w:szCs w:val="20"/>
                <w:lang w:eastAsia="ja-JP"/>
              </w:rPr>
            </w:pPr>
            <w:r>
              <w:rPr>
                <w:rFonts w:eastAsia="Yu Mincho" w:hint="eastAsia"/>
                <w:szCs w:val="20"/>
                <w:lang w:eastAsia="ja-JP"/>
              </w:rPr>
              <w:t>D</w:t>
            </w:r>
            <w:r>
              <w:rPr>
                <w:rFonts w:eastAsia="Yu Mincho"/>
                <w:szCs w:val="20"/>
                <w:lang w:eastAsia="ja-JP"/>
              </w:rPr>
              <w:t>OCOMO</w:t>
            </w:r>
          </w:p>
        </w:tc>
        <w:tc>
          <w:tcPr>
            <w:tcW w:w="7690" w:type="dxa"/>
            <w:shd w:val="clear" w:color="auto" w:fill="auto"/>
          </w:tcPr>
          <w:p w:rsidR="007E7084" w:rsidRDefault="000A05AB">
            <w:pPr>
              <w:spacing w:after="120"/>
              <w:rPr>
                <w:rFonts w:eastAsia="Yu Mincho"/>
                <w:szCs w:val="20"/>
                <w:lang w:eastAsia="ja-JP"/>
              </w:rPr>
            </w:pPr>
            <w:r>
              <w:rPr>
                <w:rFonts w:eastAsia="Yu Mincho" w:hint="eastAsia"/>
                <w:szCs w:val="20"/>
                <w:lang w:eastAsia="ja-JP"/>
              </w:rPr>
              <w:t>F</w:t>
            </w:r>
            <w:r>
              <w:rPr>
                <w:rFonts w:eastAsia="Yu Mincho"/>
                <w:szCs w:val="20"/>
                <w:lang w:eastAsia="ja-JP"/>
              </w:rPr>
              <w:t xml:space="preserve">ine with the TP. </w:t>
            </w:r>
          </w:p>
        </w:tc>
      </w:tr>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H</w:t>
            </w:r>
            <w:r>
              <w:rPr>
                <w:rFonts w:eastAsia="宋体"/>
                <w:szCs w:val="20"/>
                <w:lang w:eastAsia="zh-CN"/>
              </w:rPr>
              <w:t>uawei/Hisi</w:t>
            </w:r>
          </w:p>
        </w:tc>
        <w:tc>
          <w:tcPr>
            <w:tcW w:w="7690" w:type="dxa"/>
            <w:shd w:val="clear" w:color="auto" w:fill="auto"/>
          </w:tcPr>
          <w:p w:rsidR="007E7084" w:rsidRDefault="000A05AB">
            <w:pPr>
              <w:spacing w:after="120"/>
              <w:rPr>
                <w:rFonts w:eastAsia="宋体"/>
                <w:szCs w:val="20"/>
                <w:lang w:eastAsia="zh-CN"/>
              </w:rPr>
            </w:pPr>
            <w:r>
              <w:rPr>
                <w:rFonts w:eastAsia="宋体" w:hint="eastAsia"/>
                <w:szCs w:val="20"/>
                <w:lang w:eastAsia="zh-CN"/>
              </w:rPr>
              <w:t>O</w:t>
            </w:r>
            <w:r>
              <w:rPr>
                <w:rFonts w:eastAsia="宋体"/>
                <w:szCs w:val="20"/>
                <w:lang w:eastAsia="zh-CN"/>
              </w:rPr>
              <w:t>K with the TP</w:t>
            </w:r>
          </w:p>
        </w:tc>
      </w:tr>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90" w:type="dxa"/>
            <w:shd w:val="clear" w:color="auto" w:fill="auto"/>
          </w:tcPr>
          <w:p w:rsidR="007E7084" w:rsidRDefault="000A05AB">
            <w:pPr>
              <w:spacing w:after="120"/>
              <w:rPr>
                <w:rFonts w:eastAsia="宋体"/>
                <w:szCs w:val="20"/>
                <w:lang w:eastAsia="zh-CN"/>
              </w:rPr>
            </w:pPr>
            <w:r>
              <w:rPr>
                <w:rFonts w:eastAsia="宋体" w:hint="eastAsia"/>
                <w:szCs w:val="20"/>
                <w:lang w:eastAsia="zh-CN"/>
              </w:rPr>
              <w:t>S</w:t>
            </w:r>
            <w:r>
              <w:rPr>
                <w:rFonts w:eastAsia="宋体"/>
                <w:szCs w:val="20"/>
                <w:lang w:eastAsia="zh-CN"/>
              </w:rPr>
              <w:t xml:space="preserve">upport the TP. </w:t>
            </w:r>
          </w:p>
          <w:p w:rsidR="007E7084" w:rsidRDefault="000A05AB">
            <w:pPr>
              <w:spacing w:after="120"/>
              <w:rPr>
                <w:rFonts w:eastAsia="宋体"/>
                <w:szCs w:val="20"/>
                <w:lang w:eastAsia="zh-CN"/>
              </w:rPr>
            </w:pPr>
            <w:r>
              <w:rPr>
                <w:rFonts w:eastAsia="宋体"/>
                <w:szCs w:val="20"/>
                <w:lang w:eastAsia="zh-CN"/>
              </w:rPr>
              <w:t xml:space="preserve">Also, the Option 1 of issue#5 discusses the same issue here, we can discuss together. Compared with Option 1 of issue#5, the above TP defines one more case: the same priority index but UE is provided </w:t>
            </w:r>
            <w:r>
              <w:rPr>
                <w:rFonts w:eastAsia="宋体"/>
                <w:i/>
                <w:szCs w:val="20"/>
                <w:lang w:eastAsia="zh-CN"/>
              </w:rPr>
              <w:t>prioritizationBetweenLP-DG-PUSCHandHP-CG-PUSCH</w:t>
            </w:r>
            <w:r>
              <w:rPr>
                <w:rFonts w:eastAsia="宋体"/>
                <w:szCs w:val="20"/>
                <w:lang w:eastAsia="zh-CN"/>
              </w:rPr>
              <w:t xml:space="preserve"> or </w:t>
            </w:r>
            <w:r>
              <w:rPr>
                <w:rFonts w:eastAsia="宋体"/>
                <w:i/>
                <w:szCs w:val="20"/>
                <w:lang w:eastAsia="zh-CN"/>
              </w:rPr>
              <w:t>prioritizationBetweenHP-DG-PUSCHandLP-CG-PUSCH</w:t>
            </w:r>
            <w:r>
              <w:rPr>
                <w:rFonts w:eastAsia="宋体"/>
                <w:szCs w:val="20"/>
                <w:lang w:eastAsia="zh-CN"/>
              </w:rPr>
              <w:t>.</w:t>
            </w:r>
          </w:p>
        </w:tc>
      </w:tr>
      <w:tr w:rsidR="007E7084">
        <w:tc>
          <w:tcPr>
            <w:tcW w:w="1372" w:type="dxa"/>
            <w:shd w:val="clear" w:color="auto" w:fill="auto"/>
          </w:tcPr>
          <w:p w:rsidR="007E7084" w:rsidRDefault="000A05AB">
            <w:pPr>
              <w:spacing w:after="120"/>
              <w:rPr>
                <w:rFonts w:eastAsia="宋体"/>
                <w:szCs w:val="20"/>
                <w:lang w:eastAsia="zh-CN"/>
              </w:rPr>
            </w:pPr>
            <w:r>
              <w:rPr>
                <w:rFonts w:eastAsia="宋体"/>
                <w:szCs w:val="20"/>
                <w:lang w:eastAsia="zh-CN"/>
              </w:rPr>
              <w:t>Ericsson</w:t>
            </w:r>
          </w:p>
        </w:tc>
        <w:tc>
          <w:tcPr>
            <w:tcW w:w="7690" w:type="dxa"/>
            <w:shd w:val="clear" w:color="auto" w:fill="auto"/>
          </w:tcPr>
          <w:p w:rsidR="007E7084" w:rsidRDefault="000A05AB">
            <w:pPr>
              <w:spacing w:after="120"/>
              <w:rPr>
                <w:rFonts w:eastAsia="宋体"/>
                <w:szCs w:val="20"/>
                <w:lang w:eastAsia="zh-CN"/>
              </w:rPr>
            </w:pPr>
            <w:r>
              <w:rPr>
                <w:rFonts w:eastAsia="宋体"/>
                <w:szCs w:val="20"/>
                <w:lang w:eastAsia="zh-CN"/>
              </w:rPr>
              <w:t>We are fine with the TP. Agree with ZTE that the TP covers one more case than Option 1 of Issue #5.</w:t>
            </w:r>
          </w:p>
          <w:p w:rsidR="007E7084" w:rsidRDefault="000A05AB">
            <w:pPr>
              <w:spacing w:after="120"/>
              <w:rPr>
                <w:rFonts w:eastAsia="宋体"/>
                <w:szCs w:val="20"/>
                <w:lang w:eastAsia="zh-CN"/>
              </w:rPr>
            </w:pPr>
            <w:r>
              <w:rPr>
                <w:rFonts w:eastAsia="宋体"/>
                <w:szCs w:val="20"/>
                <w:lang w:eastAsia="zh-CN"/>
              </w:rPr>
              <w:t>Minor editorial: add a comma to separate the new text from the existing text.</w:t>
            </w:r>
          </w:p>
        </w:tc>
      </w:tr>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CATT</w:t>
            </w:r>
          </w:p>
        </w:tc>
        <w:tc>
          <w:tcPr>
            <w:tcW w:w="7690" w:type="dxa"/>
            <w:shd w:val="clear" w:color="auto" w:fill="auto"/>
          </w:tcPr>
          <w:p w:rsidR="007E7084" w:rsidRDefault="000A05AB">
            <w:pPr>
              <w:spacing w:after="120"/>
              <w:rPr>
                <w:rFonts w:eastAsia="宋体"/>
                <w:szCs w:val="20"/>
                <w:lang w:eastAsia="zh-CN"/>
              </w:rPr>
            </w:pPr>
            <w:r>
              <w:rPr>
                <w:rFonts w:eastAsia="Yu Mincho" w:hint="eastAsia"/>
                <w:szCs w:val="20"/>
                <w:lang w:eastAsia="ja-JP"/>
              </w:rPr>
              <w:t>F</w:t>
            </w:r>
            <w:r>
              <w:rPr>
                <w:rFonts w:eastAsia="Yu Mincho"/>
                <w:szCs w:val="20"/>
                <w:lang w:eastAsia="ja-JP"/>
              </w:rPr>
              <w:t>ine with the TP.</w:t>
            </w:r>
          </w:p>
        </w:tc>
      </w:tr>
      <w:tr w:rsidR="007E7084">
        <w:tc>
          <w:tcPr>
            <w:tcW w:w="1372" w:type="dxa"/>
            <w:shd w:val="clear" w:color="auto" w:fill="auto"/>
          </w:tcPr>
          <w:p w:rsidR="007E7084" w:rsidRDefault="000A05AB">
            <w:pPr>
              <w:spacing w:after="120"/>
              <w:rPr>
                <w:rFonts w:eastAsia="宋体"/>
                <w:szCs w:val="20"/>
                <w:lang w:eastAsia="zh-CN"/>
              </w:rPr>
            </w:pPr>
            <w:r>
              <w:rPr>
                <w:rFonts w:eastAsia="宋体" w:hint="eastAsia"/>
                <w:szCs w:val="20"/>
                <w:lang w:eastAsia="zh-CN"/>
              </w:rPr>
              <w:t>OPPO</w:t>
            </w:r>
          </w:p>
        </w:tc>
        <w:tc>
          <w:tcPr>
            <w:tcW w:w="7690" w:type="dxa"/>
            <w:shd w:val="clear" w:color="auto" w:fill="auto"/>
          </w:tcPr>
          <w:p w:rsidR="007E7084" w:rsidRDefault="000A05AB">
            <w:pPr>
              <w:spacing w:after="120"/>
              <w:rPr>
                <w:rFonts w:eastAsia="宋体"/>
                <w:szCs w:val="20"/>
                <w:lang w:eastAsia="zh-CN"/>
              </w:rPr>
            </w:pPr>
            <w:r>
              <w:rPr>
                <w:rFonts w:eastAsia="Yu Mincho" w:hint="eastAsia"/>
                <w:szCs w:val="20"/>
                <w:lang w:eastAsia="ja-JP"/>
              </w:rPr>
              <w:t>F</w:t>
            </w:r>
            <w:r>
              <w:rPr>
                <w:rFonts w:eastAsia="Yu Mincho"/>
                <w:szCs w:val="20"/>
                <w:lang w:eastAsia="ja-JP"/>
              </w:rPr>
              <w:t>ine with the TP.</w:t>
            </w:r>
          </w:p>
        </w:tc>
      </w:tr>
      <w:tr w:rsidR="007E7084">
        <w:tc>
          <w:tcPr>
            <w:tcW w:w="1372" w:type="dxa"/>
            <w:shd w:val="clear" w:color="auto" w:fill="auto"/>
          </w:tcPr>
          <w:p w:rsidR="007E7084" w:rsidRDefault="0022573C">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rsidR="007E7084" w:rsidRDefault="0022573C">
            <w:pPr>
              <w:spacing w:after="120"/>
              <w:rPr>
                <w:rFonts w:eastAsia="宋体"/>
                <w:szCs w:val="20"/>
                <w:lang w:eastAsia="zh-CN"/>
              </w:rPr>
            </w:pPr>
            <w:r>
              <w:rPr>
                <w:rFonts w:eastAsia="宋体" w:hint="eastAsia"/>
                <w:szCs w:val="20"/>
                <w:lang w:eastAsia="zh-CN"/>
              </w:rPr>
              <w:t>F</w:t>
            </w:r>
            <w:r>
              <w:rPr>
                <w:rFonts w:eastAsia="宋体"/>
                <w:szCs w:val="20"/>
                <w:lang w:eastAsia="zh-CN"/>
              </w:rPr>
              <w:t>ine with the TP.</w:t>
            </w:r>
          </w:p>
        </w:tc>
      </w:tr>
      <w:tr w:rsidR="007E7084">
        <w:tc>
          <w:tcPr>
            <w:tcW w:w="1372" w:type="dxa"/>
            <w:shd w:val="clear" w:color="auto" w:fill="auto"/>
          </w:tcPr>
          <w:p w:rsidR="007E7084" w:rsidRDefault="007E7084">
            <w:pPr>
              <w:spacing w:after="120"/>
              <w:rPr>
                <w:rFonts w:eastAsia="宋体"/>
                <w:szCs w:val="20"/>
                <w:lang w:eastAsia="zh-CN"/>
              </w:rPr>
            </w:pPr>
          </w:p>
        </w:tc>
        <w:tc>
          <w:tcPr>
            <w:tcW w:w="7690" w:type="dxa"/>
            <w:shd w:val="clear" w:color="auto" w:fill="auto"/>
          </w:tcPr>
          <w:p w:rsidR="007E7084" w:rsidRDefault="007E7084">
            <w:pPr>
              <w:spacing w:after="120"/>
              <w:rPr>
                <w:rFonts w:eastAsia="宋体"/>
                <w:szCs w:val="20"/>
                <w:lang w:eastAsia="zh-CN"/>
              </w:rPr>
            </w:pPr>
          </w:p>
        </w:tc>
      </w:tr>
    </w:tbl>
    <w:p w:rsidR="003723C7" w:rsidRDefault="003723C7" w:rsidP="003723C7">
      <w:pPr>
        <w:pStyle w:val="2"/>
        <w:numPr>
          <w:ilvl w:val="2"/>
          <w:numId w:val="23"/>
        </w:numPr>
        <w:tabs>
          <w:tab w:val="left" w:pos="3447"/>
        </w:tabs>
        <w:spacing w:line="259" w:lineRule="auto"/>
        <w:rPr>
          <w:rFonts w:eastAsiaTheme="minorEastAsia"/>
          <w:szCs w:val="20"/>
          <w:lang w:eastAsia="zh-CN"/>
        </w:rPr>
      </w:pPr>
      <w:r>
        <w:rPr>
          <w:rFonts w:eastAsiaTheme="minorEastAsia"/>
          <w:szCs w:val="20"/>
          <w:lang w:eastAsia="zh-CN"/>
        </w:rPr>
        <w:t>2nd round discussion (for email approval)</w:t>
      </w:r>
    </w:p>
    <w:p w:rsidR="003723C7" w:rsidRDefault="003723C7" w:rsidP="003723C7">
      <w:pPr>
        <w:numPr>
          <w:ilvl w:val="255"/>
          <w:numId w:val="0"/>
        </w:numPr>
        <w:snapToGrid w:val="0"/>
        <w:spacing w:after="120"/>
        <w:rPr>
          <w:rFonts w:eastAsia="宋体"/>
          <w:iCs/>
          <w:highlight w:val="yellow"/>
          <w:lang w:eastAsia="zh-CN"/>
        </w:rPr>
      </w:pPr>
      <w:r w:rsidRPr="003723C7">
        <w:rPr>
          <w:rFonts w:eastAsia="宋体" w:hint="eastAsia"/>
          <w:iCs/>
          <w:highlight w:val="yellow"/>
          <w:lang w:eastAsia="zh-CN"/>
        </w:rPr>
        <w:t>Proposal</w:t>
      </w:r>
      <w:r w:rsidRPr="003723C7">
        <w:rPr>
          <w:rFonts w:eastAsia="宋体"/>
          <w:iCs/>
          <w:highlight w:val="yellow"/>
          <w:lang w:eastAsia="zh-CN"/>
        </w:rPr>
        <w:t xml:space="preserve"> for 2</w:t>
      </w:r>
      <w:r w:rsidRPr="003723C7">
        <w:rPr>
          <w:rFonts w:eastAsia="宋体"/>
          <w:iCs/>
          <w:highlight w:val="yellow"/>
          <w:vertAlign w:val="superscript"/>
          <w:lang w:eastAsia="zh-CN"/>
        </w:rPr>
        <w:t>nd</w:t>
      </w:r>
      <w:r w:rsidRPr="003723C7">
        <w:rPr>
          <w:rFonts w:eastAsia="宋体"/>
          <w:iCs/>
          <w:highlight w:val="yellow"/>
          <w:lang w:eastAsia="zh-CN"/>
        </w:rPr>
        <w:t xml:space="preserve"> round (for email approval):</w:t>
      </w:r>
    </w:p>
    <w:p w:rsidR="003723C7" w:rsidRDefault="003723C7" w:rsidP="003723C7">
      <w:pPr>
        <w:pStyle w:val="a1"/>
        <w:rPr>
          <w:rFonts w:eastAsia="宋体"/>
          <w:bCs/>
          <w:iCs/>
          <w:szCs w:val="20"/>
          <w:lang w:eastAsia="zh-CN"/>
        </w:rPr>
      </w:pPr>
      <w:r>
        <w:rPr>
          <w:rFonts w:eastAsia="宋体"/>
          <w:szCs w:val="20"/>
          <w:lang w:eastAsia="zh-CN"/>
        </w:rPr>
        <w:t>Adopt</w:t>
      </w:r>
      <w:r>
        <w:rPr>
          <w:rFonts w:eastAsia="宋体" w:hint="eastAsia"/>
          <w:szCs w:val="20"/>
          <w:lang w:eastAsia="zh-CN"/>
        </w:rPr>
        <w:t xml:space="preserve"> the following text proposal for</w:t>
      </w:r>
      <w:r>
        <w:rPr>
          <w:rFonts w:eastAsia="宋体"/>
          <w:szCs w:val="20"/>
          <w:lang w:eastAsia="zh-CN"/>
        </w:rPr>
        <w:t xml:space="preserve"> Section 6.1 of TS 38.214.</w:t>
      </w:r>
      <w:r>
        <w:rPr>
          <w:rFonts w:eastAsia="宋体"/>
          <w:bCs/>
          <w:iCs/>
          <w:szCs w:val="20"/>
          <w:lang w:eastAsia="zh-CN"/>
        </w:rPr>
        <w:t xml:space="preserve"> </w:t>
      </w:r>
    </w:p>
    <w:p w:rsidR="003723C7" w:rsidRDefault="003723C7" w:rsidP="003723C7">
      <w:pPr>
        <w:pStyle w:val="a1"/>
        <w:rPr>
          <w:rFonts w:eastAsia="宋体"/>
          <w:bCs/>
          <w:iCs/>
          <w:szCs w:val="20"/>
          <w:lang w:eastAsia="zh-CN"/>
        </w:rPr>
      </w:pPr>
      <w:r>
        <w:rPr>
          <w:rFonts w:eastAsia="宋体"/>
          <w:bCs/>
          <w:iCs/>
          <w:szCs w:val="20"/>
          <w:lang w:eastAsia="zh-CN"/>
        </w:rPr>
        <w:t>****************************************</w:t>
      </w:r>
    </w:p>
    <w:p w:rsidR="003723C7" w:rsidRDefault="003723C7" w:rsidP="003723C7">
      <w:pPr>
        <w:pStyle w:val="a1"/>
        <w:rPr>
          <w:rFonts w:ascii="Arial" w:eastAsia="宋体" w:hAnsi="Arial" w:cs="Arial"/>
          <w:bCs/>
          <w:iCs/>
          <w:szCs w:val="20"/>
          <w:lang w:eastAsia="zh-CN"/>
        </w:rPr>
      </w:pPr>
      <w:r>
        <w:rPr>
          <w:rFonts w:ascii="Arial" w:eastAsia="宋体" w:hAnsi="Arial" w:cs="Arial"/>
          <w:bCs/>
          <w:iCs/>
          <w:szCs w:val="20"/>
          <w:lang w:eastAsia="zh-CN"/>
        </w:rPr>
        <w:t>6.1</w:t>
      </w:r>
      <w:r>
        <w:rPr>
          <w:rFonts w:ascii="Arial" w:eastAsia="宋体" w:hAnsi="Arial" w:cs="Arial"/>
          <w:bCs/>
          <w:iCs/>
          <w:szCs w:val="20"/>
          <w:lang w:eastAsia="zh-CN"/>
        </w:rPr>
        <w:tab/>
        <w:t>UE procedure for transmitting the physical uplink shared channel</w:t>
      </w:r>
    </w:p>
    <w:p w:rsidR="003723C7" w:rsidRDefault="003723C7" w:rsidP="003723C7">
      <w:pPr>
        <w:spacing w:before="120" w:line="280" w:lineRule="atLeast"/>
        <w:rPr>
          <w:szCs w:val="20"/>
        </w:rPr>
      </w:pPr>
      <w:r>
        <w:rPr>
          <w:b/>
          <w:iCs/>
          <w:color w:val="FF0000"/>
          <w:szCs w:val="20"/>
        </w:rPr>
        <w:t>&lt;Unchanged parts are omitted&gt;</w:t>
      </w:r>
    </w:p>
    <w:p w:rsidR="003723C7" w:rsidRDefault="003723C7" w:rsidP="003723C7">
      <w:pPr>
        <w:rPr>
          <w:szCs w:val="20"/>
        </w:rPr>
      </w:pPr>
      <w:r>
        <w:rPr>
          <w:szCs w:val="20"/>
        </w:rPr>
        <w:t xml:space="preserve">A UE is not expected to be scheduled by a PDCCH ending in symbol </w:t>
      </w:r>
      <m:oMath>
        <m:r>
          <w:rPr>
            <w:rFonts w:ascii="Cambria Math" w:hAnsi="Cambria Math"/>
            <w:szCs w:val="20"/>
          </w:rPr>
          <m:t>i</m:t>
        </m:r>
      </m:oMath>
      <w:r>
        <w:rPr>
          <w:szCs w:val="20"/>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szCs w:val="20"/>
          </w:rPr>
          <m:t>j</m:t>
        </m:r>
      </m:oMath>
      <w:r>
        <w:rPr>
          <w:szCs w:val="20"/>
        </w:rPr>
        <w:t xml:space="preserve"> on the same serving cell if the end of symbol </w:t>
      </w:r>
      <m:oMath>
        <m:r>
          <w:rPr>
            <w:rFonts w:ascii="Cambria Math" w:hAnsi="Cambria Math"/>
            <w:szCs w:val="20"/>
          </w:rPr>
          <m:t>i</m:t>
        </m:r>
      </m:oMath>
      <w:r>
        <w:rPr>
          <w:szCs w:val="20"/>
        </w:rPr>
        <w:t xml:space="preserve"> is not at least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oMath>
      <w:r>
        <w:rPr>
          <w:szCs w:val="20"/>
        </w:rPr>
        <w:t xml:space="preserve"> symbols before the beginning of symbol </w:t>
      </w:r>
      <m:oMath>
        <m:r>
          <w:rPr>
            <w:rFonts w:ascii="Cambria Math" w:hAnsi="Cambria Math"/>
            <w:szCs w:val="20"/>
          </w:rPr>
          <m:t>j</m:t>
        </m:r>
      </m:oMath>
      <w:r>
        <w:rPr>
          <w:rFonts w:hAnsi="Cambria Math"/>
          <w:szCs w:val="20"/>
        </w:rPr>
        <w:t xml:space="preserve"> </w:t>
      </w:r>
      <w:ins w:id="61" w:author="沈嘉(James)" w:date="2022-08-22T22:54:00Z">
        <w:r>
          <w:rPr>
            <w:rFonts w:hAnsi="Cambria Math"/>
            <w:szCs w:val="20"/>
          </w:rPr>
          <w:t xml:space="preserve">, </w:t>
        </w:r>
      </w:ins>
      <w:r>
        <w:rPr>
          <w:color w:val="FF0000"/>
          <w:szCs w:val="20"/>
          <w:u w:val="single"/>
          <w:shd w:val="clear" w:color="auto" w:fill="FFFFFF"/>
        </w:rPr>
        <w:t>if the UE is not provided </w:t>
      </w:r>
      <w:r>
        <w:rPr>
          <w:i/>
          <w:iCs/>
          <w:color w:val="FF0000"/>
          <w:szCs w:val="20"/>
          <w:u w:val="single"/>
          <w:shd w:val="clear" w:color="auto" w:fill="FFFFFF"/>
        </w:rPr>
        <w:t>prioritizationBetweenLP-DG-PUSCHandHP-CG-PUSCH</w:t>
      </w:r>
      <w:r>
        <w:rPr>
          <w:color w:val="FF0000"/>
          <w:szCs w:val="20"/>
          <w:u w:val="single"/>
          <w:shd w:val="clear" w:color="auto" w:fill="FFFFFF"/>
        </w:rPr>
        <w:t> or </w:t>
      </w:r>
      <w:r>
        <w:rPr>
          <w:i/>
          <w:iCs/>
          <w:color w:val="FF0000"/>
          <w:szCs w:val="20"/>
          <w:u w:val="single"/>
          <w:shd w:val="clear" w:color="auto" w:fill="FFFFFF"/>
        </w:rPr>
        <w:t>prioritizationBetweenHP-DG-PUSCHandLP-CG-PUSCH</w:t>
      </w:r>
      <w:r>
        <w:rPr>
          <w:color w:val="FF0000"/>
          <w:szCs w:val="20"/>
          <w:u w:val="single"/>
          <w:shd w:val="clear" w:color="auto" w:fill="FFFFFF"/>
        </w:rPr>
        <w:t>, or the UE is provided </w:t>
      </w:r>
      <w:r>
        <w:rPr>
          <w:i/>
          <w:iCs/>
          <w:color w:val="FF0000"/>
          <w:szCs w:val="20"/>
          <w:u w:val="single"/>
          <w:shd w:val="clear" w:color="auto" w:fill="FFFFFF"/>
        </w:rPr>
        <w:t>prioritizationBetweenLP-DG-PUSCHandHP-CG-PUSCH</w:t>
      </w:r>
      <w:r>
        <w:rPr>
          <w:color w:val="FF0000"/>
          <w:szCs w:val="20"/>
          <w:u w:val="single"/>
          <w:shd w:val="clear" w:color="auto" w:fill="FFFFFF"/>
        </w:rPr>
        <w:t> or </w:t>
      </w:r>
      <w:r>
        <w:rPr>
          <w:i/>
          <w:iCs/>
          <w:color w:val="FF0000"/>
          <w:szCs w:val="20"/>
          <w:u w:val="single"/>
          <w:shd w:val="clear" w:color="auto" w:fill="FFFFFF"/>
        </w:rPr>
        <w:t>prioritizationBetweenHP-DG-PUSCHandLP-CG-PUSCH</w:t>
      </w:r>
      <w:r>
        <w:rPr>
          <w:color w:val="FF0000"/>
          <w:szCs w:val="20"/>
          <w:u w:val="single"/>
          <w:shd w:val="clear" w:color="auto" w:fill="FFFFFF"/>
        </w:rPr>
        <w:t xml:space="preserve"> and the two PUSCHs have the same priority index as described in Clause 9 of [6, TS 38.213]</w:t>
      </w:r>
      <w:r>
        <w:rPr>
          <w:szCs w:val="20"/>
        </w:rPr>
        <w:t xml:space="preserve">. The value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oMath>
      <w:r>
        <w:rPr>
          <w:szCs w:val="20"/>
        </w:rPr>
        <w:t xml:space="preserve"> in symbols is determined according to the UE processing capability defined in Clause 6.4,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r>
          <w:rPr>
            <w:rFonts w:ascii="Cambria Math" w:hAnsi="Cambria Math"/>
            <w:szCs w:val="20"/>
          </w:rPr>
          <m:t xml:space="preserve"> </m:t>
        </m:r>
      </m:oMath>
      <w:r>
        <w:rPr>
          <w:szCs w:val="20"/>
        </w:rPr>
        <w:t>and the symbol duration are based on the minimum of the subcarrier spacing corresponding to the PUSCH with configured grant and the subcarrier spacing of the PDCCH scheduling the PUSCH.</w:t>
      </w:r>
    </w:p>
    <w:p w:rsidR="003723C7" w:rsidRDefault="003723C7" w:rsidP="003723C7">
      <w:pPr>
        <w:spacing w:before="120" w:line="280" w:lineRule="atLeast"/>
        <w:rPr>
          <w:szCs w:val="20"/>
          <w:lang w:eastAsia="zh-CN"/>
        </w:rPr>
      </w:pPr>
      <w:r>
        <w:rPr>
          <w:b/>
          <w:iCs/>
          <w:color w:val="FF0000"/>
          <w:szCs w:val="20"/>
        </w:rPr>
        <w:t>&lt;Unchanged parts are omitted&gt;</w:t>
      </w:r>
    </w:p>
    <w:p w:rsidR="003723C7" w:rsidRDefault="003723C7" w:rsidP="003723C7">
      <w:pPr>
        <w:overflowPunct w:val="0"/>
        <w:autoSpaceDE w:val="0"/>
        <w:autoSpaceDN w:val="0"/>
        <w:adjustRightInd w:val="0"/>
        <w:textAlignment w:val="baseline"/>
        <w:rPr>
          <w:rFonts w:eastAsia="微软雅黑"/>
          <w:b/>
          <w:bCs/>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791"/>
      </w:tblGrid>
      <w:tr w:rsidR="003723C7" w:rsidTr="003571BD">
        <w:tc>
          <w:tcPr>
            <w:tcW w:w="1271" w:type="dxa"/>
            <w:shd w:val="clear" w:color="auto" w:fill="auto"/>
          </w:tcPr>
          <w:p w:rsidR="003723C7" w:rsidRPr="00994364" w:rsidRDefault="003723C7" w:rsidP="003571BD">
            <w:pPr>
              <w:pStyle w:val="a1"/>
              <w:spacing w:after="0"/>
              <w:rPr>
                <w:rFonts w:eastAsia="等线"/>
                <w:lang w:eastAsia="zh-CN"/>
              </w:rPr>
            </w:pPr>
            <w:r w:rsidRPr="00994364">
              <w:rPr>
                <w:rFonts w:eastAsia="等线" w:hint="eastAsia"/>
                <w:lang w:eastAsia="zh-CN"/>
              </w:rPr>
              <w:t>S</w:t>
            </w:r>
            <w:r w:rsidRPr="00994364">
              <w:rPr>
                <w:rFonts w:eastAsia="等线"/>
                <w:lang w:eastAsia="zh-CN"/>
              </w:rPr>
              <w:t>upporting companies:</w:t>
            </w:r>
          </w:p>
        </w:tc>
        <w:tc>
          <w:tcPr>
            <w:tcW w:w="7791" w:type="dxa"/>
            <w:shd w:val="clear" w:color="auto" w:fill="auto"/>
          </w:tcPr>
          <w:p w:rsidR="003723C7" w:rsidRPr="00994364" w:rsidRDefault="003723C7" w:rsidP="003571BD">
            <w:pPr>
              <w:pStyle w:val="a1"/>
              <w:spacing w:after="0"/>
              <w:rPr>
                <w:rFonts w:eastAsia="Malgun Gothic"/>
                <w:lang w:eastAsia="ko-KR"/>
              </w:rPr>
            </w:pPr>
          </w:p>
        </w:tc>
      </w:tr>
      <w:tr w:rsidR="003723C7" w:rsidTr="003571BD">
        <w:tc>
          <w:tcPr>
            <w:tcW w:w="1271" w:type="dxa"/>
            <w:shd w:val="clear" w:color="auto" w:fill="auto"/>
          </w:tcPr>
          <w:p w:rsidR="003723C7" w:rsidRPr="00994364" w:rsidRDefault="003723C7" w:rsidP="003571BD">
            <w:pPr>
              <w:pStyle w:val="a1"/>
              <w:spacing w:after="0"/>
              <w:rPr>
                <w:rFonts w:eastAsia="等线"/>
                <w:lang w:eastAsia="zh-CN"/>
              </w:rPr>
            </w:pPr>
            <w:r w:rsidRPr="00994364">
              <w:rPr>
                <w:rFonts w:eastAsia="等线" w:hint="eastAsia"/>
                <w:lang w:eastAsia="zh-CN"/>
              </w:rPr>
              <w:t>O</w:t>
            </w:r>
            <w:r w:rsidRPr="00994364">
              <w:rPr>
                <w:rFonts w:eastAsia="等线"/>
                <w:lang w:eastAsia="zh-CN"/>
              </w:rPr>
              <w:t>bjecting companies:</w:t>
            </w:r>
          </w:p>
        </w:tc>
        <w:tc>
          <w:tcPr>
            <w:tcW w:w="7791" w:type="dxa"/>
            <w:shd w:val="clear" w:color="auto" w:fill="auto"/>
          </w:tcPr>
          <w:p w:rsidR="003723C7" w:rsidRPr="00994364" w:rsidRDefault="003723C7" w:rsidP="003571BD">
            <w:pPr>
              <w:pStyle w:val="a1"/>
              <w:spacing w:after="0"/>
              <w:rPr>
                <w:rFonts w:eastAsia="等线"/>
                <w:lang w:eastAsia="zh-CN"/>
              </w:rPr>
            </w:pPr>
          </w:p>
        </w:tc>
      </w:tr>
      <w:tr w:rsidR="003723C7" w:rsidTr="003571BD">
        <w:tc>
          <w:tcPr>
            <w:tcW w:w="1271" w:type="dxa"/>
            <w:shd w:val="clear" w:color="auto" w:fill="D9D9D9"/>
          </w:tcPr>
          <w:p w:rsidR="003723C7" w:rsidRPr="00994364" w:rsidRDefault="003723C7" w:rsidP="003571BD">
            <w:pPr>
              <w:pStyle w:val="a1"/>
              <w:spacing w:after="0"/>
              <w:rPr>
                <w:rFonts w:eastAsia="等线"/>
                <w:lang w:eastAsia="zh-CN"/>
              </w:rPr>
            </w:pPr>
            <w:r w:rsidRPr="00994364">
              <w:rPr>
                <w:rFonts w:eastAsia="等线" w:hint="eastAsia"/>
                <w:lang w:eastAsia="zh-CN"/>
              </w:rPr>
              <w:t>C</w:t>
            </w:r>
            <w:r w:rsidRPr="00994364">
              <w:rPr>
                <w:rFonts w:eastAsia="等线"/>
                <w:lang w:eastAsia="zh-CN"/>
              </w:rPr>
              <w:t>ompany</w:t>
            </w:r>
          </w:p>
        </w:tc>
        <w:tc>
          <w:tcPr>
            <w:tcW w:w="7791" w:type="dxa"/>
            <w:shd w:val="clear" w:color="auto" w:fill="D9D9D9"/>
          </w:tcPr>
          <w:p w:rsidR="003723C7" w:rsidRPr="00994364" w:rsidRDefault="003723C7" w:rsidP="003571BD">
            <w:pPr>
              <w:pStyle w:val="a1"/>
              <w:spacing w:after="0"/>
              <w:rPr>
                <w:rFonts w:eastAsia="等线"/>
                <w:lang w:eastAsia="zh-CN"/>
              </w:rPr>
            </w:pPr>
            <w:r w:rsidRPr="00994364">
              <w:rPr>
                <w:rFonts w:eastAsia="等线" w:hint="eastAsia"/>
                <w:lang w:eastAsia="zh-CN"/>
              </w:rPr>
              <w:t>R</w:t>
            </w:r>
            <w:r w:rsidRPr="00994364">
              <w:rPr>
                <w:rFonts w:eastAsia="等线"/>
                <w:lang w:eastAsia="zh-CN"/>
              </w:rPr>
              <w:t>eason for objection</w:t>
            </w:r>
          </w:p>
        </w:tc>
      </w:tr>
      <w:tr w:rsidR="003723C7" w:rsidTr="003571BD">
        <w:tc>
          <w:tcPr>
            <w:tcW w:w="1271" w:type="dxa"/>
            <w:shd w:val="clear" w:color="auto" w:fill="auto"/>
          </w:tcPr>
          <w:p w:rsidR="003723C7" w:rsidRPr="00994364" w:rsidRDefault="003723C7" w:rsidP="003571BD">
            <w:pPr>
              <w:pStyle w:val="a1"/>
              <w:spacing w:after="0"/>
              <w:rPr>
                <w:rFonts w:eastAsia="等线"/>
                <w:lang w:eastAsia="zh-CN"/>
              </w:rPr>
            </w:pPr>
          </w:p>
        </w:tc>
        <w:tc>
          <w:tcPr>
            <w:tcW w:w="7791" w:type="dxa"/>
            <w:shd w:val="clear" w:color="auto" w:fill="auto"/>
          </w:tcPr>
          <w:p w:rsidR="003723C7" w:rsidRPr="00994364" w:rsidRDefault="003723C7" w:rsidP="003571BD">
            <w:pPr>
              <w:pStyle w:val="a1"/>
              <w:spacing w:after="0"/>
              <w:rPr>
                <w:rFonts w:eastAsia="等线"/>
                <w:lang w:eastAsia="zh-CN"/>
              </w:rPr>
            </w:pPr>
          </w:p>
        </w:tc>
      </w:tr>
      <w:tr w:rsidR="003723C7" w:rsidTr="003571BD">
        <w:tc>
          <w:tcPr>
            <w:tcW w:w="1271" w:type="dxa"/>
            <w:shd w:val="clear" w:color="auto" w:fill="auto"/>
          </w:tcPr>
          <w:p w:rsidR="003723C7" w:rsidRPr="00994364" w:rsidRDefault="003723C7" w:rsidP="003571BD">
            <w:pPr>
              <w:pStyle w:val="a1"/>
              <w:spacing w:after="0"/>
              <w:rPr>
                <w:rFonts w:eastAsia="宋体"/>
                <w:szCs w:val="20"/>
                <w:lang w:eastAsia="zh-CN"/>
              </w:rPr>
            </w:pPr>
          </w:p>
        </w:tc>
        <w:tc>
          <w:tcPr>
            <w:tcW w:w="7791" w:type="dxa"/>
            <w:shd w:val="clear" w:color="auto" w:fill="auto"/>
          </w:tcPr>
          <w:p w:rsidR="003723C7" w:rsidRPr="00994364" w:rsidRDefault="003723C7" w:rsidP="003571BD">
            <w:pPr>
              <w:pStyle w:val="a1"/>
              <w:spacing w:after="0"/>
              <w:rPr>
                <w:rFonts w:eastAsia="等线"/>
                <w:lang w:eastAsia="zh-CN"/>
              </w:rPr>
            </w:pPr>
          </w:p>
        </w:tc>
      </w:tr>
    </w:tbl>
    <w:p w:rsidR="003723C7" w:rsidRDefault="003723C7" w:rsidP="003723C7">
      <w:pPr>
        <w:overflowPunct w:val="0"/>
        <w:autoSpaceDE w:val="0"/>
        <w:autoSpaceDN w:val="0"/>
        <w:adjustRightInd w:val="0"/>
        <w:contextualSpacing/>
        <w:jc w:val="both"/>
        <w:textAlignment w:val="baseline"/>
        <w:rPr>
          <w:rFonts w:eastAsia="等线"/>
          <w:bCs/>
          <w:iCs/>
          <w:lang w:eastAsia="zh-CN"/>
        </w:rPr>
      </w:pPr>
    </w:p>
    <w:p w:rsidR="007E7084" w:rsidRDefault="000A05AB">
      <w:pPr>
        <w:pStyle w:val="2"/>
        <w:numPr>
          <w:ilvl w:val="1"/>
          <w:numId w:val="23"/>
        </w:numPr>
        <w:spacing w:line="259" w:lineRule="auto"/>
        <w:ind w:left="567"/>
        <w:rPr>
          <w:rFonts w:eastAsiaTheme="minorEastAsia"/>
          <w:szCs w:val="20"/>
          <w:lang w:eastAsia="zh-CN"/>
        </w:rPr>
      </w:pPr>
      <w:r>
        <w:rPr>
          <w:rFonts w:eastAsiaTheme="minorEastAsia" w:hint="eastAsia"/>
          <w:szCs w:val="20"/>
          <w:lang w:eastAsia="zh-CN"/>
        </w:rPr>
        <w:t>Issue#</w:t>
      </w:r>
      <w:r>
        <w:rPr>
          <w:rFonts w:eastAsiaTheme="minorEastAsia"/>
          <w:szCs w:val="20"/>
          <w:lang w:eastAsia="zh-CN"/>
        </w:rPr>
        <w:t>5</w:t>
      </w:r>
      <w:r>
        <w:rPr>
          <w:rFonts w:eastAsiaTheme="minorEastAsia" w:hint="eastAsia"/>
          <w:szCs w:val="20"/>
          <w:lang w:eastAsia="zh-CN"/>
        </w:rPr>
        <w:t xml:space="preserve">: </w:t>
      </w:r>
      <w:r>
        <w:rPr>
          <w:rFonts w:ascii="Arial" w:hAnsi="Arial"/>
          <w:szCs w:val="22"/>
        </w:rPr>
        <w:t>Missing description for UE behavior when a HP DG PUSCH overlaps with a LP CG PUSCH</w:t>
      </w:r>
    </w:p>
    <w:p w:rsidR="007E7084" w:rsidRDefault="000A05AB">
      <w:pPr>
        <w:pStyle w:val="a1"/>
        <w:rPr>
          <w:rFonts w:eastAsia="宋体"/>
          <w:bCs/>
          <w:iCs/>
          <w:szCs w:val="20"/>
          <w:u w:val="single"/>
          <w:lang w:eastAsia="zh-CN"/>
        </w:rPr>
      </w:pPr>
      <w:r>
        <w:rPr>
          <w:rFonts w:eastAsia="宋体" w:hint="eastAsia"/>
          <w:bCs/>
          <w:iCs/>
          <w:szCs w:val="20"/>
          <w:u w:val="single"/>
          <w:lang w:eastAsia="zh-CN"/>
        </w:rPr>
        <w:t>Intel</w:t>
      </w:r>
      <w:r>
        <w:rPr>
          <w:rFonts w:eastAsia="宋体"/>
          <w:bCs/>
          <w:iCs/>
          <w:szCs w:val="20"/>
          <w:u w:val="single"/>
          <w:lang w:eastAsia="zh-CN"/>
        </w:rPr>
        <w:t xml:space="preserve"> proposal and CR [11,12]:</w:t>
      </w:r>
    </w:p>
    <w:p w:rsidR="007E7084" w:rsidRDefault="000A05AB">
      <w:pPr>
        <w:pStyle w:val="3GPPText"/>
        <w:rPr>
          <w:b/>
          <w:sz w:val="20"/>
        </w:rPr>
      </w:pPr>
      <w:r>
        <w:rPr>
          <w:b/>
          <w:sz w:val="20"/>
        </w:rPr>
        <w:t>Proposal 2: RAN1 to clarify whether LP P-CSI can multiplex with HP HARQ-ACK on a LP PUSCH, if the LP P-CSI PUCCH overlaps with the LP PUSCH.</w:t>
      </w:r>
    </w:p>
    <w:p w:rsidR="007E7084" w:rsidRDefault="000A05AB">
      <w:pPr>
        <w:pStyle w:val="3GPPText"/>
        <w:rPr>
          <w:b/>
          <w:sz w:val="20"/>
        </w:rPr>
      </w:pPr>
      <w:r>
        <w:rPr>
          <w:b/>
          <w:sz w:val="20"/>
        </w:rPr>
        <w:t xml:space="preserve">Proposal 3: Adopt the proposed TP for TS 38.213 clause 9 to capture UE behavior of dropping LP CG PUSCH for the collision between HP DG PUSCH and LP CG PUSCH.  </w:t>
      </w:r>
    </w:p>
    <w:p w:rsidR="007E7084" w:rsidRDefault="000A05AB">
      <w:pPr>
        <w:pStyle w:val="a1"/>
        <w:rPr>
          <w:rFonts w:eastAsia="宋体"/>
          <w:bCs/>
          <w:iCs/>
          <w:szCs w:val="20"/>
          <w:lang w:eastAsia="zh-CN"/>
        </w:rPr>
      </w:pPr>
      <w:r>
        <w:rPr>
          <w:rFonts w:eastAsia="宋体"/>
          <w:bCs/>
          <w:iCs/>
          <w:szCs w:val="20"/>
          <w:lang w:eastAsia="zh-CN"/>
        </w:rPr>
        <w:t>****************************************</w:t>
      </w:r>
    </w:p>
    <w:p w:rsidR="007E7084" w:rsidRDefault="000A05AB">
      <w:pPr>
        <w:pStyle w:val="a1"/>
        <w:jc w:val="center"/>
        <w:rPr>
          <w:rFonts w:eastAsia="宋体"/>
          <w:bCs/>
          <w:iCs/>
          <w:color w:val="FF0000"/>
          <w:szCs w:val="20"/>
          <w:lang w:eastAsia="zh-CN"/>
        </w:rPr>
      </w:pPr>
      <w:bookmarkStart w:id="62" w:name="_Toc36046353"/>
      <w:bookmarkStart w:id="63" w:name="_Toc26467246"/>
      <w:bookmarkStart w:id="64" w:name="_Toc51852444"/>
      <w:bookmarkStart w:id="65" w:name="_Toc29326607"/>
      <w:bookmarkStart w:id="66" w:name="_Toc36046207"/>
      <w:bookmarkStart w:id="67" w:name="_Toc29327757"/>
      <w:bookmarkStart w:id="68" w:name="_Toc74668503"/>
      <w:bookmarkStart w:id="69" w:name="_Toc19798775"/>
      <w:bookmarkStart w:id="70" w:name="_Toc45209270"/>
      <w:bookmarkStart w:id="71" w:name="_Toc36045947"/>
      <w:r>
        <w:rPr>
          <w:rFonts w:eastAsia="宋体"/>
          <w:bCs/>
          <w:iCs/>
          <w:color w:val="FF0000"/>
          <w:szCs w:val="20"/>
          <w:lang w:eastAsia="zh-CN"/>
        </w:rPr>
        <w:t>*** Unchanged text is omitted ***</w:t>
      </w:r>
    </w:p>
    <w:p w:rsidR="007E7084" w:rsidRDefault="000A05AB">
      <w:pPr>
        <w:pStyle w:val="a1"/>
        <w:rPr>
          <w:rFonts w:ascii="Arial" w:eastAsia="宋体" w:hAnsi="Arial" w:cs="Arial"/>
          <w:bCs/>
          <w:iCs/>
          <w:sz w:val="24"/>
          <w:szCs w:val="20"/>
          <w:lang w:eastAsia="zh-CN"/>
        </w:rPr>
      </w:pPr>
      <w:r>
        <w:rPr>
          <w:rFonts w:ascii="Arial" w:eastAsia="宋体" w:hAnsi="Arial" w:cs="Arial"/>
          <w:bCs/>
          <w:iCs/>
          <w:sz w:val="24"/>
          <w:szCs w:val="20"/>
          <w:lang w:eastAsia="zh-CN"/>
        </w:rPr>
        <w:t xml:space="preserve">9 UE procedure for reporting control information </w:t>
      </w:r>
    </w:p>
    <w:p w:rsidR="007E7084" w:rsidRDefault="007E7084">
      <w:pPr>
        <w:pStyle w:val="B1"/>
      </w:pPr>
    </w:p>
    <w:p w:rsidR="007E7084" w:rsidRDefault="000A05AB">
      <w:pPr>
        <w:pStyle w:val="B1"/>
      </w:pPr>
      <w:r>
        <w:t xml:space="preserve">If a UE would transmit the following channels, </w:t>
      </w:r>
      <w:r>
        <w:rPr>
          <w:lang w:eastAsia="zh-CN"/>
        </w:rPr>
        <w:t>including repetitions if any,</w:t>
      </w:r>
      <w:r>
        <w:t xml:space="preserve"> that would overlap in time</w:t>
      </w:r>
    </w:p>
    <w:p w:rsidR="007E7084" w:rsidRDefault="000A05AB">
      <w:pPr>
        <w:pStyle w:val="B2"/>
      </w:pPr>
      <w:r>
        <w:t>-</w:t>
      </w:r>
      <w:r>
        <w:tab/>
        <w:t xml:space="preserve">a first PUCCH of larger priority index with SR and a second PUCCH or PUSCH of smaller priority index, or </w:t>
      </w:r>
    </w:p>
    <w:p w:rsidR="007E7084" w:rsidRDefault="000A05AB">
      <w:pPr>
        <w:pStyle w:val="B2"/>
      </w:pPr>
      <w:r>
        <w:t>-</w:t>
      </w:r>
      <w:r>
        <w:tab/>
        <w:t>a configured grant PUSCH of larger priority index and a PUCCH of smaller priority index, or</w:t>
      </w:r>
    </w:p>
    <w:p w:rsidR="007E7084" w:rsidRDefault="000A05AB">
      <w:pPr>
        <w:pStyle w:val="B2"/>
      </w:pPr>
      <w:r>
        <w:t>-</w:t>
      </w:r>
      <w:r>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rsidR="007E7084" w:rsidRDefault="000A05AB">
      <w:pPr>
        <w:pStyle w:val="B2"/>
      </w:pPr>
      <w:r>
        <w:t xml:space="preserve"> -</w:t>
      </w:r>
      <w:r>
        <w:tab/>
        <w:t>a PUSCH of larger priority index with SP-CSI reports(s) without a corresponding PDCCH and a PUCCH of smaller priority index with SR, or CSI, or HARQ-ACK information only in response to PDSCH(s) reception without corresponding PDCCH(s), or</w:t>
      </w:r>
    </w:p>
    <w:p w:rsidR="007E7084" w:rsidRDefault="000A05AB">
      <w:pPr>
        <w:pStyle w:val="B2"/>
      </w:pPr>
      <w:r>
        <w:t>-</w:t>
      </w:r>
      <w:r>
        <w:tab/>
        <w:t>a configured grant PUSCH of larger priority index and a configured grant PUSCH of smaller priority index on a same serving cell</w:t>
      </w:r>
    </w:p>
    <w:p w:rsidR="007E7084" w:rsidRDefault="000A05AB">
      <w:pPr>
        <w:pStyle w:val="B2"/>
        <w:rPr>
          <w:i/>
        </w:rPr>
      </w:pPr>
      <w:r>
        <w:t>-</w:t>
      </w:r>
      <w:r>
        <w:tab/>
        <w:t xml:space="preserve">a PUSCH of smaller priority index </w:t>
      </w:r>
      <w:r>
        <w:rPr>
          <w:lang w:eastAsia="zh-CN"/>
        </w:rPr>
        <w:t xml:space="preserve">scheduled by a DCI format </w:t>
      </w:r>
      <w:r>
        <w:t xml:space="preserve">and a configured grant PUSCH of larger priority index on a same serving cell if the UE is provided </w:t>
      </w:r>
      <w:r>
        <w:rPr>
          <w:i/>
        </w:rPr>
        <w:t>prioritizationBetweenLP-DG-PUSCHandHP-CG-PUSCH</w:t>
      </w:r>
    </w:p>
    <w:p w:rsidR="007E7084" w:rsidRDefault="000A05AB">
      <w:pPr>
        <w:pStyle w:val="B2"/>
        <w:rPr>
          <w:i/>
        </w:rPr>
      </w:pPr>
      <w:ins w:id="72" w:author="沈嘉(James)" w:date="2022-08-19T11:50:00Z">
        <w:r>
          <w:t>-</w:t>
        </w:r>
        <w:r>
          <w:tab/>
          <w:t xml:space="preserve">a PUSCH of </w:t>
        </w:r>
        <w:r>
          <w:rPr>
            <w:rFonts w:hint="eastAsia"/>
          </w:rPr>
          <w:t>larger</w:t>
        </w:r>
        <w:r>
          <w:t xml:space="preserve"> priority index </w:t>
        </w:r>
        <w:r>
          <w:rPr>
            <w:lang w:eastAsia="zh-CN"/>
          </w:rPr>
          <w:t xml:space="preserve">scheduled by a DCI format </w:t>
        </w:r>
        <w:r>
          <w:t xml:space="preserve">and a configured grant PUSCH of smaller priority index on a same serving cell if the UE is provided </w:t>
        </w:r>
        <w:r>
          <w:rPr>
            <w:i/>
          </w:rPr>
          <w:t>prioritizationBetweenHP-DG-PUSCHandLP-CG-PUSCH</w:t>
        </w:r>
      </w:ins>
    </w:p>
    <w:p w:rsidR="007E7084" w:rsidRDefault="007E7084">
      <w:pPr>
        <w:pStyle w:val="B2"/>
        <w:rPr>
          <w:ins w:id="73" w:author="沈嘉(James)" w:date="2022-08-19T11:50:00Z"/>
          <w:rFonts w:eastAsia="Yu Mincho"/>
          <w:i/>
        </w:rPr>
      </w:pPr>
    </w:p>
    <w:p w:rsidR="007E7084" w:rsidRDefault="000A05AB">
      <w:pPr>
        <w:pStyle w:val="B1"/>
        <w:ind w:left="284" w:firstLine="0"/>
        <w:rPr>
          <w:i/>
        </w:rPr>
      </w:pPr>
      <w:r>
        <w:t xml:space="preserve">the UE is expected to cancel </w:t>
      </w:r>
      <w:r>
        <w:rPr>
          <w:lang w:eastAsia="zh-CN"/>
        </w:rPr>
        <w:t xml:space="preserve">a repetition of </w:t>
      </w:r>
      <w:r>
        <w:t xml:space="preserve">the PUCCH/PUSCH transmissions of smaller priority index before the first symbol overlapping with the PUCCH/PUSCH transmission of larger priority index </w:t>
      </w:r>
      <w:r>
        <w:rPr>
          <w:lang w:eastAsia="zh-CN"/>
        </w:rPr>
        <w:t>if the repetition of the PUCCH/PUSCH transmissions of smaller priority index overlaps in time with the PUCCH/PUSCH transmissions of larger priority index</w:t>
      </w:r>
      <w:r>
        <w:t xml:space="preserve">. In case of a PUSCH of larger priority index </w:t>
      </w:r>
      <w:r>
        <w:rPr>
          <w:lang w:eastAsia="zh-CN"/>
        </w:rPr>
        <w:t>scheduled by a DCI format in a PDCCH reception</w:t>
      </w:r>
      <w:r>
        <w:t xml:space="preserve"> and a configured grant PUSCH of smaller priority index on a same serving cell and the UE is provided </w:t>
      </w:r>
      <w:r>
        <w:rPr>
          <w:i/>
        </w:rPr>
        <w:t>prioritizationBetweenHP-DG-PUSCHandLP-CG-PUSCH</w:t>
      </w:r>
    </w:p>
    <w:p w:rsidR="007E7084" w:rsidRDefault="000A05AB">
      <w:pPr>
        <w:pStyle w:val="B2"/>
      </w:pPr>
      <w:r>
        <w:t>-</w:t>
      </w:r>
      <w:r>
        <w:tab/>
      </w:r>
      <w:r>
        <w:rPr>
          <w:lang w:eastAsia="zh-CN"/>
        </w:rPr>
        <w:t xml:space="preserve">the UE expects that the transmission of the PUSCH of larger priority index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Pr>
          <w:lang w:eastAsia="zh-CN"/>
        </w:rPr>
        <w:t xml:space="preserve"> </w:t>
      </w:r>
      <w:r>
        <w:t>after a last symbol of the corresponding PDCCH reception</w:t>
      </w:r>
    </w:p>
    <w:p w:rsidR="007E7084" w:rsidRDefault="000A05AB">
      <w:pPr>
        <w:pStyle w:val="B2"/>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Pr>
          <w:lang w:eastAsia="zh-CN"/>
        </w:rPr>
        <w:t xml:space="preserve"> [6, TS 38.214], based on</w:t>
      </w:r>
      <w:r>
        <w:t xml:space="preserve"> </w:t>
      </w:r>
      <m:oMath>
        <m:r>
          <w:rPr>
            <w:rFonts w:ascii="Cambria Math" w:hAnsi="Cambria Math"/>
          </w:rPr>
          <m:t>μ</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t xml:space="preserve"> 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 determined by a reported UE capability</w:t>
      </w:r>
    </w:p>
    <w:bookmarkEnd w:id="62"/>
    <w:bookmarkEnd w:id="63"/>
    <w:bookmarkEnd w:id="64"/>
    <w:bookmarkEnd w:id="65"/>
    <w:bookmarkEnd w:id="66"/>
    <w:bookmarkEnd w:id="67"/>
    <w:bookmarkEnd w:id="68"/>
    <w:bookmarkEnd w:id="69"/>
    <w:bookmarkEnd w:id="70"/>
    <w:bookmarkEnd w:id="71"/>
    <w:p w:rsidR="007E7084" w:rsidRDefault="000A05AB">
      <w:pPr>
        <w:pStyle w:val="a1"/>
        <w:jc w:val="center"/>
        <w:rPr>
          <w:rFonts w:eastAsia="宋体"/>
          <w:bCs/>
          <w:iCs/>
          <w:color w:val="FF0000"/>
          <w:szCs w:val="20"/>
          <w:lang w:eastAsia="zh-CN"/>
        </w:rPr>
      </w:pPr>
      <w:r>
        <w:rPr>
          <w:rFonts w:eastAsia="宋体"/>
          <w:bCs/>
          <w:iCs/>
          <w:color w:val="FF0000"/>
          <w:szCs w:val="20"/>
          <w:lang w:eastAsia="zh-CN"/>
        </w:rPr>
        <w:t>*** Unchanged text is omitted ***</w:t>
      </w:r>
    </w:p>
    <w:p w:rsidR="007E7084" w:rsidRDefault="000A05AB">
      <w:pPr>
        <w:pStyle w:val="2"/>
        <w:numPr>
          <w:ilvl w:val="2"/>
          <w:numId w:val="23"/>
        </w:numPr>
        <w:tabs>
          <w:tab w:val="left" w:pos="3447"/>
        </w:tabs>
        <w:spacing w:line="259" w:lineRule="auto"/>
        <w:rPr>
          <w:rFonts w:eastAsiaTheme="minorEastAsia"/>
          <w:szCs w:val="20"/>
          <w:lang w:eastAsia="zh-CN"/>
        </w:rPr>
      </w:pPr>
      <w:r>
        <w:rPr>
          <w:rFonts w:eastAsiaTheme="minorEastAsia"/>
          <w:szCs w:val="20"/>
          <w:lang w:eastAsia="zh-CN"/>
        </w:rPr>
        <w:t>1</w:t>
      </w:r>
      <w:r>
        <w:rPr>
          <w:rFonts w:eastAsiaTheme="minorEastAsia" w:hint="eastAsia"/>
          <w:szCs w:val="20"/>
          <w:vertAlign w:val="superscript"/>
          <w:lang w:eastAsia="zh-CN"/>
        </w:rPr>
        <w:t>s</w:t>
      </w:r>
      <w:r>
        <w:rPr>
          <w:rFonts w:eastAsiaTheme="minorEastAsia"/>
          <w:szCs w:val="20"/>
          <w:vertAlign w:val="superscript"/>
          <w:lang w:eastAsia="zh-CN"/>
        </w:rPr>
        <w:t>t</w:t>
      </w:r>
      <w:r>
        <w:rPr>
          <w:rFonts w:eastAsiaTheme="minorEastAsia"/>
          <w:szCs w:val="20"/>
          <w:lang w:eastAsia="zh-CN"/>
        </w:rPr>
        <w:t xml:space="preserve"> round discussion</w:t>
      </w:r>
    </w:p>
    <w:p w:rsidR="007E7084" w:rsidRDefault="000A05AB">
      <w:pPr>
        <w:spacing w:afterLines="50" w:after="120"/>
        <w:rPr>
          <w:rFonts w:eastAsia="宋体"/>
          <w:highlight w:val="yellow"/>
          <w:lang w:eastAsia="zh-CN"/>
        </w:rPr>
      </w:pPr>
      <w:r>
        <w:rPr>
          <w:rFonts w:eastAsia="宋体" w:hint="eastAsia"/>
          <w:highlight w:val="lightGray"/>
          <w:lang w:eastAsia="zh-CN"/>
        </w:rPr>
        <w:t>Proposal f</w:t>
      </w:r>
      <w:r>
        <w:rPr>
          <w:rFonts w:eastAsia="宋体"/>
          <w:highlight w:val="lightGray"/>
          <w:lang w:eastAsia="zh-CN"/>
        </w:rPr>
        <w:t>o</w:t>
      </w:r>
      <w:r>
        <w:rPr>
          <w:rFonts w:eastAsia="宋体" w:hint="eastAsia"/>
          <w:highlight w:val="lightGray"/>
          <w:lang w:eastAsia="zh-CN"/>
        </w:rPr>
        <w:t xml:space="preserve">r </w:t>
      </w:r>
      <w:r>
        <w:rPr>
          <w:rFonts w:eastAsia="宋体"/>
          <w:highlight w:val="lightGray"/>
          <w:lang w:eastAsia="zh-CN"/>
        </w:rPr>
        <w:t>1</w:t>
      </w:r>
      <w:r>
        <w:rPr>
          <w:rFonts w:eastAsia="宋体"/>
          <w:highlight w:val="lightGray"/>
          <w:vertAlign w:val="superscript"/>
          <w:lang w:eastAsia="zh-CN"/>
        </w:rPr>
        <w:t>st</w:t>
      </w:r>
      <w:r>
        <w:rPr>
          <w:rFonts w:eastAsia="宋体"/>
          <w:highlight w:val="lightGray"/>
          <w:lang w:eastAsia="zh-CN"/>
        </w:rPr>
        <w:t xml:space="preserve"> </w:t>
      </w:r>
      <w:r>
        <w:rPr>
          <w:rFonts w:eastAsia="宋体" w:hint="eastAsia"/>
          <w:highlight w:val="lightGray"/>
          <w:lang w:eastAsia="zh-CN"/>
        </w:rPr>
        <w:t>round discussion:</w:t>
      </w:r>
    </w:p>
    <w:p w:rsidR="007E7084" w:rsidRDefault="000A05AB">
      <w:pPr>
        <w:spacing w:afterLines="50" w:after="120"/>
        <w:jc w:val="both"/>
        <w:rPr>
          <w:rFonts w:eastAsiaTheme="minorEastAsia"/>
          <w:bCs/>
          <w:szCs w:val="20"/>
          <w:lang w:eastAsia="zh-CN"/>
        </w:rPr>
      </w:pPr>
      <w:r>
        <w:rPr>
          <w:rFonts w:eastAsiaTheme="minorEastAsia" w:hint="eastAsia"/>
          <w:bCs/>
          <w:szCs w:val="20"/>
          <w:lang w:eastAsia="zh-CN"/>
        </w:rPr>
        <w:t>D</w:t>
      </w:r>
      <w:r>
        <w:rPr>
          <w:rFonts w:eastAsiaTheme="minorEastAsia"/>
          <w:bCs/>
          <w:szCs w:val="20"/>
          <w:lang w:eastAsia="zh-CN"/>
        </w:rPr>
        <w:t>own-select from the two options:</w:t>
      </w:r>
    </w:p>
    <w:p w:rsidR="007E7084" w:rsidRDefault="000A05AB">
      <w:pPr>
        <w:pStyle w:val="13"/>
        <w:numPr>
          <w:ilvl w:val="0"/>
          <w:numId w:val="24"/>
        </w:numPr>
        <w:spacing w:afterLines="50" w:after="120"/>
        <w:jc w:val="both"/>
        <w:rPr>
          <w:rFonts w:eastAsiaTheme="minorEastAsia"/>
          <w:bCs/>
          <w:szCs w:val="20"/>
          <w:lang w:eastAsia="zh-CN"/>
        </w:rPr>
      </w:pPr>
      <w:r>
        <w:rPr>
          <w:rFonts w:eastAsiaTheme="minorEastAsia" w:hint="eastAsia"/>
          <w:bCs/>
          <w:szCs w:val="20"/>
          <w:lang w:eastAsia="zh-CN"/>
        </w:rPr>
        <w:t>Option</w:t>
      </w:r>
      <w:r>
        <w:rPr>
          <w:rFonts w:eastAsiaTheme="minorEastAsia"/>
          <w:bCs/>
          <w:szCs w:val="20"/>
          <w:lang w:eastAsia="zh-CN"/>
        </w:rPr>
        <w:t xml:space="preserve"> 1: Adopt</w:t>
      </w:r>
      <w:r>
        <w:rPr>
          <w:rFonts w:eastAsiaTheme="minorEastAsia" w:hint="eastAsia"/>
          <w:bCs/>
          <w:szCs w:val="20"/>
          <w:lang w:eastAsia="zh-CN"/>
        </w:rPr>
        <w:t xml:space="preserve"> the following text proposal for</w:t>
      </w:r>
      <w:r>
        <w:rPr>
          <w:rFonts w:eastAsiaTheme="minorEastAsia"/>
          <w:bCs/>
          <w:szCs w:val="20"/>
          <w:lang w:eastAsia="zh-CN"/>
        </w:rPr>
        <w:t xml:space="preserve"> Section 6.1 of TS 38.214. </w:t>
      </w:r>
    </w:p>
    <w:tbl>
      <w:tblPr>
        <w:tblW w:w="894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9"/>
      </w:tblGrid>
      <w:tr w:rsidR="007E7084">
        <w:tc>
          <w:tcPr>
            <w:tcW w:w="8949" w:type="dxa"/>
            <w:shd w:val="clear" w:color="auto" w:fill="auto"/>
          </w:tcPr>
          <w:p w:rsidR="007E7084" w:rsidRDefault="000A05AB">
            <w:pPr>
              <w:rPr>
                <w:rFonts w:ascii="Arial" w:hAnsi="Arial" w:cs="Arial"/>
              </w:rPr>
            </w:pPr>
            <w:r>
              <w:rPr>
                <w:rFonts w:ascii="Arial" w:hAnsi="Arial" w:cs="Arial"/>
              </w:rPr>
              <w:t>==================     Start of TP to TS 38.214 V17.2.</w:t>
            </w:r>
            <w:proofErr w:type="gramStart"/>
            <w:r>
              <w:rPr>
                <w:rFonts w:ascii="Arial" w:hAnsi="Arial" w:cs="Arial"/>
              </w:rPr>
              <w:t>0  =</w:t>
            </w:r>
            <w:proofErr w:type="gramEnd"/>
            <w:r>
              <w:rPr>
                <w:rFonts w:ascii="Arial" w:hAnsi="Arial" w:cs="Arial"/>
              </w:rPr>
              <w:t>====================</w:t>
            </w:r>
          </w:p>
          <w:p w:rsidR="007E7084" w:rsidRPr="00C24E0D" w:rsidRDefault="000A05AB">
            <w:pPr>
              <w:keepNext/>
              <w:keepLines/>
              <w:spacing w:before="180" w:after="180"/>
              <w:ind w:left="1134" w:hanging="1134"/>
              <w:outlineLvl w:val="1"/>
              <w:rPr>
                <w:rFonts w:ascii="Arial" w:eastAsia="宋体" w:hAnsi="Arial"/>
                <w:color w:val="000000"/>
                <w:sz w:val="24"/>
                <w:szCs w:val="16"/>
              </w:rPr>
            </w:pPr>
            <w:r w:rsidRPr="00C24E0D">
              <w:rPr>
                <w:rFonts w:ascii="Arial" w:eastAsia="宋体" w:hAnsi="Arial"/>
                <w:color w:val="000000"/>
                <w:sz w:val="28"/>
                <w:szCs w:val="18"/>
              </w:rPr>
              <w:t>6.1</w:t>
            </w:r>
            <w:r w:rsidRPr="00C24E0D">
              <w:rPr>
                <w:rFonts w:ascii="Arial" w:eastAsia="宋体" w:hAnsi="Arial"/>
                <w:color w:val="000000"/>
                <w:sz w:val="28"/>
                <w:szCs w:val="18"/>
              </w:rPr>
              <w:tab/>
            </w:r>
            <w:r w:rsidRPr="00C24E0D">
              <w:rPr>
                <w:rFonts w:ascii="Arial" w:eastAsia="宋体" w:hAnsi="Arial"/>
                <w:color w:val="000000"/>
                <w:sz w:val="24"/>
                <w:szCs w:val="16"/>
              </w:rPr>
              <w:t>UE procedure for transmitting the physical uplink shared channel</w:t>
            </w:r>
          </w:p>
          <w:p w:rsidR="007E7084" w:rsidRDefault="000A05AB">
            <w:pPr>
              <w:jc w:val="center"/>
            </w:pPr>
            <w:r>
              <w:rPr>
                <w:color w:val="FF0000"/>
              </w:rPr>
              <w:t>&lt; Unchanged part is omitted &gt;</w:t>
            </w:r>
          </w:p>
          <w:p w:rsidR="007E7084" w:rsidRDefault="000A05AB">
            <w:pPr>
              <w:numPr>
                <w:ilvl w:val="255"/>
                <w:numId w:val="0"/>
              </w:numPr>
              <w:snapToGrid w:val="0"/>
              <w:spacing w:after="120"/>
              <w:rPr>
                <w:rFonts w:eastAsia="宋体"/>
                <w:szCs w:val="20"/>
                <w:lang w:val="en-GB"/>
              </w:rPr>
            </w:pPr>
            <w:ins w:id="74" w:author="Yufei Blankenship" w:date="2022-08-11T22:30:00Z">
              <w:r>
                <w:rPr>
                  <w:rFonts w:eastAsia="宋体"/>
                  <w:szCs w:val="20"/>
                  <w:lang w:val="en-GB"/>
                </w:rPr>
                <w:t xml:space="preserve">When neither </w:t>
              </w:r>
              <w:r>
                <w:rPr>
                  <w:rFonts w:eastAsia="宋体"/>
                  <w:i/>
                  <w:iCs/>
                  <w:szCs w:val="20"/>
                </w:rPr>
                <w:t>prioritizationBetweenLP-DG-PUSCHandHP-CG-PUSCH</w:t>
              </w:r>
              <w:r>
                <w:rPr>
                  <w:rFonts w:eastAsia="宋体"/>
                  <w:szCs w:val="20"/>
                  <w:lang w:val="en-GB"/>
                </w:rPr>
                <w:t xml:space="preserve"> nor </w:t>
              </w:r>
              <w:r>
                <w:rPr>
                  <w:rFonts w:eastAsia="宋体"/>
                  <w:i/>
                  <w:iCs/>
                  <w:szCs w:val="20"/>
                </w:rPr>
                <w:t>prioritizationBetweenHP-DG-PUSCHandLP-CG-PUSCH</w:t>
              </w:r>
              <w:r>
                <w:rPr>
                  <w:rFonts w:eastAsia="宋体"/>
                  <w:szCs w:val="20"/>
                  <w:lang w:val="en-GB"/>
                </w:rPr>
                <w:t xml:space="preserve"> is configured, a</w:t>
              </w:r>
            </w:ins>
            <w:del w:id="75" w:author="Yufei Blankenship" w:date="2022-08-11T22:30:00Z">
              <w:r>
                <w:rPr>
                  <w:rFonts w:eastAsia="宋体"/>
                  <w:szCs w:val="20"/>
                  <w:lang w:val="en-GB"/>
                </w:rPr>
                <w:delText>A</w:delText>
              </w:r>
            </w:del>
            <w:r>
              <w:rPr>
                <w:rFonts w:eastAsia="宋体"/>
                <w:szCs w:val="20"/>
                <w:lang w:val="en-GB"/>
              </w:rPr>
              <w:t xml:space="preserve"> UE is not expected to be scheduled by a PDCCH ending in symbol </w:t>
            </w:r>
            <m:oMath>
              <m:r>
                <w:rPr>
                  <w:rFonts w:ascii="Cambria Math" w:eastAsia="宋体" w:hAnsi="Cambria Math"/>
                  <w:szCs w:val="20"/>
                  <w:lang w:val="en-GB"/>
                </w:rPr>
                <m:t>i</m:t>
              </m:r>
            </m:oMath>
            <w:r>
              <w:rPr>
                <w:rFonts w:eastAsia="宋体"/>
                <w:szCs w:val="20"/>
                <w:lang w:val="en-GB"/>
              </w:rPr>
              <w:t xml:space="preserve"> to transmit a PUSCH on a given serving cell overlapping in time with a transmission occasion, where the UE is allowed to transmit a PUSCH with configured grant according to [10, TS38.321], starting in a symbol </w:t>
            </w:r>
            <m:oMath>
              <m:r>
                <w:rPr>
                  <w:rFonts w:ascii="Cambria Math" w:eastAsia="宋体" w:hAnsi="Cambria Math"/>
                  <w:szCs w:val="20"/>
                  <w:lang w:val="en-GB"/>
                </w:rPr>
                <m:t>j</m:t>
              </m:r>
            </m:oMath>
            <w:r>
              <w:rPr>
                <w:rFonts w:eastAsia="宋体"/>
                <w:szCs w:val="20"/>
                <w:lang w:val="en-GB"/>
              </w:rPr>
              <w:t xml:space="preserve"> on the same serving cell if the end of symbol </w:t>
            </w:r>
            <m:oMath>
              <m:r>
                <w:rPr>
                  <w:rFonts w:ascii="Cambria Math" w:eastAsia="宋体" w:hAnsi="Cambria Math"/>
                  <w:szCs w:val="20"/>
                  <w:lang w:val="en-GB"/>
                </w:rPr>
                <m:t>i</m:t>
              </m:r>
            </m:oMath>
            <w:r>
              <w:rPr>
                <w:rFonts w:eastAsia="宋体"/>
                <w:szCs w:val="20"/>
                <w:lang w:val="en-GB"/>
              </w:rPr>
              <w:t xml:space="preserve"> is not at least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2</m:t>
                  </m:r>
                </m:sub>
              </m:sSub>
            </m:oMath>
            <w:r>
              <w:rPr>
                <w:rFonts w:eastAsia="宋体"/>
                <w:szCs w:val="20"/>
                <w:lang w:val="en-GB"/>
              </w:rPr>
              <w:t xml:space="preserve"> symbols before the beginning of symbol </w:t>
            </w:r>
            <m:oMath>
              <m:r>
                <w:rPr>
                  <w:rFonts w:ascii="Cambria Math" w:eastAsia="宋体" w:hAnsi="Cambria Math"/>
                  <w:szCs w:val="20"/>
                  <w:lang w:val="en-GB"/>
                </w:rPr>
                <m:t>j</m:t>
              </m:r>
            </m:oMath>
            <w:r>
              <w:rPr>
                <w:rFonts w:eastAsia="宋体"/>
                <w:szCs w:val="20"/>
                <w:lang w:val="en-GB"/>
              </w:rPr>
              <w:t xml:space="preserve">. The value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2</m:t>
                  </m:r>
                </m:sub>
              </m:sSub>
            </m:oMath>
            <w:r>
              <w:rPr>
                <w:rFonts w:eastAsia="宋体"/>
                <w:szCs w:val="20"/>
                <w:lang w:val="en-GB"/>
              </w:rPr>
              <w:t xml:space="preserve"> in symbols is determined according to the UE processing capability defined in Clause 6.4, and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2</m:t>
                  </m:r>
                </m:sub>
              </m:sSub>
              <m:r>
                <w:rPr>
                  <w:rFonts w:ascii="Cambria Math" w:eastAsia="宋体" w:hAnsi="Cambria Math"/>
                  <w:szCs w:val="20"/>
                  <w:lang w:val="en-GB"/>
                </w:rPr>
                <m:t xml:space="preserve"> </m:t>
              </m:r>
            </m:oMath>
            <w:r>
              <w:rPr>
                <w:rFonts w:eastAsia="宋体"/>
                <w:szCs w:val="20"/>
                <w:lang w:val="en-GB"/>
              </w:rPr>
              <w:t>and the symbol duration are based on the minimum of the subcarrier spacing corresponding to the PUSCH with configured grant and the subcarrier spacing of the PDCCH scheduling the PUSCH.</w:t>
            </w:r>
          </w:p>
          <w:p w:rsidR="007E7084" w:rsidRDefault="000A05AB">
            <w:pPr>
              <w:jc w:val="center"/>
            </w:pPr>
            <w:r>
              <w:rPr>
                <w:color w:val="FF0000"/>
              </w:rPr>
              <w:t>&lt; Unchanged part is omitted &gt;</w:t>
            </w:r>
          </w:p>
        </w:tc>
      </w:tr>
    </w:tbl>
    <w:p w:rsidR="007E7084" w:rsidRDefault="007E7084">
      <w:pPr>
        <w:rPr>
          <w:lang w:val="en-GB" w:eastAsia="ko-KR"/>
        </w:rPr>
      </w:pPr>
    </w:p>
    <w:p w:rsidR="007E7084" w:rsidRDefault="000A05AB">
      <w:pPr>
        <w:pStyle w:val="13"/>
        <w:numPr>
          <w:ilvl w:val="0"/>
          <w:numId w:val="24"/>
        </w:numPr>
        <w:spacing w:afterLines="50" w:after="120"/>
        <w:jc w:val="both"/>
        <w:rPr>
          <w:rFonts w:eastAsiaTheme="minorEastAsia"/>
          <w:bCs/>
          <w:szCs w:val="20"/>
          <w:lang w:eastAsia="zh-CN"/>
        </w:rPr>
      </w:pPr>
      <w:r>
        <w:rPr>
          <w:rFonts w:eastAsiaTheme="minorEastAsia" w:hint="eastAsia"/>
          <w:bCs/>
          <w:szCs w:val="20"/>
          <w:lang w:eastAsia="zh-CN"/>
        </w:rPr>
        <w:t>Option</w:t>
      </w:r>
      <w:r>
        <w:rPr>
          <w:rFonts w:eastAsiaTheme="minorEastAsia"/>
          <w:bCs/>
          <w:szCs w:val="20"/>
          <w:lang w:eastAsia="zh-CN"/>
        </w:rPr>
        <w:t xml:space="preserve"> 2: Adopt</w:t>
      </w:r>
      <w:r>
        <w:rPr>
          <w:rFonts w:eastAsiaTheme="minorEastAsia" w:hint="eastAsia"/>
          <w:bCs/>
          <w:szCs w:val="20"/>
          <w:lang w:eastAsia="zh-CN"/>
        </w:rPr>
        <w:t xml:space="preserve"> the following text proposal for</w:t>
      </w:r>
      <w:r>
        <w:rPr>
          <w:rFonts w:eastAsiaTheme="minorEastAsia"/>
          <w:bCs/>
          <w:szCs w:val="20"/>
          <w:lang w:eastAsia="zh-CN"/>
        </w:rPr>
        <w:t xml:space="preserve"> Section 9 of TS 38.213. </w:t>
      </w:r>
    </w:p>
    <w:p w:rsidR="007E7084" w:rsidRDefault="000A05AB">
      <w:pPr>
        <w:pStyle w:val="a1"/>
        <w:rPr>
          <w:rFonts w:eastAsia="宋体"/>
          <w:bCs/>
          <w:iCs/>
          <w:szCs w:val="20"/>
          <w:lang w:eastAsia="zh-CN"/>
        </w:rPr>
      </w:pPr>
      <w:r>
        <w:rPr>
          <w:rFonts w:eastAsia="宋体"/>
          <w:bCs/>
          <w:iCs/>
          <w:szCs w:val="20"/>
          <w:lang w:eastAsia="zh-CN"/>
        </w:rPr>
        <w:t>****************************************</w:t>
      </w:r>
    </w:p>
    <w:p w:rsidR="007E7084" w:rsidRDefault="000A05AB">
      <w:pPr>
        <w:pStyle w:val="a1"/>
        <w:jc w:val="center"/>
        <w:rPr>
          <w:rFonts w:eastAsia="宋体"/>
          <w:bCs/>
          <w:iCs/>
          <w:color w:val="FF0000"/>
          <w:szCs w:val="20"/>
          <w:lang w:eastAsia="zh-CN"/>
        </w:rPr>
      </w:pPr>
      <w:r>
        <w:rPr>
          <w:rFonts w:eastAsia="宋体"/>
          <w:bCs/>
          <w:iCs/>
          <w:color w:val="FF0000"/>
          <w:szCs w:val="20"/>
          <w:lang w:eastAsia="zh-CN"/>
        </w:rPr>
        <w:t>*** Unchanged text is omitted ***</w:t>
      </w:r>
    </w:p>
    <w:p w:rsidR="007E7084" w:rsidRDefault="000A05AB">
      <w:pPr>
        <w:pStyle w:val="a1"/>
        <w:rPr>
          <w:rFonts w:ascii="Arial" w:eastAsia="宋体" w:hAnsi="Arial" w:cs="Arial"/>
          <w:bCs/>
          <w:iCs/>
          <w:sz w:val="24"/>
          <w:szCs w:val="20"/>
          <w:lang w:eastAsia="zh-CN"/>
        </w:rPr>
      </w:pPr>
      <w:r>
        <w:rPr>
          <w:rFonts w:ascii="Arial" w:eastAsia="宋体" w:hAnsi="Arial" w:cs="Arial"/>
          <w:bCs/>
          <w:iCs/>
          <w:sz w:val="24"/>
          <w:szCs w:val="20"/>
          <w:lang w:eastAsia="zh-CN"/>
        </w:rPr>
        <w:t xml:space="preserve">9 UE procedure for reporting control information </w:t>
      </w:r>
    </w:p>
    <w:p w:rsidR="007E7084" w:rsidRDefault="007E7084">
      <w:pPr>
        <w:pStyle w:val="B1"/>
      </w:pPr>
    </w:p>
    <w:p w:rsidR="007E7084" w:rsidRDefault="000A05AB">
      <w:pPr>
        <w:pStyle w:val="B1"/>
      </w:pPr>
      <w:r>
        <w:t xml:space="preserve">If a UE would transmit the following channels, </w:t>
      </w:r>
      <w:r>
        <w:rPr>
          <w:lang w:eastAsia="zh-CN"/>
        </w:rPr>
        <w:t>including repetitions if any,</w:t>
      </w:r>
      <w:r>
        <w:t xml:space="preserve"> that would overlap in time</w:t>
      </w:r>
    </w:p>
    <w:p w:rsidR="007E7084" w:rsidRDefault="000A05AB">
      <w:pPr>
        <w:pStyle w:val="B2"/>
      </w:pPr>
      <w:r>
        <w:t>-</w:t>
      </w:r>
      <w:r>
        <w:tab/>
        <w:t xml:space="preserve">a first PUCCH of larger priority index with SR and a second PUCCH or PUSCH of smaller priority index, or </w:t>
      </w:r>
    </w:p>
    <w:p w:rsidR="007E7084" w:rsidRDefault="000A05AB">
      <w:pPr>
        <w:pStyle w:val="B2"/>
      </w:pPr>
      <w:r>
        <w:t>-</w:t>
      </w:r>
      <w:r>
        <w:tab/>
        <w:t>a configured grant PUSCH of larger priority index and a PUCCH of smaller priority index, or</w:t>
      </w:r>
    </w:p>
    <w:p w:rsidR="007E7084" w:rsidRDefault="000A05AB">
      <w:pPr>
        <w:pStyle w:val="B2"/>
      </w:pPr>
      <w:r>
        <w:t>-</w:t>
      </w:r>
      <w:r>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rsidR="007E7084" w:rsidRDefault="000A05AB">
      <w:pPr>
        <w:pStyle w:val="B2"/>
      </w:pPr>
      <w:r>
        <w:t xml:space="preserve"> -</w:t>
      </w:r>
      <w:r>
        <w:tab/>
        <w:t>a PUSCH of larger priority index with SP-CSI reports(s) without a corresponding PDCCH and a PUCCH of smaller priority index with SR, or CSI, or HARQ-ACK information only in response to PDSCH(s) reception without corresponding PDCCH(s), or</w:t>
      </w:r>
    </w:p>
    <w:p w:rsidR="007E7084" w:rsidRDefault="000A05AB">
      <w:pPr>
        <w:pStyle w:val="B2"/>
      </w:pPr>
      <w:r>
        <w:t>-</w:t>
      </w:r>
      <w:r>
        <w:tab/>
        <w:t>a configured grant PUSCH of larger priority index and a configured grant PUSCH of smaller priority index on a same serving cell</w:t>
      </w:r>
    </w:p>
    <w:p w:rsidR="007E7084" w:rsidRDefault="000A05AB">
      <w:pPr>
        <w:pStyle w:val="B2"/>
        <w:rPr>
          <w:ins w:id="76" w:author="沈嘉(James)" w:date="2022-08-19T11:49:00Z"/>
          <w:i/>
        </w:rPr>
      </w:pPr>
      <w:r>
        <w:t>-</w:t>
      </w:r>
      <w:r>
        <w:tab/>
        <w:t xml:space="preserve">a PUSCH of smaller priority index </w:t>
      </w:r>
      <w:r>
        <w:rPr>
          <w:lang w:eastAsia="zh-CN"/>
        </w:rPr>
        <w:t xml:space="preserve">scheduled by a DCI format </w:t>
      </w:r>
      <w:r>
        <w:t xml:space="preserve">and a configured grant PUSCH of larger priority index on a same serving cell if the UE is provided </w:t>
      </w:r>
      <w:r>
        <w:rPr>
          <w:i/>
        </w:rPr>
        <w:t>prioritizationBetweenLP-DG-PUSCHandHP-CG-PUSCH</w:t>
      </w:r>
    </w:p>
    <w:p w:rsidR="007E7084" w:rsidRDefault="000A05AB">
      <w:pPr>
        <w:pStyle w:val="B2"/>
        <w:rPr>
          <w:ins w:id="77" w:author="沈嘉(James)" w:date="2022-08-19T11:49:00Z"/>
          <w:i/>
        </w:rPr>
      </w:pPr>
      <w:ins w:id="78" w:author="沈嘉(James)" w:date="2022-08-19T11:49:00Z">
        <w:r>
          <w:t>-</w:t>
        </w:r>
        <w:r>
          <w:tab/>
          <w:t xml:space="preserve">a PUSCH of </w:t>
        </w:r>
        <w:r>
          <w:rPr>
            <w:rFonts w:hint="eastAsia"/>
          </w:rPr>
          <w:t>larger</w:t>
        </w:r>
        <w:r>
          <w:t xml:space="preserve"> priority index </w:t>
        </w:r>
        <w:r>
          <w:rPr>
            <w:lang w:eastAsia="zh-CN"/>
          </w:rPr>
          <w:t xml:space="preserve">scheduled by a DCI format </w:t>
        </w:r>
        <w:r>
          <w:t xml:space="preserve">and a configured grant PUSCH of smaller priority index on a same serving cell if the UE is provided </w:t>
        </w:r>
        <w:r>
          <w:rPr>
            <w:i/>
          </w:rPr>
          <w:t>prioritizationBetweenHP-DG-PUSCHandLP-CG-PUSCH</w:t>
        </w:r>
      </w:ins>
    </w:p>
    <w:p w:rsidR="007E7084" w:rsidRDefault="000A05AB">
      <w:pPr>
        <w:pStyle w:val="B1"/>
        <w:ind w:left="284" w:firstLine="0"/>
        <w:rPr>
          <w:i/>
        </w:rPr>
      </w:pPr>
      <w:r>
        <w:t xml:space="preserve">the UE is expected to cancel </w:t>
      </w:r>
      <w:r>
        <w:rPr>
          <w:lang w:eastAsia="zh-CN"/>
        </w:rPr>
        <w:t xml:space="preserve">a repetition of </w:t>
      </w:r>
      <w:r>
        <w:t xml:space="preserve">the PUCCH/PUSCH transmissions of smaller priority index before the first symbol overlapping with the PUCCH/PUSCH transmission of larger priority index </w:t>
      </w:r>
      <w:r>
        <w:rPr>
          <w:lang w:eastAsia="zh-CN"/>
        </w:rPr>
        <w:t>if the repetition of the PUCCH/PUSCH transmissions of smaller priority index overlaps in time with the PUCCH/PUSCH transmissions of larger priority index</w:t>
      </w:r>
      <w:r>
        <w:t xml:space="preserve">. In case of a PUSCH of larger priority index </w:t>
      </w:r>
      <w:r>
        <w:rPr>
          <w:lang w:eastAsia="zh-CN"/>
        </w:rPr>
        <w:t>scheduled by a DCI format in a PDCCH reception</w:t>
      </w:r>
      <w:r>
        <w:t xml:space="preserve"> and a configured grant PUSCH of smaller priority index on a same serving cell and the UE is provided </w:t>
      </w:r>
      <w:r>
        <w:rPr>
          <w:i/>
        </w:rPr>
        <w:t>prioritizationBetweenHP-DG-PUSCHandLP-CG-PUSCH</w:t>
      </w:r>
    </w:p>
    <w:p w:rsidR="007E7084" w:rsidRDefault="000A05AB">
      <w:pPr>
        <w:pStyle w:val="B2"/>
      </w:pPr>
      <w:r>
        <w:t>-</w:t>
      </w:r>
      <w:r>
        <w:tab/>
      </w:r>
      <w:r>
        <w:rPr>
          <w:lang w:eastAsia="zh-CN"/>
        </w:rPr>
        <w:t xml:space="preserve">the UE expects that the transmission of the PUSCH of larger priority index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Pr>
          <w:lang w:eastAsia="zh-CN"/>
        </w:rPr>
        <w:t xml:space="preserve"> </w:t>
      </w:r>
      <w:r>
        <w:t>after a last symbol of the corresponding PDCCH reception</w:t>
      </w:r>
    </w:p>
    <w:p w:rsidR="007E7084" w:rsidRDefault="000A05AB">
      <w:pPr>
        <w:pStyle w:val="B2"/>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Pr>
          <w:lang w:eastAsia="zh-CN"/>
        </w:rPr>
        <w:t xml:space="preserve"> [6, TS 38.214], based on</w:t>
      </w:r>
      <w:r>
        <w:t xml:space="preserve"> </w:t>
      </w:r>
      <m:oMath>
        <m:r>
          <w:rPr>
            <w:rFonts w:ascii="Cambria Math" w:hAnsi="Cambria Math"/>
          </w:rPr>
          <m:t>μ</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t xml:space="preserve"> 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 determined by a reported UE capability</w:t>
      </w:r>
    </w:p>
    <w:p w:rsidR="007E7084" w:rsidRDefault="000A05AB">
      <w:pPr>
        <w:pStyle w:val="a1"/>
        <w:jc w:val="center"/>
        <w:rPr>
          <w:rFonts w:eastAsia="宋体"/>
          <w:bCs/>
          <w:iCs/>
          <w:color w:val="FF0000"/>
          <w:szCs w:val="20"/>
          <w:lang w:eastAsia="zh-CN"/>
        </w:rPr>
      </w:pPr>
      <w:r>
        <w:rPr>
          <w:rFonts w:eastAsia="宋体"/>
          <w:bCs/>
          <w:iCs/>
          <w:color w:val="FF0000"/>
          <w:szCs w:val="20"/>
          <w:lang w:eastAsia="zh-CN"/>
        </w:rPr>
        <w:t>*** Unchanged text is omitted ***</w:t>
      </w:r>
    </w:p>
    <w:p w:rsidR="007E7084" w:rsidRDefault="007E7084">
      <w:pPr>
        <w:numPr>
          <w:ilvl w:val="255"/>
          <w:numId w:val="0"/>
        </w:numPr>
        <w:snapToGrid w:val="0"/>
        <w:spacing w:after="120"/>
        <w:rPr>
          <w:rFonts w:eastAsia="宋体"/>
          <w:iCs/>
          <w:lang w:eastAsia="zh-CN"/>
        </w:rPr>
      </w:pPr>
    </w:p>
    <w:p w:rsidR="009D7027" w:rsidRPr="009D7027" w:rsidRDefault="009D7027">
      <w:pPr>
        <w:numPr>
          <w:ilvl w:val="255"/>
          <w:numId w:val="0"/>
        </w:numPr>
        <w:snapToGrid w:val="0"/>
        <w:spacing w:after="120"/>
        <w:rPr>
          <w:rFonts w:eastAsia="宋体"/>
          <w:iCs/>
          <w:color w:val="0070C0"/>
          <w:lang w:eastAsia="zh-CN"/>
        </w:rPr>
      </w:pPr>
      <w:r w:rsidRPr="009D7027">
        <w:rPr>
          <w:rFonts w:eastAsia="宋体"/>
          <w:iCs/>
          <w:color w:val="0070C0"/>
          <w:lang w:eastAsia="zh-CN"/>
        </w:rPr>
        <w:t>Status for the proposal in Option 2:</w:t>
      </w:r>
    </w:p>
    <w:tbl>
      <w:tblPr>
        <w:tblStyle w:val="afff0"/>
        <w:tblW w:w="9062" w:type="dxa"/>
        <w:tblLayout w:type="fixed"/>
        <w:tblLook w:val="04A0" w:firstRow="1" w:lastRow="0" w:firstColumn="1" w:lastColumn="0" w:noHBand="0" w:noVBand="1"/>
      </w:tblPr>
      <w:tblGrid>
        <w:gridCol w:w="1838"/>
        <w:gridCol w:w="7224"/>
      </w:tblGrid>
      <w:tr w:rsidR="009D7027" w:rsidTr="009D7027">
        <w:tc>
          <w:tcPr>
            <w:tcW w:w="1838" w:type="dxa"/>
          </w:tcPr>
          <w:p w:rsidR="009D7027" w:rsidRDefault="009D7027" w:rsidP="009D7027">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Support</w:t>
            </w:r>
          </w:p>
        </w:tc>
        <w:tc>
          <w:tcPr>
            <w:tcW w:w="7224" w:type="dxa"/>
          </w:tcPr>
          <w:p w:rsidR="009D7027" w:rsidRDefault="009D7027" w:rsidP="009D7027">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 xml:space="preserve">Intel, Nokia, Samsung, </w:t>
            </w:r>
            <w:r w:rsidRPr="009D7027">
              <w:rPr>
                <w:rFonts w:eastAsia="等线" w:hint="eastAsia"/>
                <w:bCs/>
                <w:iCs/>
                <w:color w:val="0070C0"/>
                <w:lang w:val="en-GB" w:eastAsia="zh-CN"/>
              </w:rPr>
              <w:t>D</w:t>
            </w:r>
            <w:r w:rsidRPr="009D7027">
              <w:rPr>
                <w:rFonts w:eastAsia="等线"/>
                <w:bCs/>
                <w:iCs/>
                <w:color w:val="0070C0"/>
                <w:lang w:val="en-GB" w:eastAsia="zh-CN"/>
              </w:rPr>
              <w:t xml:space="preserve">OCOMO, </w:t>
            </w:r>
            <w:r w:rsidRPr="009D7027">
              <w:rPr>
                <w:rFonts w:eastAsia="等线" w:hint="eastAsia"/>
                <w:bCs/>
                <w:iCs/>
                <w:color w:val="0070C0"/>
                <w:lang w:val="en-GB" w:eastAsia="zh-CN"/>
              </w:rPr>
              <w:t>H</w:t>
            </w:r>
            <w:r w:rsidRPr="009D7027">
              <w:rPr>
                <w:rFonts w:eastAsia="等线"/>
                <w:bCs/>
                <w:iCs/>
                <w:color w:val="0070C0"/>
                <w:lang w:val="en-GB" w:eastAsia="zh-CN"/>
              </w:rPr>
              <w:t xml:space="preserve">uawei/Hisi, </w:t>
            </w:r>
            <w:r w:rsidRPr="009D7027">
              <w:rPr>
                <w:rFonts w:eastAsia="等线" w:hint="eastAsia"/>
                <w:bCs/>
                <w:iCs/>
                <w:color w:val="0070C0"/>
                <w:lang w:val="en-GB" w:eastAsia="zh-CN"/>
              </w:rPr>
              <w:t>Z</w:t>
            </w:r>
            <w:r w:rsidRPr="009D7027">
              <w:rPr>
                <w:rFonts w:eastAsia="等线"/>
                <w:bCs/>
                <w:iCs/>
                <w:color w:val="0070C0"/>
                <w:lang w:val="en-GB" w:eastAsia="zh-CN"/>
              </w:rPr>
              <w:t xml:space="preserve">TE, Ericsson, </w:t>
            </w:r>
            <w:r w:rsidRPr="009D7027">
              <w:rPr>
                <w:rFonts w:eastAsia="等线" w:hint="eastAsia"/>
                <w:bCs/>
                <w:iCs/>
                <w:color w:val="0070C0"/>
                <w:lang w:val="en-GB" w:eastAsia="zh-CN"/>
              </w:rPr>
              <w:t>CATT</w:t>
            </w:r>
            <w:r w:rsidRPr="009D7027">
              <w:rPr>
                <w:rFonts w:eastAsia="等线"/>
                <w:bCs/>
                <w:iCs/>
                <w:color w:val="0070C0"/>
                <w:lang w:val="en-GB" w:eastAsia="zh-CN"/>
              </w:rPr>
              <w:t>, OPPO</w:t>
            </w:r>
          </w:p>
        </w:tc>
      </w:tr>
      <w:tr w:rsidR="009D7027" w:rsidTr="009D7027">
        <w:tc>
          <w:tcPr>
            <w:tcW w:w="1838" w:type="dxa"/>
          </w:tcPr>
          <w:p w:rsidR="009D7027" w:rsidRDefault="009D7027" w:rsidP="009D7027">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Not support</w:t>
            </w:r>
          </w:p>
        </w:tc>
        <w:tc>
          <w:tcPr>
            <w:tcW w:w="7224" w:type="dxa"/>
          </w:tcPr>
          <w:p w:rsidR="009D7027" w:rsidRDefault="009D7027" w:rsidP="009D7027">
            <w:pPr>
              <w:overflowPunct w:val="0"/>
              <w:autoSpaceDE w:val="0"/>
              <w:autoSpaceDN w:val="0"/>
              <w:adjustRightInd w:val="0"/>
              <w:contextualSpacing/>
              <w:jc w:val="both"/>
              <w:textAlignment w:val="baseline"/>
              <w:rPr>
                <w:rFonts w:eastAsia="等线"/>
                <w:bCs/>
                <w:iCs/>
                <w:lang w:val="en-GB" w:eastAsia="zh-CN"/>
              </w:rPr>
            </w:pPr>
          </w:p>
        </w:tc>
      </w:tr>
    </w:tbl>
    <w:p w:rsidR="009D7027" w:rsidRDefault="009D7027">
      <w:pPr>
        <w:numPr>
          <w:ilvl w:val="255"/>
          <w:numId w:val="0"/>
        </w:numPr>
        <w:snapToGrid w:val="0"/>
        <w:spacing w:after="120"/>
        <w:rPr>
          <w:rFonts w:eastAsia="宋体"/>
          <w:iCs/>
          <w:lang w:eastAsia="zh-CN"/>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649"/>
      </w:tblGrid>
      <w:tr w:rsidR="007E7084">
        <w:tc>
          <w:tcPr>
            <w:tcW w:w="1413" w:type="dxa"/>
            <w:shd w:val="clear" w:color="auto" w:fill="auto"/>
          </w:tcPr>
          <w:p w:rsidR="007E7084" w:rsidRDefault="000A05AB">
            <w:pPr>
              <w:spacing w:after="120"/>
              <w:rPr>
                <w:rFonts w:eastAsia="宋体"/>
                <w:szCs w:val="20"/>
                <w:lang w:eastAsia="zh-CN"/>
              </w:rPr>
            </w:pPr>
            <w:r>
              <w:rPr>
                <w:rFonts w:eastAsia="宋体" w:hint="eastAsia"/>
                <w:szCs w:val="20"/>
                <w:lang w:eastAsia="zh-CN"/>
              </w:rPr>
              <w:t>Company</w:t>
            </w:r>
          </w:p>
        </w:tc>
        <w:tc>
          <w:tcPr>
            <w:tcW w:w="7649" w:type="dxa"/>
            <w:shd w:val="clear" w:color="auto" w:fill="auto"/>
          </w:tcPr>
          <w:p w:rsidR="007E7084" w:rsidRDefault="000A05AB">
            <w:pPr>
              <w:spacing w:after="120"/>
              <w:rPr>
                <w:rFonts w:eastAsia="宋体"/>
                <w:szCs w:val="20"/>
                <w:lang w:eastAsia="zh-CN"/>
              </w:rPr>
            </w:pPr>
            <w:r>
              <w:rPr>
                <w:rFonts w:eastAsia="宋体" w:hint="eastAsia"/>
                <w:szCs w:val="20"/>
                <w:lang w:eastAsia="zh-CN"/>
              </w:rPr>
              <w:t>Comments</w:t>
            </w:r>
          </w:p>
        </w:tc>
      </w:tr>
      <w:tr w:rsidR="007E7084">
        <w:tc>
          <w:tcPr>
            <w:tcW w:w="1413" w:type="dxa"/>
            <w:shd w:val="clear" w:color="auto" w:fill="auto"/>
          </w:tcPr>
          <w:p w:rsidR="007E7084" w:rsidRDefault="000A05AB">
            <w:pPr>
              <w:spacing w:after="120"/>
              <w:rPr>
                <w:rFonts w:eastAsia="宋体"/>
                <w:szCs w:val="20"/>
                <w:lang w:eastAsia="zh-CN"/>
              </w:rPr>
            </w:pPr>
            <w:r>
              <w:rPr>
                <w:rFonts w:eastAsia="宋体"/>
                <w:szCs w:val="20"/>
                <w:lang w:eastAsia="zh-CN"/>
              </w:rPr>
              <w:t>Nokia</w:t>
            </w:r>
          </w:p>
        </w:tc>
        <w:tc>
          <w:tcPr>
            <w:tcW w:w="7649" w:type="dxa"/>
            <w:shd w:val="clear" w:color="auto" w:fill="auto"/>
          </w:tcPr>
          <w:p w:rsidR="007E7084" w:rsidRDefault="000A05AB">
            <w:pPr>
              <w:spacing w:after="120"/>
              <w:rPr>
                <w:rFonts w:eastAsia="宋体"/>
                <w:szCs w:val="20"/>
                <w:lang w:eastAsia="zh-CN"/>
              </w:rPr>
            </w:pPr>
            <w:r>
              <w:rPr>
                <w:rFonts w:eastAsia="宋体"/>
                <w:szCs w:val="20"/>
                <w:lang w:eastAsia="zh-CN"/>
              </w:rPr>
              <w:t xml:space="preserve">We think that Option 1 is actually belonging to Issue #4. </w:t>
            </w:r>
            <w:proofErr w:type="gramStart"/>
            <w:r>
              <w:rPr>
                <w:rFonts w:eastAsia="宋体"/>
                <w:szCs w:val="20"/>
                <w:lang w:eastAsia="zh-CN"/>
              </w:rPr>
              <w:t>So</w:t>
            </w:r>
            <w:proofErr w:type="gramEnd"/>
            <w:r>
              <w:rPr>
                <w:rFonts w:eastAsia="宋体"/>
                <w:szCs w:val="20"/>
                <w:lang w:eastAsia="zh-CN"/>
              </w:rPr>
              <w:t xml:space="preserve"> the discussion here should only be about Option 2 here – which we think should be discussed (and TP seems fine)  </w:t>
            </w:r>
          </w:p>
        </w:tc>
      </w:tr>
      <w:tr w:rsidR="007E7084">
        <w:tc>
          <w:tcPr>
            <w:tcW w:w="1413" w:type="dxa"/>
            <w:shd w:val="clear" w:color="auto" w:fill="auto"/>
          </w:tcPr>
          <w:p w:rsidR="007E7084" w:rsidRDefault="000A05AB">
            <w:pPr>
              <w:spacing w:after="120"/>
              <w:rPr>
                <w:rFonts w:eastAsia="宋体"/>
                <w:szCs w:val="20"/>
                <w:lang w:eastAsia="zh-CN"/>
              </w:rPr>
            </w:pPr>
            <w:r>
              <w:rPr>
                <w:rFonts w:eastAsia="宋体"/>
                <w:szCs w:val="20"/>
                <w:lang w:eastAsia="zh-CN"/>
              </w:rPr>
              <w:t xml:space="preserve">Intel </w:t>
            </w:r>
          </w:p>
        </w:tc>
        <w:tc>
          <w:tcPr>
            <w:tcW w:w="7649" w:type="dxa"/>
            <w:shd w:val="clear" w:color="auto" w:fill="auto"/>
          </w:tcPr>
          <w:p w:rsidR="007E7084" w:rsidRDefault="000A05AB">
            <w:pPr>
              <w:spacing w:after="120"/>
              <w:rPr>
                <w:rFonts w:eastAsia="宋体"/>
                <w:szCs w:val="20"/>
                <w:lang w:eastAsia="zh-CN"/>
              </w:rPr>
            </w:pPr>
            <w:r>
              <w:rPr>
                <w:rFonts w:eastAsia="宋体"/>
                <w:szCs w:val="20"/>
                <w:lang w:eastAsia="zh-CN"/>
              </w:rPr>
              <w:t xml:space="preserve">We share same understanding with Nokia that option 1 and option 2 are totally different issues. Option 1 discusses Issue #4, option 2 discusses Issue #5. </w:t>
            </w:r>
          </w:p>
          <w:p w:rsidR="007E7084" w:rsidRDefault="000A05AB">
            <w:pPr>
              <w:spacing w:after="120"/>
              <w:rPr>
                <w:rFonts w:eastAsia="宋体"/>
                <w:szCs w:val="20"/>
                <w:lang w:eastAsia="zh-CN"/>
              </w:rPr>
            </w:pPr>
            <w:r>
              <w:rPr>
                <w:rFonts w:eastAsia="宋体"/>
                <w:szCs w:val="20"/>
                <w:lang w:eastAsia="zh-CN"/>
              </w:rPr>
              <w:t xml:space="preserve">And please note, proposal 3 from Intel (captured by FL at the beginning of issue #5) is the proposal for option 2, while proposal 2 from Intel discusses another separate issue. Proposal 2 tries to clarify whether LP P-CSI can be multiplexed with HP HARQ-ACK in a LP PUSCH, if LP P-CSI PUCCH overlaps with LP PUSCH (figure 1-1 shown below). After last RAN1 meeting, when companies reviewed CR, different companies showed different understanding for Figure 1-1, because we only had clear agreement for figure 1-2 (LP P-CSI should be dropped) while there is no clear agreement for figure 1-1. We think we should check with the group.  </w:t>
            </w:r>
          </w:p>
          <w:p w:rsidR="007E7084" w:rsidRDefault="007E7084">
            <w:pPr>
              <w:spacing w:after="120"/>
              <w:rPr>
                <w:rFonts w:eastAsia="宋体"/>
                <w:szCs w:val="20"/>
                <w:lang w:eastAsia="zh-CN"/>
              </w:rPr>
            </w:pPr>
          </w:p>
          <w:tbl>
            <w:tblPr>
              <w:tblStyle w:val="afff0"/>
              <w:tblW w:w="9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1"/>
              <w:gridCol w:w="4981"/>
            </w:tblGrid>
            <w:tr w:rsidR="007E7084">
              <w:tc>
                <w:tcPr>
                  <w:tcW w:w="4981" w:type="dxa"/>
                </w:tcPr>
                <w:p w:rsidR="007E7084" w:rsidRDefault="0022573C">
                  <w:pPr>
                    <w:pStyle w:val="3GPPText"/>
                    <w:jc w:val="center"/>
                  </w:pPr>
                  <w:r>
                    <w:rPr>
                      <w:noProof/>
                    </w:rPr>
                    <w:drawing>
                      <wp:inline distT="0" distB="0" distL="0" distR="0">
                        <wp:extent cx="2258695" cy="1173480"/>
                        <wp:effectExtent l="0" t="0" r="8255"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58695" cy="1173480"/>
                                </a:xfrm>
                                <a:prstGeom prst="rect">
                                  <a:avLst/>
                                </a:prstGeom>
                                <a:noFill/>
                                <a:ln>
                                  <a:noFill/>
                                </a:ln>
                              </pic:spPr>
                            </pic:pic>
                          </a:graphicData>
                        </a:graphic>
                      </wp:inline>
                    </w:drawing>
                  </w:r>
                </w:p>
              </w:tc>
              <w:tc>
                <w:tcPr>
                  <w:tcW w:w="4981" w:type="dxa"/>
                </w:tcPr>
                <w:p w:rsidR="007E7084" w:rsidRDefault="0022573C">
                  <w:pPr>
                    <w:pStyle w:val="3GPPText"/>
                    <w:jc w:val="center"/>
                  </w:pPr>
                  <w:r>
                    <w:rPr>
                      <w:noProof/>
                    </w:rPr>
                    <w:drawing>
                      <wp:inline distT="0" distB="0" distL="0" distR="0">
                        <wp:extent cx="2367915" cy="1214755"/>
                        <wp:effectExtent l="0" t="0" r="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67915" cy="1214755"/>
                                </a:xfrm>
                                <a:prstGeom prst="rect">
                                  <a:avLst/>
                                </a:prstGeom>
                                <a:noFill/>
                                <a:ln>
                                  <a:noFill/>
                                </a:ln>
                              </pic:spPr>
                            </pic:pic>
                          </a:graphicData>
                        </a:graphic>
                      </wp:inline>
                    </w:drawing>
                  </w:r>
                </w:p>
              </w:tc>
            </w:tr>
            <w:tr w:rsidR="007E7084">
              <w:tc>
                <w:tcPr>
                  <w:tcW w:w="4981" w:type="dxa"/>
                </w:tcPr>
                <w:p w:rsidR="007E7084" w:rsidRDefault="000A05AB">
                  <w:pPr>
                    <w:pStyle w:val="3GPPText"/>
                    <w:jc w:val="center"/>
                  </w:pPr>
                  <w:r>
                    <w:t>Figure 1-1     Case 1 (whether LP P-CSI can be multiplexed?)</w:t>
                  </w:r>
                </w:p>
              </w:tc>
              <w:tc>
                <w:tcPr>
                  <w:tcW w:w="4981" w:type="dxa"/>
                </w:tcPr>
                <w:p w:rsidR="007E7084" w:rsidRDefault="000A05AB">
                  <w:pPr>
                    <w:pStyle w:val="3GPPText"/>
                    <w:jc w:val="center"/>
                  </w:pPr>
                  <w:r>
                    <w:t>Figure 1-2    Case 2 (LP P-CSI should be dropped)</w:t>
                  </w:r>
                </w:p>
              </w:tc>
            </w:tr>
          </w:tbl>
          <w:p w:rsidR="007E7084" w:rsidRDefault="007E7084">
            <w:pPr>
              <w:spacing w:after="120"/>
              <w:rPr>
                <w:rFonts w:eastAsia="宋体"/>
                <w:szCs w:val="20"/>
                <w:lang w:eastAsia="zh-CN"/>
              </w:rPr>
            </w:pPr>
          </w:p>
        </w:tc>
      </w:tr>
      <w:tr w:rsidR="007E7084">
        <w:tc>
          <w:tcPr>
            <w:tcW w:w="1413" w:type="dxa"/>
            <w:shd w:val="clear" w:color="auto" w:fill="auto"/>
          </w:tcPr>
          <w:p w:rsidR="007E7084" w:rsidRDefault="000A05AB">
            <w:pPr>
              <w:spacing w:after="120"/>
              <w:rPr>
                <w:rFonts w:eastAsia="宋体"/>
                <w:szCs w:val="20"/>
                <w:lang w:eastAsia="zh-CN"/>
              </w:rPr>
            </w:pPr>
            <w:r>
              <w:rPr>
                <w:rFonts w:eastAsia="宋体" w:hint="eastAsia"/>
                <w:szCs w:val="20"/>
                <w:lang w:eastAsia="zh-CN"/>
              </w:rPr>
              <w:t>Sa</w:t>
            </w:r>
            <w:r>
              <w:rPr>
                <w:rFonts w:eastAsia="宋体"/>
                <w:szCs w:val="20"/>
                <w:lang w:eastAsia="zh-CN"/>
              </w:rPr>
              <w:t>msung</w:t>
            </w:r>
          </w:p>
        </w:tc>
        <w:tc>
          <w:tcPr>
            <w:tcW w:w="7649" w:type="dxa"/>
            <w:shd w:val="clear" w:color="auto" w:fill="auto"/>
          </w:tcPr>
          <w:p w:rsidR="007E7084" w:rsidRDefault="000A05AB">
            <w:pPr>
              <w:spacing w:after="120"/>
              <w:rPr>
                <w:rFonts w:eastAsia="宋体"/>
                <w:szCs w:val="20"/>
                <w:lang w:eastAsia="zh-CN"/>
              </w:rPr>
            </w:pPr>
            <w:r>
              <w:rPr>
                <w:rFonts w:eastAsia="宋体"/>
                <w:szCs w:val="20"/>
                <w:lang w:eastAsia="zh-CN"/>
              </w:rPr>
              <w:t xml:space="preserve">The issue </w:t>
            </w:r>
            <w:r>
              <w:rPr>
                <w:rFonts w:eastAsia="宋体" w:hint="eastAsia"/>
                <w:szCs w:val="20"/>
                <w:lang w:eastAsia="zh-CN"/>
              </w:rPr>
              <w:t>of</w:t>
            </w:r>
            <w:r>
              <w:rPr>
                <w:rFonts w:eastAsia="宋体"/>
                <w:szCs w:val="20"/>
                <w:lang w:eastAsia="zh-CN"/>
              </w:rPr>
              <w:t xml:space="preserve"> option 1 should be discussed together with issue #4.</w:t>
            </w:r>
          </w:p>
          <w:p w:rsidR="007E7084" w:rsidRDefault="007E7084">
            <w:pPr>
              <w:spacing w:after="120"/>
              <w:rPr>
                <w:rFonts w:eastAsia="宋体"/>
                <w:szCs w:val="20"/>
                <w:lang w:eastAsia="zh-CN"/>
              </w:rPr>
            </w:pPr>
          </w:p>
          <w:p w:rsidR="007E7084" w:rsidRDefault="000A05AB">
            <w:pPr>
              <w:spacing w:after="120"/>
              <w:rPr>
                <w:rFonts w:eastAsia="宋体"/>
                <w:szCs w:val="20"/>
                <w:lang w:eastAsia="zh-CN"/>
              </w:rPr>
            </w:pPr>
            <w:r>
              <w:rPr>
                <w:rFonts w:eastAsia="宋体"/>
                <w:szCs w:val="20"/>
                <w:lang w:eastAsia="zh-CN"/>
              </w:rPr>
              <w:t>We are fine with option 2.</w:t>
            </w:r>
          </w:p>
        </w:tc>
      </w:tr>
      <w:tr w:rsidR="007E7084">
        <w:tc>
          <w:tcPr>
            <w:tcW w:w="1413" w:type="dxa"/>
            <w:shd w:val="clear" w:color="auto" w:fill="auto"/>
          </w:tcPr>
          <w:p w:rsidR="007E7084" w:rsidRDefault="000A05AB">
            <w:pPr>
              <w:spacing w:after="120"/>
              <w:rPr>
                <w:rFonts w:eastAsia="Yu Mincho"/>
                <w:szCs w:val="20"/>
                <w:lang w:eastAsia="ja-JP"/>
              </w:rPr>
            </w:pPr>
            <w:r>
              <w:rPr>
                <w:rFonts w:eastAsia="Yu Mincho" w:hint="eastAsia"/>
                <w:szCs w:val="20"/>
                <w:lang w:eastAsia="ja-JP"/>
              </w:rPr>
              <w:t>D</w:t>
            </w:r>
            <w:r>
              <w:rPr>
                <w:rFonts w:eastAsia="Yu Mincho"/>
                <w:szCs w:val="20"/>
                <w:lang w:eastAsia="ja-JP"/>
              </w:rPr>
              <w:t>OCOMO</w:t>
            </w:r>
          </w:p>
        </w:tc>
        <w:tc>
          <w:tcPr>
            <w:tcW w:w="7649" w:type="dxa"/>
            <w:shd w:val="clear" w:color="auto" w:fill="auto"/>
          </w:tcPr>
          <w:p w:rsidR="007E7084" w:rsidRDefault="000A05AB">
            <w:pPr>
              <w:spacing w:after="120"/>
              <w:rPr>
                <w:rFonts w:eastAsia="Yu Mincho"/>
                <w:szCs w:val="20"/>
                <w:lang w:eastAsia="ja-JP"/>
              </w:rPr>
            </w:pPr>
            <w:r>
              <w:rPr>
                <w:rFonts w:eastAsia="Yu Mincho" w:hint="eastAsia"/>
                <w:szCs w:val="20"/>
                <w:lang w:eastAsia="ja-JP"/>
              </w:rPr>
              <w:t>W</w:t>
            </w:r>
            <w:r>
              <w:rPr>
                <w:rFonts w:eastAsia="Yu Mincho"/>
                <w:szCs w:val="20"/>
                <w:lang w:eastAsia="ja-JP"/>
              </w:rPr>
              <w:t>e sharer the same comment with Nokia that Option 1 should be discussed in Issue #4.</w:t>
            </w:r>
          </w:p>
          <w:p w:rsidR="007E7084" w:rsidRDefault="000A05AB">
            <w:pPr>
              <w:spacing w:after="120"/>
              <w:rPr>
                <w:rFonts w:eastAsia="Yu Mincho"/>
                <w:szCs w:val="20"/>
                <w:lang w:eastAsia="ja-JP"/>
              </w:rPr>
            </w:pPr>
            <w:r>
              <w:rPr>
                <w:rFonts w:eastAsia="Yu Mincho" w:hint="eastAsia"/>
                <w:szCs w:val="20"/>
                <w:lang w:eastAsia="ja-JP"/>
              </w:rPr>
              <w:t>W</w:t>
            </w:r>
            <w:r>
              <w:rPr>
                <w:rFonts w:eastAsia="Yu Mincho"/>
                <w:szCs w:val="20"/>
                <w:lang w:eastAsia="ja-JP"/>
              </w:rPr>
              <w:t>e are fine with Option 2 for Issue #5.</w:t>
            </w:r>
          </w:p>
        </w:tc>
      </w:tr>
      <w:tr w:rsidR="007E7084">
        <w:tc>
          <w:tcPr>
            <w:tcW w:w="1413" w:type="dxa"/>
            <w:shd w:val="clear" w:color="auto" w:fill="auto"/>
          </w:tcPr>
          <w:p w:rsidR="007E7084" w:rsidRDefault="000A05AB">
            <w:pPr>
              <w:spacing w:after="120"/>
              <w:rPr>
                <w:rFonts w:eastAsia="宋体"/>
                <w:szCs w:val="20"/>
                <w:lang w:eastAsia="zh-CN"/>
              </w:rPr>
            </w:pPr>
            <w:r>
              <w:rPr>
                <w:rFonts w:eastAsia="宋体" w:hint="eastAsia"/>
                <w:szCs w:val="20"/>
                <w:lang w:eastAsia="zh-CN"/>
              </w:rPr>
              <w:t>H</w:t>
            </w:r>
            <w:r>
              <w:rPr>
                <w:rFonts w:eastAsia="宋体"/>
                <w:szCs w:val="20"/>
                <w:lang w:eastAsia="zh-CN"/>
              </w:rPr>
              <w:t>uawei/Hisi</w:t>
            </w:r>
          </w:p>
        </w:tc>
        <w:tc>
          <w:tcPr>
            <w:tcW w:w="7649" w:type="dxa"/>
            <w:shd w:val="clear" w:color="auto" w:fill="auto"/>
          </w:tcPr>
          <w:p w:rsidR="007E7084" w:rsidRDefault="000A05AB">
            <w:pPr>
              <w:spacing w:after="120"/>
              <w:rPr>
                <w:rFonts w:eastAsia="宋体"/>
                <w:szCs w:val="20"/>
                <w:lang w:eastAsia="zh-CN"/>
              </w:rPr>
            </w:pPr>
            <w:r>
              <w:rPr>
                <w:rFonts w:eastAsia="宋体" w:hint="eastAsia"/>
                <w:szCs w:val="20"/>
                <w:lang w:eastAsia="zh-CN"/>
              </w:rPr>
              <w:t>F</w:t>
            </w:r>
            <w:r>
              <w:rPr>
                <w:rFonts w:eastAsia="宋体"/>
                <w:szCs w:val="20"/>
                <w:lang w:eastAsia="zh-CN"/>
              </w:rPr>
              <w:t>or Intel Proposal 2, our understanding is, whether LP-PCSI can be multiplexed with HP HARQ-ACK depends on the following steps:</w:t>
            </w:r>
          </w:p>
          <w:p w:rsidR="007E7084" w:rsidRDefault="000A05AB">
            <w:pPr>
              <w:numPr>
                <w:ilvl w:val="0"/>
                <w:numId w:val="33"/>
              </w:numPr>
              <w:contextualSpacing/>
              <w:rPr>
                <w:rFonts w:ascii="Times" w:eastAsia="微软雅黑" w:hAnsi="Times"/>
                <w:iCs/>
                <w:lang w:eastAsia="zh-CN"/>
              </w:rPr>
            </w:pPr>
            <w:r>
              <w:rPr>
                <w:rFonts w:ascii="Times" w:eastAsia="Batang" w:hAnsi="Times"/>
                <w:iCs/>
                <w:lang w:eastAsia="zh-CN"/>
              </w:rPr>
              <w:t>Step 1: Resolve overlapping PUCCHs and/or PUSCHs with the same priority</w:t>
            </w:r>
          </w:p>
          <w:p w:rsidR="007E7084" w:rsidRDefault="000A05AB">
            <w:pPr>
              <w:numPr>
                <w:ilvl w:val="0"/>
                <w:numId w:val="33"/>
              </w:numPr>
              <w:contextualSpacing/>
              <w:rPr>
                <w:rFonts w:ascii="Times" w:eastAsia="微软雅黑" w:hAnsi="Times"/>
                <w:iCs/>
                <w:lang w:eastAsia="zh-CN"/>
              </w:rPr>
            </w:pPr>
            <w:r>
              <w:rPr>
                <w:rFonts w:ascii="Times" w:eastAsia="Batang" w:hAnsi="Times"/>
                <w:iCs/>
                <w:lang w:eastAsia="zh-CN"/>
              </w:rPr>
              <w:t xml:space="preserve">Step 2: Resolve overlapping PUCCHs and/or PUSCHs with different priorities </w:t>
            </w:r>
          </w:p>
          <w:p w:rsidR="007E7084" w:rsidRDefault="000A05AB">
            <w:pPr>
              <w:numPr>
                <w:ilvl w:val="1"/>
                <w:numId w:val="33"/>
              </w:numPr>
              <w:contextualSpacing/>
              <w:rPr>
                <w:rFonts w:cs="Times"/>
                <w:lang w:eastAsia="zh-CN"/>
              </w:rPr>
            </w:pPr>
            <w:r>
              <w:rPr>
                <w:rFonts w:cs="Times"/>
                <w:lang w:eastAsia="zh-CN"/>
              </w:rPr>
              <w:t xml:space="preserve">Step 2.1: Resolve collision of LP PUCCHs and HP PUCCHs. </w:t>
            </w:r>
          </w:p>
          <w:p w:rsidR="007E7084" w:rsidRDefault="000A05AB">
            <w:pPr>
              <w:numPr>
                <w:ilvl w:val="1"/>
                <w:numId w:val="33"/>
              </w:numPr>
              <w:contextualSpacing/>
              <w:rPr>
                <w:rFonts w:cs="Times"/>
                <w:lang w:eastAsia="zh-CN"/>
              </w:rPr>
            </w:pPr>
            <w:r>
              <w:rPr>
                <w:rFonts w:cs="Times"/>
                <w:lang w:eastAsia="zh-CN"/>
              </w:rPr>
              <w:t xml:space="preserve">Step 2.2: Resolve collision of PUCCHs and PUSCHs of different priorities. </w:t>
            </w:r>
          </w:p>
          <w:p w:rsidR="007E7084" w:rsidRDefault="007E7084">
            <w:pPr>
              <w:spacing w:after="120"/>
              <w:rPr>
                <w:rFonts w:eastAsia="宋体"/>
                <w:szCs w:val="20"/>
                <w:lang w:eastAsia="zh-CN"/>
              </w:rPr>
            </w:pPr>
          </w:p>
          <w:p w:rsidR="007E7084" w:rsidRDefault="000A05AB">
            <w:pPr>
              <w:spacing w:after="120"/>
              <w:rPr>
                <w:rFonts w:eastAsia="宋体"/>
                <w:szCs w:val="20"/>
                <w:lang w:eastAsia="zh-CN"/>
              </w:rPr>
            </w:pPr>
            <w:r>
              <w:rPr>
                <w:rFonts w:eastAsia="宋体" w:hint="eastAsia"/>
                <w:szCs w:val="20"/>
                <w:lang w:eastAsia="zh-CN"/>
              </w:rPr>
              <w:t>F</w:t>
            </w:r>
            <w:r>
              <w:rPr>
                <w:rFonts w:eastAsia="宋体"/>
                <w:szCs w:val="20"/>
                <w:lang w:eastAsia="zh-CN"/>
              </w:rPr>
              <w:t xml:space="preserve">or Case 1, Step 1 is performed first, so in Step 2, it is now part of the LP PUSCH and can be multiplexed with HP HARQ-ACK. For Case 2, Step 2.1 is performed first, so LP-PCSI is dropped. By following the steps, it looks understanding 1 is more straightforward, and there is </w:t>
            </w:r>
            <w:r>
              <w:rPr>
                <w:rFonts w:eastAsia="宋体"/>
                <w:b/>
                <w:szCs w:val="20"/>
                <w:u w:val="single"/>
                <w:lang w:eastAsia="zh-CN"/>
              </w:rPr>
              <w:t>no need to change the spec</w:t>
            </w:r>
            <w:r>
              <w:rPr>
                <w:rFonts w:eastAsia="宋体"/>
                <w:szCs w:val="20"/>
                <w:lang w:eastAsia="zh-CN"/>
              </w:rPr>
              <w:t>.</w:t>
            </w:r>
          </w:p>
          <w:p w:rsidR="007E7084" w:rsidRDefault="007E7084">
            <w:pPr>
              <w:spacing w:after="120"/>
              <w:rPr>
                <w:rFonts w:eastAsia="宋体"/>
                <w:szCs w:val="20"/>
                <w:lang w:eastAsia="zh-CN"/>
              </w:rPr>
            </w:pPr>
          </w:p>
          <w:p w:rsidR="007E7084" w:rsidRDefault="000A05AB">
            <w:pPr>
              <w:spacing w:after="120"/>
              <w:rPr>
                <w:rFonts w:eastAsia="宋体"/>
                <w:szCs w:val="20"/>
                <w:lang w:eastAsia="zh-CN"/>
              </w:rPr>
            </w:pPr>
            <w:r>
              <w:rPr>
                <w:rFonts w:eastAsia="宋体" w:hint="eastAsia"/>
                <w:szCs w:val="20"/>
                <w:lang w:eastAsia="zh-CN"/>
              </w:rPr>
              <w:t>F</w:t>
            </w:r>
            <w:r>
              <w:rPr>
                <w:rFonts w:eastAsia="宋体"/>
                <w:szCs w:val="20"/>
                <w:lang w:eastAsia="zh-CN"/>
              </w:rPr>
              <w:t>or Intel Proposal 3, we are OK.</w:t>
            </w:r>
          </w:p>
          <w:p w:rsidR="007E7084" w:rsidRDefault="000A05AB">
            <w:pPr>
              <w:spacing w:after="120"/>
              <w:rPr>
                <w:rFonts w:eastAsia="宋体"/>
                <w:szCs w:val="20"/>
                <w:lang w:eastAsia="zh-CN"/>
              </w:rPr>
            </w:pPr>
            <w:r>
              <w:rPr>
                <w:rFonts w:eastAsia="宋体"/>
                <w:szCs w:val="20"/>
                <w:lang w:eastAsia="zh-CN"/>
              </w:rPr>
              <w:t>For Ericsson Proposal 2, we think it should be discussed under Issue#4</w:t>
            </w:r>
          </w:p>
        </w:tc>
      </w:tr>
      <w:tr w:rsidR="007E7084">
        <w:tc>
          <w:tcPr>
            <w:tcW w:w="1413" w:type="dxa"/>
            <w:shd w:val="clear" w:color="auto" w:fill="auto"/>
          </w:tcPr>
          <w:p w:rsidR="007E7084" w:rsidRDefault="000A05AB">
            <w:pPr>
              <w:spacing w:after="120"/>
              <w:rPr>
                <w:rFonts w:eastAsia="宋体"/>
                <w:szCs w:val="20"/>
                <w:lang w:eastAsia="zh-CN"/>
              </w:rPr>
            </w:pPr>
            <w:r>
              <w:rPr>
                <w:rFonts w:eastAsia="宋体"/>
                <w:szCs w:val="20"/>
                <w:lang w:eastAsia="zh-CN"/>
              </w:rPr>
              <w:t>QC</w:t>
            </w:r>
          </w:p>
        </w:tc>
        <w:tc>
          <w:tcPr>
            <w:tcW w:w="7649" w:type="dxa"/>
            <w:shd w:val="clear" w:color="auto" w:fill="auto"/>
          </w:tcPr>
          <w:p w:rsidR="007E7084" w:rsidRDefault="000A05AB">
            <w:pPr>
              <w:spacing w:after="120"/>
              <w:rPr>
                <w:rFonts w:eastAsia="宋体"/>
                <w:szCs w:val="20"/>
                <w:lang w:eastAsia="zh-CN"/>
              </w:rPr>
            </w:pPr>
            <w:r>
              <w:rPr>
                <w:rFonts w:eastAsia="宋体"/>
                <w:szCs w:val="20"/>
                <w:lang w:eastAsia="zh-CN"/>
              </w:rPr>
              <w:t xml:space="preserve">We share the same view as many companies that option 1 is related to Issue #4. Option 2 seems a different issue. </w:t>
            </w:r>
          </w:p>
        </w:tc>
      </w:tr>
      <w:tr w:rsidR="007E7084">
        <w:tc>
          <w:tcPr>
            <w:tcW w:w="1413" w:type="dxa"/>
            <w:shd w:val="clear" w:color="auto" w:fill="auto"/>
          </w:tcPr>
          <w:p w:rsidR="007E7084" w:rsidRDefault="000A05AB">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49" w:type="dxa"/>
            <w:shd w:val="clear" w:color="auto" w:fill="auto"/>
          </w:tcPr>
          <w:p w:rsidR="007E7084" w:rsidRDefault="000A05AB">
            <w:pPr>
              <w:spacing w:after="120"/>
              <w:rPr>
                <w:rFonts w:eastAsia="Yu Mincho"/>
                <w:szCs w:val="20"/>
                <w:lang w:eastAsia="ja-JP"/>
              </w:rPr>
            </w:pPr>
            <w:r>
              <w:rPr>
                <w:rFonts w:eastAsia="Yu Mincho"/>
                <w:szCs w:val="20"/>
                <w:lang w:eastAsia="ja-JP"/>
              </w:rPr>
              <w:t>Shares the same comment with Nokia that Option 1 should be discussed in Issue #4.</w:t>
            </w:r>
          </w:p>
          <w:p w:rsidR="007E7084" w:rsidRDefault="000A05AB">
            <w:pPr>
              <w:spacing w:after="120"/>
              <w:rPr>
                <w:rFonts w:eastAsia="Yu Mincho"/>
                <w:szCs w:val="20"/>
                <w:lang w:eastAsia="ja-JP"/>
              </w:rPr>
            </w:pPr>
            <w:r>
              <w:rPr>
                <w:rFonts w:eastAsia="Yu Mincho"/>
                <w:szCs w:val="20"/>
                <w:lang w:eastAsia="ja-JP"/>
              </w:rPr>
              <w:t>Fine with Option 2 for issue#5.</w:t>
            </w:r>
          </w:p>
          <w:p w:rsidR="007E7084" w:rsidRDefault="000A05AB">
            <w:pPr>
              <w:spacing w:after="120"/>
              <w:rPr>
                <w:rFonts w:eastAsia="宋体"/>
                <w:szCs w:val="20"/>
                <w:lang w:eastAsia="zh-CN"/>
              </w:rPr>
            </w:pPr>
            <w:r>
              <w:rPr>
                <w:rFonts w:eastAsia="Yu Mincho"/>
                <w:szCs w:val="20"/>
                <w:lang w:eastAsia="ja-JP"/>
              </w:rPr>
              <w:t>Shares Huawei’s view on proposal 2 from Intel.</w:t>
            </w:r>
          </w:p>
        </w:tc>
      </w:tr>
      <w:tr w:rsidR="007E7084">
        <w:tc>
          <w:tcPr>
            <w:tcW w:w="1413" w:type="dxa"/>
            <w:shd w:val="clear" w:color="auto" w:fill="auto"/>
          </w:tcPr>
          <w:p w:rsidR="007E7084" w:rsidRDefault="000A05AB">
            <w:pPr>
              <w:spacing w:after="120"/>
              <w:rPr>
                <w:rFonts w:eastAsia="宋体"/>
                <w:szCs w:val="20"/>
                <w:lang w:eastAsia="zh-CN"/>
              </w:rPr>
            </w:pPr>
            <w:r>
              <w:rPr>
                <w:rFonts w:eastAsia="宋体"/>
                <w:szCs w:val="20"/>
                <w:lang w:eastAsia="zh-CN"/>
              </w:rPr>
              <w:t>Ericsson</w:t>
            </w:r>
          </w:p>
        </w:tc>
        <w:tc>
          <w:tcPr>
            <w:tcW w:w="7649" w:type="dxa"/>
            <w:shd w:val="clear" w:color="auto" w:fill="auto"/>
          </w:tcPr>
          <w:p w:rsidR="007E7084" w:rsidRDefault="000A05AB">
            <w:pPr>
              <w:spacing w:after="120"/>
              <w:rPr>
                <w:rFonts w:eastAsia="宋体"/>
                <w:szCs w:val="20"/>
                <w:lang w:eastAsia="zh-CN"/>
              </w:rPr>
            </w:pPr>
            <w:r>
              <w:rPr>
                <w:rFonts w:eastAsia="宋体"/>
                <w:szCs w:val="20"/>
                <w:lang w:eastAsia="zh-CN"/>
              </w:rPr>
              <w:t>Agree with companies that Option 1 belongs to Issue#4.</w:t>
            </w:r>
          </w:p>
          <w:p w:rsidR="007E7084" w:rsidRDefault="000A05AB">
            <w:pPr>
              <w:spacing w:after="120"/>
              <w:rPr>
                <w:rFonts w:eastAsia="宋体"/>
                <w:szCs w:val="20"/>
                <w:lang w:eastAsia="zh-CN"/>
              </w:rPr>
            </w:pPr>
            <w:r>
              <w:rPr>
                <w:rFonts w:eastAsia="宋体"/>
                <w:szCs w:val="20"/>
                <w:lang w:eastAsia="zh-CN"/>
              </w:rPr>
              <w:t>For Option 2, we are fine with the TP.</w:t>
            </w:r>
          </w:p>
        </w:tc>
      </w:tr>
      <w:tr w:rsidR="007E7084">
        <w:tc>
          <w:tcPr>
            <w:tcW w:w="1413" w:type="dxa"/>
            <w:shd w:val="clear" w:color="auto" w:fill="auto"/>
          </w:tcPr>
          <w:p w:rsidR="007E7084" w:rsidRDefault="000A05AB">
            <w:pPr>
              <w:spacing w:after="120"/>
              <w:rPr>
                <w:rFonts w:eastAsia="宋体"/>
                <w:szCs w:val="20"/>
                <w:lang w:eastAsia="zh-CN"/>
              </w:rPr>
            </w:pPr>
            <w:r>
              <w:rPr>
                <w:rFonts w:eastAsia="宋体" w:hint="eastAsia"/>
                <w:szCs w:val="20"/>
                <w:lang w:eastAsia="zh-CN"/>
              </w:rPr>
              <w:t>CATT</w:t>
            </w:r>
          </w:p>
        </w:tc>
        <w:tc>
          <w:tcPr>
            <w:tcW w:w="7649" w:type="dxa"/>
            <w:shd w:val="clear" w:color="auto" w:fill="auto"/>
          </w:tcPr>
          <w:p w:rsidR="007E7084" w:rsidRDefault="000A05AB">
            <w:pPr>
              <w:spacing w:after="120"/>
              <w:rPr>
                <w:rFonts w:eastAsia="宋体"/>
                <w:szCs w:val="20"/>
                <w:lang w:eastAsia="zh-CN"/>
              </w:rPr>
            </w:pPr>
            <w:r>
              <w:rPr>
                <w:rFonts w:eastAsia="宋体" w:hint="eastAsia"/>
                <w:szCs w:val="20"/>
                <w:lang w:eastAsia="zh-CN"/>
              </w:rPr>
              <w:t>Agree the comments above that Option 1 is for Issue #4.</w:t>
            </w:r>
          </w:p>
          <w:p w:rsidR="007E7084" w:rsidRDefault="000A05AB">
            <w:pPr>
              <w:spacing w:after="120"/>
              <w:rPr>
                <w:rFonts w:eastAsia="宋体"/>
                <w:szCs w:val="20"/>
                <w:lang w:eastAsia="zh-CN"/>
              </w:rPr>
            </w:pPr>
            <w:r>
              <w:rPr>
                <w:rFonts w:eastAsia="宋体" w:hint="eastAsia"/>
                <w:szCs w:val="20"/>
                <w:lang w:eastAsia="zh-CN"/>
              </w:rPr>
              <w:t>We are fine with the TP in Option 2.</w:t>
            </w:r>
          </w:p>
        </w:tc>
      </w:tr>
      <w:tr w:rsidR="007E7084">
        <w:tc>
          <w:tcPr>
            <w:tcW w:w="1413" w:type="dxa"/>
            <w:shd w:val="clear" w:color="auto" w:fill="auto"/>
          </w:tcPr>
          <w:p w:rsidR="007E7084" w:rsidRDefault="000A05AB">
            <w:pPr>
              <w:spacing w:after="120"/>
              <w:rPr>
                <w:rFonts w:eastAsia="宋体"/>
                <w:szCs w:val="20"/>
                <w:lang w:eastAsia="zh-CN"/>
              </w:rPr>
            </w:pPr>
            <w:r>
              <w:rPr>
                <w:rFonts w:eastAsia="宋体" w:hint="eastAsia"/>
                <w:szCs w:val="20"/>
                <w:lang w:eastAsia="zh-CN"/>
              </w:rPr>
              <w:t xml:space="preserve">OPPO </w:t>
            </w:r>
          </w:p>
        </w:tc>
        <w:tc>
          <w:tcPr>
            <w:tcW w:w="7649" w:type="dxa"/>
            <w:shd w:val="clear" w:color="auto" w:fill="auto"/>
          </w:tcPr>
          <w:p w:rsidR="007E7084" w:rsidRDefault="000A05AB">
            <w:pPr>
              <w:spacing w:after="120"/>
              <w:rPr>
                <w:rFonts w:eastAsia="宋体"/>
                <w:szCs w:val="20"/>
                <w:lang w:eastAsia="zh-CN"/>
              </w:rPr>
            </w:pPr>
            <w:r>
              <w:rPr>
                <w:rFonts w:eastAsia="宋体" w:hint="eastAsia"/>
                <w:szCs w:val="20"/>
                <w:lang w:eastAsia="zh-CN"/>
              </w:rPr>
              <w:t>Option 1 is covered by Issue#4</w:t>
            </w:r>
          </w:p>
          <w:p w:rsidR="007E7084" w:rsidRDefault="000A05AB">
            <w:pPr>
              <w:spacing w:after="120"/>
              <w:rPr>
                <w:rFonts w:eastAsia="宋体"/>
                <w:szCs w:val="20"/>
                <w:lang w:eastAsia="zh-CN"/>
              </w:rPr>
            </w:pPr>
            <w:r>
              <w:rPr>
                <w:rFonts w:eastAsia="宋体" w:hint="eastAsia"/>
                <w:szCs w:val="20"/>
                <w:lang w:eastAsia="zh-CN"/>
              </w:rPr>
              <w:t xml:space="preserve">We are fine with Option 2 </w:t>
            </w:r>
          </w:p>
        </w:tc>
      </w:tr>
      <w:tr w:rsidR="007E7084">
        <w:tc>
          <w:tcPr>
            <w:tcW w:w="1413" w:type="dxa"/>
            <w:shd w:val="clear" w:color="auto" w:fill="auto"/>
          </w:tcPr>
          <w:p w:rsidR="007E7084" w:rsidRDefault="0022573C">
            <w:pPr>
              <w:spacing w:after="120"/>
              <w:rPr>
                <w:rFonts w:eastAsia="宋体"/>
                <w:szCs w:val="20"/>
                <w:lang w:eastAsia="zh-CN"/>
              </w:rPr>
            </w:pPr>
            <w:r>
              <w:rPr>
                <w:rFonts w:eastAsia="宋体"/>
                <w:szCs w:val="20"/>
                <w:lang w:eastAsia="zh-CN"/>
              </w:rPr>
              <w:t>vivo</w:t>
            </w:r>
          </w:p>
        </w:tc>
        <w:tc>
          <w:tcPr>
            <w:tcW w:w="7649" w:type="dxa"/>
            <w:shd w:val="clear" w:color="auto" w:fill="auto"/>
          </w:tcPr>
          <w:p w:rsidR="007E7084" w:rsidRDefault="0022573C">
            <w:pPr>
              <w:spacing w:after="120"/>
              <w:rPr>
                <w:rFonts w:eastAsia="宋体"/>
                <w:szCs w:val="20"/>
                <w:lang w:eastAsia="zh-CN"/>
              </w:rPr>
            </w:pPr>
            <w:r>
              <w:rPr>
                <w:rFonts w:eastAsia="宋体"/>
                <w:szCs w:val="20"/>
                <w:lang w:eastAsia="zh-CN"/>
              </w:rPr>
              <w:t xml:space="preserve">We share the same view as many companies that option 1 is related to Issue #4. </w:t>
            </w:r>
          </w:p>
        </w:tc>
      </w:tr>
      <w:tr w:rsidR="007E7084">
        <w:tc>
          <w:tcPr>
            <w:tcW w:w="1413" w:type="dxa"/>
            <w:shd w:val="clear" w:color="auto" w:fill="auto"/>
          </w:tcPr>
          <w:p w:rsidR="007E7084" w:rsidRDefault="007E7084">
            <w:pPr>
              <w:spacing w:after="120"/>
              <w:rPr>
                <w:rFonts w:eastAsia="宋体"/>
                <w:szCs w:val="20"/>
                <w:lang w:eastAsia="zh-CN"/>
              </w:rPr>
            </w:pPr>
          </w:p>
        </w:tc>
        <w:tc>
          <w:tcPr>
            <w:tcW w:w="7649" w:type="dxa"/>
            <w:shd w:val="clear" w:color="auto" w:fill="auto"/>
          </w:tcPr>
          <w:p w:rsidR="007E7084" w:rsidRDefault="007E7084">
            <w:pPr>
              <w:spacing w:after="120"/>
              <w:rPr>
                <w:rFonts w:eastAsia="宋体"/>
                <w:szCs w:val="20"/>
                <w:lang w:eastAsia="zh-CN"/>
              </w:rPr>
            </w:pPr>
          </w:p>
        </w:tc>
      </w:tr>
    </w:tbl>
    <w:p w:rsidR="007E7084" w:rsidRDefault="007E7084">
      <w:pPr>
        <w:numPr>
          <w:ilvl w:val="255"/>
          <w:numId w:val="0"/>
        </w:numPr>
        <w:snapToGrid w:val="0"/>
        <w:spacing w:after="120"/>
        <w:rPr>
          <w:rFonts w:eastAsia="宋体"/>
          <w:i/>
          <w:iCs/>
          <w:lang w:eastAsia="zh-CN"/>
        </w:rPr>
      </w:pPr>
    </w:p>
    <w:p w:rsidR="003723C7" w:rsidRDefault="003723C7" w:rsidP="003723C7">
      <w:pPr>
        <w:pStyle w:val="2"/>
        <w:numPr>
          <w:ilvl w:val="2"/>
          <w:numId w:val="23"/>
        </w:numPr>
        <w:tabs>
          <w:tab w:val="left" w:pos="3447"/>
        </w:tabs>
        <w:spacing w:line="259" w:lineRule="auto"/>
        <w:rPr>
          <w:rFonts w:eastAsiaTheme="minorEastAsia"/>
          <w:szCs w:val="20"/>
          <w:lang w:eastAsia="zh-CN"/>
        </w:rPr>
      </w:pPr>
      <w:r>
        <w:rPr>
          <w:rFonts w:eastAsiaTheme="minorEastAsia"/>
          <w:szCs w:val="20"/>
          <w:lang w:eastAsia="zh-CN"/>
        </w:rPr>
        <w:t>2nd round discussion (for email approval)</w:t>
      </w:r>
    </w:p>
    <w:p w:rsidR="007E7084" w:rsidRPr="003723C7" w:rsidRDefault="003723C7">
      <w:pPr>
        <w:numPr>
          <w:ilvl w:val="255"/>
          <w:numId w:val="0"/>
        </w:numPr>
        <w:snapToGrid w:val="0"/>
        <w:spacing w:after="120"/>
        <w:rPr>
          <w:rFonts w:eastAsia="宋体"/>
          <w:iCs/>
          <w:lang w:eastAsia="zh-CN"/>
        </w:rPr>
      </w:pPr>
      <w:r w:rsidRPr="003723C7">
        <w:rPr>
          <w:rFonts w:eastAsia="宋体" w:hint="eastAsia"/>
          <w:iCs/>
          <w:highlight w:val="yellow"/>
          <w:lang w:eastAsia="zh-CN"/>
        </w:rPr>
        <w:t>Proposal</w:t>
      </w:r>
      <w:r w:rsidRPr="003723C7">
        <w:rPr>
          <w:rFonts w:eastAsia="宋体"/>
          <w:iCs/>
          <w:highlight w:val="yellow"/>
          <w:lang w:eastAsia="zh-CN"/>
        </w:rPr>
        <w:t xml:space="preserve"> for 2</w:t>
      </w:r>
      <w:r w:rsidRPr="003723C7">
        <w:rPr>
          <w:rFonts w:eastAsia="宋体"/>
          <w:iCs/>
          <w:highlight w:val="yellow"/>
          <w:vertAlign w:val="superscript"/>
          <w:lang w:eastAsia="zh-CN"/>
        </w:rPr>
        <w:t>nd</w:t>
      </w:r>
      <w:r w:rsidRPr="003723C7">
        <w:rPr>
          <w:rFonts w:eastAsia="宋体"/>
          <w:iCs/>
          <w:highlight w:val="yellow"/>
          <w:lang w:eastAsia="zh-CN"/>
        </w:rPr>
        <w:t xml:space="preserve"> round (for email approval):</w:t>
      </w:r>
    </w:p>
    <w:p w:rsidR="003723C7" w:rsidRDefault="003723C7" w:rsidP="003723C7">
      <w:pPr>
        <w:pStyle w:val="13"/>
        <w:spacing w:afterLines="50" w:after="120"/>
        <w:ind w:left="0"/>
        <w:jc w:val="both"/>
        <w:rPr>
          <w:rFonts w:eastAsiaTheme="minorEastAsia"/>
          <w:bCs/>
          <w:szCs w:val="20"/>
          <w:lang w:eastAsia="zh-CN"/>
        </w:rPr>
      </w:pPr>
      <w:r>
        <w:rPr>
          <w:rFonts w:eastAsiaTheme="minorEastAsia"/>
          <w:bCs/>
          <w:szCs w:val="20"/>
          <w:lang w:eastAsia="zh-CN"/>
        </w:rPr>
        <w:t>Adopt</w:t>
      </w:r>
      <w:r>
        <w:rPr>
          <w:rFonts w:eastAsiaTheme="minorEastAsia" w:hint="eastAsia"/>
          <w:bCs/>
          <w:szCs w:val="20"/>
          <w:lang w:eastAsia="zh-CN"/>
        </w:rPr>
        <w:t xml:space="preserve"> the following text proposal for</w:t>
      </w:r>
      <w:r>
        <w:rPr>
          <w:rFonts w:eastAsiaTheme="minorEastAsia"/>
          <w:bCs/>
          <w:szCs w:val="20"/>
          <w:lang w:eastAsia="zh-CN"/>
        </w:rPr>
        <w:t xml:space="preserve"> Section 9 of TS 38.213. </w:t>
      </w:r>
    </w:p>
    <w:p w:rsidR="003723C7" w:rsidRDefault="003723C7" w:rsidP="003723C7">
      <w:pPr>
        <w:pStyle w:val="a1"/>
        <w:rPr>
          <w:rFonts w:eastAsia="宋体"/>
          <w:bCs/>
          <w:iCs/>
          <w:szCs w:val="20"/>
          <w:lang w:eastAsia="zh-CN"/>
        </w:rPr>
      </w:pPr>
      <w:r>
        <w:rPr>
          <w:rFonts w:eastAsia="宋体"/>
          <w:bCs/>
          <w:iCs/>
          <w:szCs w:val="20"/>
          <w:lang w:eastAsia="zh-CN"/>
        </w:rPr>
        <w:t>****************************************</w:t>
      </w:r>
    </w:p>
    <w:p w:rsidR="003723C7" w:rsidRDefault="003723C7" w:rsidP="003723C7">
      <w:pPr>
        <w:pStyle w:val="a1"/>
        <w:jc w:val="center"/>
        <w:rPr>
          <w:rFonts w:eastAsia="宋体"/>
          <w:bCs/>
          <w:iCs/>
          <w:color w:val="FF0000"/>
          <w:szCs w:val="20"/>
          <w:lang w:eastAsia="zh-CN"/>
        </w:rPr>
      </w:pPr>
      <w:r>
        <w:rPr>
          <w:rFonts w:eastAsia="宋体"/>
          <w:bCs/>
          <w:iCs/>
          <w:color w:val="FF0000"/>
          <w:szCs w:val="20"/>
          <w:lang w:eastAsia="zh-CN"/>
        </w:rPr>
        <w:t>*** Unchanged text is omitted ***</w:t>
      </w:r>
    </w:p>
    <w:p w:rsidR="003723C7" w:rsidRDefault="003723C7" w:rsidP="003723C7">
      <w:pPr>
        <w:pStyle w:val="a1"/>
        <w:rPr>
          <w:rFonts w:ascii="Arial" w:eastAsia="宋体" w:hAnsi="Arial" w:cs="Arial"/>
          <w:bCs/>
          <w:iCs/>
          <w:sz w:val="24"/>
          <w:szCs w:val="20"/>
          <w:lang w:eastAsia="zh-CN"/>
        </w:rPr>
      </w:pPr>
      <w:r>
        <w:rPr>
          <w:rFonts w:ascii="Arial" w:eastAsia="宋体" w:hAnsi="Arial" w:cs="Arial"/>
          <w:bCs/>
          <w:iCs/>
          <w:sz w:val="24"/>
          <w:szCs w:val="20"/>
          <w:lang w:eastAsia="zh-CN"/>
        </w:rPr>
        <w:t xml:space="preserve">9 UE procedure for reporting control information </w:t>
      </w:r>
    </w:p>
    <w:p w:rsidR="003723C7" w:rsidRDefault="003723C7" w:rsidP="003723C7">
      <w:pPr>
        <w:pStyle w:val="B1"/>
      </w:pPr>
    </w:p>
    <w:p w:rsidR="003723C7" w:rsidRDefault="003723C7" w:rsidP="003723C7">
      <w:pPr>
        <w:pStyle w:val="B1"/>
      </w:pPr>
      <w:r>
        <w:t xml:space="preserve">If a UE would transmit the following channels, </w:t>
      </w:r>
      <w:r>
        <w:rPr>
          <w:lang w:eastAsia="zh-CN"/>
        </w:rPr>
        <w:t>including repetitions if any,</w:t>
      </w:r>
      <w:r>
        <w:t xml:space="preserve"> that would overlap in time</w:t>
      </w:r>
    </w:p>
    <w:p w:rsidR="003723C7" w:rsidRDefault="003723C7" w:rsidP="003723C7">
      <w:pPr>
        <w:pStyle w:val="B2"/>
      </w:pPr>
      <w:r>
        <w:t>-</w:t>
      </w:r>
      <w:r>
        <w:tab/>
        <w:t xml:space="preserve">a first PUCCH of larger priority index with SR and a second PUCCH or PUSCH of smaller priority index, or </w:t>
      </w:r>
    </w:p>
    <w:p w:rsidR="003723C7" w:rsidRDefault="003723C7" w:rsidP="003723C7">
      <w:pPr>
        <w:pStyle w:val="B2"/>
      </w:pPr>
      <w:r>
        <w:t>-</w:t>
      </w:r>
      <w:r>
        <w:tab/>
        <w:t>a configured grant PUSCH of larger priority index and a PUCCH of smaller priority index, or</w:t>
      </w:r>
    </w:p>
    <w:p w:rsidR="003723C7" w:rsidRDefault="003723C7" w:rsidP="003723C7">
      <w:pPr>
        <w:pStyle w:val="B2"/>
      </w:pPr>
      <w:r>
        <w:t>-</w:t>
      </w:r>
      <w:r>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rsidR="003723C7" w:rsidRDefault="003723C7" w:rsidP="003723C7">
      <w:pPr>
        <w:pStyle w:val="B2"/>
      </w:pPr>
      <w:r>
        <w:t xml:space="preserve"> -</w:t>
      </w:r>
      <w:r>
        <w:tab/>
        <w:t>a PUSCH of larger priority index with SP-CSI reports(s) without a corresponding PDCCH and a PUCCH of smaller priority index with SR, or CSI, or HARQ-ACK information only in response to PDSCH(s) reception without corresponding PDCCH(s), or</w:t>
      </w:r>
    </w:p>
    <w:p w:rsidR="003723C7" w:rsidRDefault="003723C7" w:rsidP="003723C7">
      <w:pPr>
        <w:pStyle w:val="B2"/>
      </w:pPr>
      <w:r>
        <w:t>-</w:t>
      </w:r>
      <w:r>
        <w:tab/>
        <w:t>a configured grant PUSCH of larger priority index and a configured grant PUSCH of smaller priority index on a same serving cell</w:t>
      </w:r>
    </w:p>
    <w:p w:rsidR="003723C7" w:rsidRDefault="003723C7" w:rsidP="003723C7">
      <w:pPr>
        <w:pStyle w:val="B2"/>
        <w:rPr>
          <w:ins w:id="79" w:author="沈嘉(James)" w:date="2022-08-19T11:49:00Z"/>
          <w:i/>
        </w:rPr>
      </w:pPr>
      <w:r>
        <w:t>-</w:t>
      </w:r>
      <w:r>
        <w:tab/>
        <w:t xml:space="preserve">a PUSCH of smaller priority index </w:t>
      </w:r>
      <w:r>
        <w:rPr>
          <w:lang w:eastAsia="zh-CN"/>
        </w:rPr>
        <w:t xml:space="preserve">scheduled by a DCI format </w:t>
      </w:r>
      <w:r>
        <w:t xml:space="preserve">and a configured grant PUSCH of larger priority index on a same serving cell if the UE is provided </w:t>
      </w:r>
      <w:r>
        <w:rPr>
          <w:i/>
        </w:rPr>
        <w:t>prioritizationBetweenLP-DG-PUSCHandHP-CG-PUSCH</w:t>
      </w:r>
    </w:p>
    <w:p w:rsidR="003723C7" w:rsidRDefault="003723C7" w:rsidP="003723C7">
      <w:pPr>
        <w:pStyle w:val="B2"/>
        <w:rPr>
          <w:ins w:id="80" w:author="沈嘉(James)" w:date="2022-08-19T11:49:00Z"/>
          <w:i/>
        </w:rPr>
      </w:pPr>
      <w:ins w:id="81" w:author="沈嘉(James)" w:date="2022-08-19T11:49:00Z">
        <w:r>
          <w:t>-</w:t>
        </w:r>
        <w:r>
          <w:tab/>
          <w:t xml:space="preserve">a PUSCH of </w:t>
        </w:r>
        <w:r>
          <w:rPr>
            <w:rFonts w:hint="eastAsia"/>
          </w:rPr>
          <w:t>larger</w:t>
        </w:r>
        <w:r>
          <w:t xml:space="preserve"> priority index </w:t>
        </w:r>
        <w:r>
          <w:rPr>
            <w:lang w:eastAsia="zh-CN"/>
          </w:rPr>
          <w:t xml:space="preserve">scheduled by a DCI format </w:t>
        </w:r>
        <w:r>
          <w:t xml:space="preserve">and a configured grant PUSCH of smaller priority index on a same serving cell if the UE is provided </w:t>
        </w:r>
        <w:r>
          <w:rPr>
            <w:i/>
          </w:rPr>
          <w:t>prioritizationBetweenHP-DG-PUSCHandLP-CG-PUSCH</w:t>
        </w:r>
      </w:ins>
    </w:p>
    <w:p w:rsidR="003723C7" w:rsidRDefault="003723C7" w:rsidP="003723C7">
      <w:pPr>
        <w:pStyle w:val="B1"/>
        <w:ind w:left="284" w:firstLine="0"/>
        <w:rPr>
          <w:i/>
        </w:rPr>
      </w:pPr>
      <w:r>
        <w:t xml:space="preserve">the UE is expected to cancel </w:t>
      </w:r>
      <w:r>
        <w:rPr>
          <w:lang w:eastAsia="zh-CN"/>
        </w:rPr>
        <w:t xml:space="preserve">a repetition of </w:t>
      </w:r>
      <w:r>
        <w:t xml:space="preserve">the PUCCH/PUSCH transmissions of smaller priority index before the first symbol overlapping with the PUCCH/PUSCH transmission of larger priority index </w:t>
      </w:r>
      <w:r>
        <w:rPr>
          <w:lang w:eastAsia="zh-CN"/>
        </w:rPr>
        <w:t>if the repetition of the PUCCH/PUSCH transmissions of smaller priority index overlaps in time with the PUCCH/PUSCH transmissions of larger priority index</w:t>
      </w:r>
      <w:r>
        <w:t xml:space="preserve">. In case of a PUSCH of larger priority index </w:t>
      </w:r>
      <w:r>
        <w:rPr>
          <w:lang w:eastAsia="zh-CN"/>
        </w:rPr>
        <w:t>scheduled by a DCI format in a PDCCH reception</w:t>
      </w:r>
      <w:r>
        <w:t xml:space="preserve"> and a configured grant PUSCH of smaller priority index on a same serving cell and the UE is provided </w:t>
      </w:r>
      <w:r>
        <w:rPr>
          <w:i/>
        </w:rPr>
        <w:t>prioritizationBetweenHP-DG-PUSCHandLP-CG-PUSCH</w:t>
      </w:r>
    </w:p>
    <w:p w:rsidR="003723C7" w:rsidRDefault="003723C7" w:rsidP="003723C7">
      <w:pPr>
        <w:pStyle w:val="B2"/>
      </w:pPr>
      <w:r>
        <w:t>-</w:t>
      </w:r>
      <w:r>
        <w:tab/>
      </w:r>
      <w:r>
        <w:rPr>
          <w:lang w:eastAsia="zh-CN"/>
        </w:rPr>
        <w:t xml:space="preserve">the UE expects that the transmission of the PUSCH of larger priority index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Pr>
          <w:lang w:eastAsia="zh-CN"/>
        </w:rPr>
        <w:t xml:space="preserve"> </w:t>
      </w:r>
      <w:r>
        <w:t>after a last symbol of the corresponding PDCCH reception</w:t>
      </w:r>
    </w:p>
    <w:p w:rsidR="003723C7" w:rsidRDefault="003723C7" w:rsidP="003723C7">
      <w:pPr>
        <w:pStyle w:val="B2"/>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Pr>
          <w:lang w:eastAsia="zh-CN"/>
        </w:rPr>
        <w:t xml:space="preserve"> [6, TS 38.214], based on</w:t>
      </w:r>
      <w:r>
        <w:t xml:space="preserve"> </w:t>
      </w:r>
      <m:oMath>
        <m:r>
          <w:rPr>
            <w:rFonts w:ascii="Cambria Math" w:hAnsi="Cambria Math"/>
          </w:rPr>
          <m:t>μ</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t xml:space="preserve"> 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 determined by a reported UE capability</w:t>
      </w:r>
    </w:p>
    <w:p w:rsidR="003723C7" w:rsidRDefault="003723C7" w:rsidP="003723C7">
      <w:pPr>
        <w:pStyle w:val="a1"/>
        <w:jc w:val="center"/>
        <w:rPr>
          <w:rFonts w:eastAsia="宋体"/>
          <w:bCs/>
          <w:iCs/>
          <w:color w:val="FF0000"/>
          <w:szCs w:val="20"/>
          <w:lang w:eastAsia="zh-CN"/>
        </w:rPr>
      </w:pPr>
      <w:r>
        <w:rPr>
          <w:rFonts w:eastAsia="宋体"/>
          <w:bCs/>
          <w:iCs/>
          <w:color w:val="FF0000"/>
          <w:szCs w:val="20"/>
          <w:lang w:eastAsia="zh-CN"/>
        </w:rPr>
        <w:t>*** Unchanged text is omitted ***</w:t>
      </w:r>
    </w:p>
    <w:p w:rsidR="003723C7" w:rsidRDefault="003723C7" w:rsidP="003723C7">
      <w:pPr>
        <w:overflowPunct w:val="0"/>
        <w:autoSpaceDE w:val="0"/>
        <w:autoSpaceDN w:val="0"/>
        <w:adjustRightInd w:val="0"/>
        <w:textAlignment w:val="baseline"/>
        <w:rPr>
          <w:rFonts w:eastAsia="微软雅黑"/>
          <w:b/>
          <w:bCs/>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791"/>
      </w:tblGrid>
      <w:tr w:rsidR="003723C7" w:rsidTr="003571BD">
        <w:tc>
          <w:tcPr>
            <w:tcW w:w="1271" w:type="dxa"/>
            <w:shd w:val="clear" w:color="auto" w:fill="auto"/>
          </w:tcPr>
          <w:p w:rsidR="003723C7" w:rsidRPr="00994364" w:rsidRDefault="003723C7" w:rsidP="003571BD">
            <w:pPr>
              <w:pStyle w:val="a1"/>
              <w:spacing w:after="0"/>
              <w:rPr>
                <w:rFonts w:eastAsia="等线"/>
                <w:lang w:eastAsia="zh-CN"/>
              </w:rPr>
            </w:pPr>
            <w:r w:rsidRPr="00994364">
              <w:rPr>
                <w:rFonts w:eastAsia="等线" w:hint="eastAsia"/>
                <w:lang w:eastAsia="zh-CN"/>
              </w:rPr>
              <w:t>S</w:t>
            </w:r>
            <w:r w:rsidRPr="00994364">
              <w:rPr>
                <w:rFonts w:eastAsia="等线"/>
                <w:lang w:eastAsia="zh-CN"/>
              </w:rPr>
              <w:t>upporting companies:</w:t>
            </w:r>
          </w:p>
        </w:tc>
        <w:tc>
          <w:tcPr>
            <w:tcW w:w="7791" w:type="dxa"/>
            <w:shd w:val="clear" w:color="auto" w:fill="auto"/>
          </w:tcPr>
          <w:p w:rsidR="003723C7" w:rsidRPr="00994364" w:rsidRDefault="003723C7" w:rsidP="003571BD">
            <w:pPr>
              <w:pStyle w:val="a1"/>
              <w:spacing w:after="0"/>
              <w:rPr>
                <w:rFonts w:eastAsia="Malgun Gothic"/>
                <w:lang w:eastAsia="ko-KR"/>
              </w:rPr>
            </w:pPr>
          </w:p>
        </w:tc>
      </w:tr>
      <w:tr w:rsidR="003723C7" w:rsidTr="003571BD">
        <w:tc>
          <w:tcPr>
            <w:tcW w:w="1271" w:type="dxa"/>
            <w:shd w:val="clear" w:color="auto" w:fill="auto"/>
          </w:tcPr>
          <w:p w:rsidR="003723C7" w:rsidRPr="00994364" w:rsidRDefault="003723C7" w:rsidP="003571BD">
            <w:pPr>
              <w:pStyle w:val="a1"/>
              <w:spacing w:after="0"/>
              <w:rPr>
                <w:rFonts w:eastAsia="等线"/>
                <w:lang w:eastAsia="zh-CN"/>
              </w:rPr>
            </w:pPr>
            <w:r w:rsidRPr="00994364">
              <w:rPr>
                <w:rFonts w:eastAsia="等线" w:hint="eastAsia"/>
                <w:lang w:eastAsia="zh-CN"/>
              </w:rPr>
              <w:t>O</w:t>
            </w:r>
            <w:r w:rsidRPr="00994364">
              <w:rPr>
                <w:rFonts w:eastAsia="等线"/>
                <w:lang w:eastAsia="zh-CN"/>
              </w:rPr>
              <w:t>bjecting companies:</w:t>
            </w:r>
          </w:p>
        </w:tc>
        <w:tc>
          <w:tcPr>
            <w:tcW w:w="7791" w:type="dxa"/>
            <w:shd w:val="clear" w:color="auto" w:fill="auto"/>
          </w:tcPr>
          <w:p w:rsidR="003723C7" w:rsidRPr="00994364" w:rsidRDefault="003723C7" w:rsidP="003571BD">
            <w:pPr>
              <w:pStyle w:val="a1"/>
              <w:spacing w:after="0"/>
              <w:rPr>
                <w:rFonts w:eastAsia="等线"/>
                <w:lang w:eastAsia="zh-CN"/>
              </w:rPr>
            </w:pPr>
          </w:p>
        </w:tc>
      </w:tr>
      <w:tr w:rsidR="003723C7" w:rsidTr="003571BD">
        <w:tc>
          <w:tcPr>
            <w:tcW w:w="1271" w:type="dxa"/>
            <w:shd w:val="clear" w:color="auto" w:fill="D9D9D9"/>
          </w:tcPr>
          <w:p w:rsidR="003723C7" w:rsidRPr="00994364" w:rsidRDefault="003723C7" w:rsidP="003571BD">
            <w:pPr>
              <w:pStyle w:val="a1"/>
              <w:spacing w:after="0"/>
              <w:rPr>
                <w:rFonts w:eastAsia="等线"/>
                <w:lang w:eastAsia="zh-CN"/>
              </w:rPr>
            </w:pPr>
            <w:r w:rsidRPr="00994364">
              <w:rPr>
                <w:rFonts w:eastAsia="等线" w:hint="eastAsia"/>
                <w:lang w:eastAsia="zh-CN"/>
              </w:rPr>
              <w:t>C</w:t>
            </w:r>
            <w:r w:rsidRPr="00994364">
              <w:rPr>
                <w:rFonts w:eastAsia="等线"/>
                <w:lang w:eastAsia="zh-CN"/>
              </w:rPr>
              <w:t>ompany</w:t>
            </w:r>
          </w:p>
        </w:tc>
        <w:tc>
          <w:tcPr>
            <w:tcW w:w="7791" w:type="dxa"/>
            <w:shd w:val="clear" w:color="auto" w:fill="D9D9D9"/>
          </w:tcPr>
          <w:p w:rsidR="003723C7" w:rsidRPr="00994364" w:rsidRDefault="003723C7" w:rsidP="003571BD">
            <w:pPr>
              <w:pStyle w:val="a1"/>
              <w:spacing w:after="0"/>
              <w:rPr>
                <w:rFonts w:eastAsia="等线"/>
                <w:lang w:eastAsia="zh-CN"/>
              </w:rPr>
            </w:pPr>
            <w:r w:rsidRPr="00994364">
              <w:rPr>
                <w:rFonts w:eastAsia="等线" w:hint="eastAsia"/>
                <w:lang w:eastAsia="zh-CN"/>
              </w:rPr>
              <w:t>R</w:t>
            </w:r>
            <w:r w:rsidRPr="00994364">
              <w:rPr>
                <w:rFonts w:eastAsia="等线"/>
                <w:lang w:eastAsia="zh-CN"/>
              </w:rPr>
              <w:t>eason for objection</w:t>
            </w:r>
          </w:p>
        </w:tc>
      </w:tr>
      <w:tr w:rsidR="003723C7" w:rsidTr="003571BD">
        <w:tc>
          <w:tcPr>
            <w:tcW w:w="1271" w:type="dxa"/>
            <w:shd w:val="clear" w:color="auto" w:fill="auto"/>
          </w:tcPr>
          <w:p w:rsidR="003723C7" w:rsidRPr="00994364" w:rsidRDefault="003723C7" w:rsidP="003571BD">
            <w:pPr>
              <w:pStyle w:val="a1"/>
              <w:spacing w:after="0"/>
              <w:rPr>
                <w:rFonts w:eastAsia="等线"/>
                <w:lang w:eastAsia="zh-CN"/>
              </w:rPr>
            </w:pPr>
          </w:p>
        </w:tc>
        <w:tc>
          <w:tcPr>
            <w:tcW w:w="7791" w:type="dxa"/>
            <w:shd w:val="clear" w:color="auto" w:fill="auto"/>
          </w:tcPr>
          <w:p w:rsidR="003723C7" w:rsidRPr="00994364" w:rsidRDefault="003723C7" w:rsidP="003571BD">
            <w:pPr>
              <w:pStyle w:val="a1"/>
              <w:spacing w:after="0"/>
              <w:rPr>
                <w:rFonts w:eastAsia="等线"/>
                <w:lang w:eastAsia="zh-CN"/>
              </w:rPr>
            </w:pPr>
          </w:p>
        </w:tc>
      </w:tr>
      <w:tr w:rsidR="003723C7" w:rsidTr="003571BD">
        <w:tc>
          <w:tcPr>
            <w:tcW w:w="1271" w:type="dxa"/>
            <w:shd w:val="clear" w:color="auto" w:fill="auto"/>
          </w:tcPr>
          <w:p w:rsidR="003723C7" w:rsidRPr="00994364" w:rsidRDefault="003723C7" w:rsidP="003571BD">
            <w:pPr>
              <w:pStyle w:val="a1"/>
              <w:spacing w:after="0"/>
              <w:rPr>
                <w:rFonts w:eastAsia="宋体"/>
                <w:szCs w:val="20"/>
                <w:lang w:eastAsia="zh-CN"/>
              </w:rPr>
            </w:pPr>
          </w:p>
        </w:tc>
        <w:tc>
          <w:tcPr>
            <w:tcW w:w="7791" w:type="dxa"/>
            <w:shd w:val="clear" w:color="auto" w:fill="auto"/>
          </w:tcPr>
          <w:p w:rsidR="003723C7" w:rsidRPr="00994364" w:rsidRDefault="003723C7" w:rsidP="003571BD">
            <w:pPr>
              <w:pStyle w:val="a1"/>
              <w:spacing w:after="0"/>
              <w:rPr>
                <w:rFonts w:eastAsia="等线"/>
                <w:lang w:eastAsia="zh-CN"/>
              </w:rPr>
            </w:pPr>
          </w:p>
        </w:tc>
      </w:tr>
    </w:tbl>
    <w:p w:rsidR="003723C7" w:rsidRPr="003723C7" w:rsidRDefault="003723C7">
      <w:pPr>
        <w:numPr>
          <w:ilvl w:val="255"/>
          <w:numId w:val="0"/>
        </w:numPr>
        <w:snapToGrid w:val="0"/>
        <w:spacing w:after="120"/>
        <w:rPr>
          <w:rFonts w:eastAsia="宋体"/>
          <w:i/>
          <w:iCs/>
          <w:lang w:eastAsia="zh-CN"/>
        </w:rPr>
      </w:pPr>
    </w:p>
    <w:p w:rsidR="00781320" w:rsidRDefault="003045B0">
      <w:pPr>
        <w:pStyle w:val="1"/>
        <w:numPr>
          <w:ilvl w:val="0"/>
          <w:numId w:val="23"/>
        </w:numPr>
        <w:tabs>
          <w:tab w:val="clear" w:pos="6946"/>
        </w:tabs>
        <w:autoSpaceDE w:val="0"/>
        <w:autoSpaceDN w:val="0"/>
        <w:adjustRightInd w:val="0"/>
        <w:snapToGrid w:val="0"/>
        <w:spacing w:after="120"/>
        <w:ind w:left="432" w:hanging="432"/>
        <w:rPr>
          <w:rFonts w:ascii="Arial" w:eastAsia="宋体" w:hAnsi="Arial"/>
          <w:kern w:val="0"/>
          <w:szCs w:val="28"/>
          <w:lang w:eastAsia="zh-CN"/>
        </w:rPr>
      </w:pPr>
      <w:r>
        <w:rPr>
          <w:rFonts w:ascii="Arial" w:eastAsia="宋体" w:hAnsi="Arial"/>
          <w:kern w:val="0"/>
          <w:szCs w:val="28"/>
          <w:lang w:eastAsia="zh-CN"/>
        </w:rPr>
        <w:t xml:space="preserve">Proposals for </w:t>
      </w:r>
      <w:r w:rsidR="00830E8F">
        <w:rPr>
          <w:rFonts w:ascii="Arial" w:eastAsia="宋体" w:hAnsi="Arial" w:hint="eastAsia"/>
          <w:kern w:val="0"/>
          <w:szCs w:val="28"/>
          <w:lang w:eastAsia="zh-CN"/>
        </w:rPr>
        <w:t>Aug</w:t>
      </w:r>
      <w:r w:rsidR="00830E8F">
        <w:rPr>
          <w:rFonts w:ascii="Arial" w:eastAsia="宋体" w:hAnsi="Arial"/>
          <w:kern w:val="0"/>
          <w:szCs w:val="28"/>
          <w:lang w:eastAsia="zh-CN"/>
        </w:rPr>
        <w:t>. 23</w:t>
      </w:r>
      <w:r w:rsidR="00830E8F" w:rsidRPr="00830E8F">
        <w:rPr>
          <w:rFonts w:ascii="Arial" w:eastAsia="宋体" w:hAnsi="Arial"/>
          <w:kern w:val="0"/>
          <w:szCs w:val="28"/>
          <w:vertAlign w:val="superscript"/>
          <w:lang w:eastAsia="zh-CN"/>
        </w:rPr>
        <w:t>rd</w:t>
      </w:r>
      <w:r w:rsidR="00830E8F">
        <w:rPr>
          <w:rFonts w:ascii="Arial" w:eastAsia="宋体" w:hAnsi="Arial"/>
          <w:kern w:val="0"/>
          <w:szCs w:val="28"/>
          <w:lang w:eastAsia="zh-CN"/>
        </w:rPr>
        <w:t xml:space="preserve"> </w:t>
      </w:r>
      <w:r w:rsidR="006B1A5D">
        <w:rPr>
          <w:rFonts w:ascii="Arial" w:eastAsia="宋体" w:hAnsi="Arial" w:hint="eastAsia"/>
          <w:kern w:val="0"/>
          <w:szCs w:val="28"/>
          <w:lang w:eastAsia="zh-CN"/>
        </w:rPr>
        <w:t>Tues</w:t>
      </w:r>
      <w:r>
        <w:rPr>
          <w:rFonts w:ascii="Arial" w:eastAsia="宋体" w:hAnsi="Arial"/>
          <w:kern w:val="0"/>
          <w:szCs w:val="28"/>
          <w:lang w:eastAsia="zh-CN"/>
        </w:rPr>
        <w:t xml:space="preserve">day </w:t>
      </w:r>
      <w:r w:rsidR="00A95EB2">
        <w:rPr>
          <w:rFonts w:ascii="Arial" w:eastAsia="宋体" w:hAnsi="Arial" w:hint="eastAsia"/>
          <w:kern w:val="0"/>
          <w:szCs w:val="28"/>
          <w:lang w:eastAsia="zh-CN"/>
        </w:rPr>
        <w:t>online</w:t>
      </w:r>
      <w:r>
        <w:rPr>
          <w:rFonts w:ascii="Arial" w:eastAsia="宋体" w:hAnsi="Arial"/>
          <w:kern w:val="0"/>
          <w:szCs w:val="28"/>
          <w:lang w:eastAsia="zh-CN"/>
        </w:rPr>
        <w:t xml:space="preserve"> session</w:t>
      </w:r>
    </w:p>
    <w:p w:rsidR="00C90C14" w:rsidRDefault="00C90C14" w:rsidP="00C90C14">
      <w:pPr>
        <w:pStyle w:val="2"/>
        <w:numPr>
          <w:ilvl w:val="1"/>
          <w:numId w:val="23"/>
        </w:numPr>
        <w:spacing w:line="259" w:lineRule="auto"/>
        <w:ind w:left="567"/>
        <w:rPr>
          <w:rFonts w:eastAsiaTheme="minorEastAsia"/>
          <w:szCs w:val="20"/>
          <w:lang w:eastAsia="zh-CN"/>
        </w:rPr>
      </w:pPr>
      <w:r>
        <w:rPr>
          <w:rFonts w:eastAsiaTheme="minorEastAsia" w:hint="eastAsia"/>
          <w:szCs w:val="20"/>
          <w:lang w:eastAsia="zh-CN"/>
        </w:rPr>
        <w:t>Issue#</w:t>
      </w:r>
      <w:r>
        <w:rPr>
          <w:rFonts w:eastAsiaTheme="minorEastAsia"/>
          <w:szCs w:val="20"/>
          <w:lang w:eastAsia="zh-CN"/>
        </w:rPr>
        <w:t>1</w:t>
      </w:r>
      <w:r>
        <w:rPr>
          <w:rFonts w:eastAsiaTheme="minorEastAsia" w:hint="eastAsia"/>
          <w:szCs w:val="20"/>
          <w:lang w:eastAsia="zh-CN"/>
        </w:rPr>
        <w:t xml:space="preserve">: </w:t>
      </w:r>
      <w:r>
        <w:rPr>
          <w:rFonts w:eastAsiaTheme="minorEastAsia"/>
          <w:szCs w:val="20"/>
          <w:lang w:eastAsia="zh-CN"/>
        </w:rPr>
        <w:t>HP PUCCH with HARQ-ACK and SR collides LP HARQ-ACK</w:t>
      </w:r>
    </w:p>
    <w:tbl>
      <w:tblPr>
        <w:tblStyle w:val="afff0"/>
        <w:tblW w:w="9288" w:type="dxa"/>
        <w:tblLayout w:type="fixed"/>
        <w:tblLook w:val="04A0" w:firstRow="1" w:lastRow="0" w:firstColumn="1" w:lastColumn="0" w:noHBand="0" w:noVBand="1"/>
      </w:tblPr>
      <w:tblGrid>
        <w:gridCol w:w="2268"/>
        <w:gridCol w:w="2553"/>
        <w:gridCol w:w="4467"/>
      </w:tblGrid>
      <w:tr w:rsidR="003045B0" w:rsidTr="009D7027">
        <w:trPr>
          <w:trHeight w:val="219"/>
        </w:trPr>
        <w:tc>
          <w:tcPr>
            <w:tcW w:w="4821" w:type="dxa"/>
            <w:gridSpan w:val="2"/>
          </w:tcPr>
          <w:p w:rsidR="003045B0" w:rsidRDefault="003045B0" w:rsidP="009D7027">
            <w:r>
              <w:t>Overlapping different priorities PUCCHs</w:t>
            </w:r>
          </w:p>
        </w:tc>
        <w:tc>
          <w:tcPr>
            <w:tcW w:w="4467" w:type="dxa"/>
          </w:tcPr>
          <w:p w:rsidR="003045B0" w:rsidRDefault="003045B0" w:rsidP="009D7027">
            <w:r>
              <w:t>UE behavior</w:t>
            </w:r>
          </w:p>
        </w:tc>
      </w:tr>
      <w:tr w:rsidR="003045B0" w:rsidTr="009D7027">
        <w:trPr>
          <w:trHeight w:val="111"/>
        </w:trPr>
        <w:tc>
          <w:tcPr>
            <w:tcW w:w="2268" w:type="dxa"/>
          </w:tcPr>
          <w:p w:rsidR="003045B0" w:rsidRDefault="003045B0" w:rsidP="009D7027">
            <w:r>
              <w:rPr>
                <w:lang w:val="en-GB"/>
              </w:rPr>
              <w:t>HP PUCCH</w:t>
            </w:r>
          </w:p>
        </w:tc>
        <w:tc>
          <w:tcPr>
            <w:tcW w:w="2553" w:type="dxa"/>
          </w:tcPr>
          <w:p w:rsidR="003045B0" w:rsidRDefault="003045B0" w:rsidP="009D7027">
            <w:r>
              <w:rPr>
                <w:lang w:val="en-GB"/>
              </w:rPr>
              <w:t>LP CSI/SR</w:t>
            </w:r>
          </w:p>
        </w:tc>
        <w:tc>
          <w:tcPr>
            <w:tcW w:w="4467" w:type="dxa"/>
          </w:tcPr>
          <w:p w:rsidR="003045B0" w:rsidRDefault="003045B0" w:rsidP="009D7027">
            <w:r>
              <w:rPr>
                <w:lang w:val="en-GB"/>
              </w:rPr>
              <w:t>Drop LP CSI/SR</w:t>
            </w:r>
          </w:p>
        </w:tc>
      </w:tr>
      <w:tr w:rsidR="003045B0" w:rsidTr="009D7027">
        <w:trPr>
          <w:trHeight w:val="174"/>
        </w:trPr>
        <w:tc>
          <w:tcPr>
            <w:tcW w:w="2268" w:type="dxa"/>
          </w:tcPr>
          <w:p w:rsidR="003045B0" w:rsidRDefault="003045B0" w:rsidP="009D7027">
            <w:r>
              <w:rPr>
                <w:lang w:val="en-GB"/>
              </w:rPr>
              <w:t xml:space="preserve">HP A/N </w:t>
            </w:r>
          </w:p>
        </w:tc>
        <w:tc>
          <w:tcPr>
            <w:tcW w:w="2553" w:type="dxa"/>
          </w:tcPr>
          <w:p w:rsidR="003045B0" w:rsidRDefault="003045B0" w:rsidP="009D7027">
            <w:r>
              <w:rPr>
                <w:lang w:val="en-GB"/>
              </w:rPr>
              <w:t>LP A/N</w:t>
            </w:r>
          </w:p>
        </w:tc>
        <w:tc>
          <w:tcPr>
            <w:tcW w:w="4467" w:type="dxa"/>
          </w:tcPr>
          <w:p w:rsidR="003045B0" w:rsidRDefault="003045B0" w:rsidP="009D7027">
            <w:r>
              <w:rPr>
                <w:lang w:val="en-GB"/>
              </w:rPr>
              <w:t>Mux LP A/N with HP A/N on a HP PUCCH resource</w:t>
            </w:r>
          </w:p>
        </w:tc>
      </w:tr>
      <w:tr w:rsidR="003045B0" w:rsidTr="009D7027">
        <w:trPr>
          <w:trHeight w:val="156"/>
        </w:trPr>
        <w:tc>
          <w:tcPr>
            <w:tcW w:w="2268" w:type="dxa"/>
          </w:tcPr>
          <w:p w:rsidR="003045B0" w:rsidRDefault="003045B0" w:rsidP="009D7027">
            <w:r>
              <w:rPr>
                <w:lang w:val="en-GB"/>
              </w:rPr>
              <w:t xml:space="preserve">HP A/N </w:t>
            </w:r>
          </w:p>
        </w:tc>
        <w:tc>
          <w:tcPr>
            <w:tcW w:w="2553" w:type="dxa"/>
          </w:tcPr>
          <w:p w:rsidR="003045B0" w:rsidRDefault="003045B0" w:rsidP="009D7027">
            <w:r>
              <w:rPr>
                <w:lang w:val="en-GB"/>
              </w:rPr>
              <w:t>LP A/N + CSI/SR</w:t>
            </w:r>
          </w:p>
        </w:tc>
        <w:tc>
          <w:tcPr>
            <w:tcW w:w="4467" w:type="dxa"/>
          </w:tcPr>
          <w:p w:rsidR="003045B0" w:rsidRDefault="003045B0" w:rsidP="009D7027">
            <w:r>
              <w:rPr>
                <w:lang w:val="en-GB"/>
              </w:rPr>
              <w:t>Drop LP CSI/SR, mux LP A/N with HP A/N</w:t>
            </w:r>
          </w:p>
        </w:tc>
      </w:tr>
      <w:tr w:rsidR="003045B0" w:rsidTr="009D7027">
        <w:trPr>
          <w:trHeight w:val="50"/>
        </w:trPr>
        <w:tc>
          <w:tcPr>
            <w:tcW w:w="2268" w:type="dxa"/>
          </w:tcPr>
          <w:p w:rsidR="003045B0" w:rsidRDefault="003045B0" w:rsidP="009D7027">
            <w:r>
              <w:rPr>
                <w:lang w:val="en-GB"/>
              </w:rPr>
              <w:t xml:space="preserve">HP SR in PF 0/1 </w:t>
            </w:r>
          </w:p>
        </w:tc>
        <w:tc>
          <w:tcPr>
            <w:tcW w:w="2553" w:type="dxa"/>
          </w:tcPr>
          <w:p w:rsidR="003045B0" w:rsidRDefault="003045B0" w:rsidP="009D7027">
            <w:r>
              <w:rPr>
                <w:lang w:val="en-GB"/>
              </w:rPr>
              <w:t>LP A/N in PF 0/1/2/3/4</w:t>
            </w:r>
          </w:p>
        </w:tc>
        <w:tc>
          <w:tcPr>
            <w:tcW w:w="4467" w:type="dxa"/>
          </w:tcPr>
          <w:p w:rsidR="003045B0" w:rsidRDefault="003045B0" w:rsidP="009D7027">
            <w:r>
              <w:rPr>
                <w:lang w:val="en-GB"/>
              </w:rPr>
              <w:t>Drop LP A/N</w:t>
            </w:r>
          </w:p>
        </w:tc>
      </w:tr>
      <w:tr w:rsidR="003045B0" w:rsidTr="009D7027">
        <w:trPr>
          <w:trHeight w:val="170"/>
        </w:trPr>
        <w:tc>
          <w:tcPr>
            <w:tcW w:w="2268" w:type="dxa"/>
          </w:tcPr>
          <w:p w:rsidR="003045B0" w:rsidRDefault="003045B0" w:rsidP="009D7027">
            <w:r>
              <w:rPr>
                <w:lang w:val="en-GB"/>
              </w:rPr>
              <w:t xml:space="preserve">HP SR in PF 0/1 </w:t>
            </w:r>
          </w:p>
        </w:tc>
        <w:tc>
          <w:tcPr>
            <w:tcW w:w="2553" w:type="dxa"/>
          </w:tcPr>
          <w:p w:rsidR="003045B0" w:rsidRDefault="003045B0" w:rsidP="009D7027">
            <w:r>
              <w:rPr>
                <w:lang w:val="en-GB"/>
              </w:rPr>
              <w:t>LP A/N+CSI/SR in PF2/3/4</w:t>
            </w:r>
          </w:p>
        </w:tc>
        <w:tc>
          <w:tcPr>
            <w:tcW w:w="4467" w:type="dxa"/>
          </w:tcPr>
          <w:p w:rsidR="003045B0" w:rsidRDefault="003045B0" w:rsidP="009D7027">
            <w:r>
              <w:rPr>
                <w:lang w:val="en-GB"/>
              </w:rPr>
              <w:t>Drop LP A/N+CSI/SR</w:t>
            </w:r>
          </w:p>
        </w:tc>
      </w:tr>
      <w:tr w:rsidR="003045B0" w:rsidTr="009D7027">
        <w:trPr>
          <w:trHeight w:val="50"/>
        </w:trPr>
        <w:tc>
          <w:tcPr>
            <w:tcW w:w="2268" w:type="dxa"/>
          </w:tcPr>
          <w:p w:rsidR="003045B0" w:rsidRDefault="003045B0" w:rsidP="009D7027">
            <w:r>
              <w:rPr>
                <w:lang w:val="en-GB"/>
              </w:rPr>
              <w:t>HP SR+A/N in PF 2/3/4</w:t>
            </w:r>
          </w:p>
        </w:tc>
        <w:tc>
          <w:tcPr>
            <w:tcW w:w="2553" w:type="dxa"/>
          </w:tcPr>
          <w:p w:rsidR="003045B0" w:rsidRDefault="003045B0" w:rsidP="009D7027">
            <w:r>
              <w:rPr>
                <w:lang w:val="en-GB"/>
              </w:rPr>
              <w:t>LP A/N</w:t>
            </w:r>
          </w:p>
        </w:tc>
        <w:tc>
          <w:tcPr>
            <w:tcW w:w="4467" w:type="dxa"/>
          </w:tcPr>
          <w:p w:rsidR="003045B0" w:rsidRDefault="003045B0" w:rsidP="009D7027">
            <w:r>
              <w:rPr>
                <w:lang w:val="en-GB"/>
              </w:rPr>
              <w:t>Treat HP SR as HP A/N and mux with LP A/N</w:t>
            </w:r>
          </w:p>
        </w:tc>
      </w:tr>
      <w:tr w:rsidR="003045B0" w:rsidTr="009D7027">
        <w:trPr>
          <w:trHeight w:val="50"/>
        </w:trPr>
        <w:tc>
          <w:tcPr>
            <w:tcW w:w="2268" w:type="dxa"/>
          </w:tcPr>
          <w:p w:rsidR="003045B0" w:rsidRDefault="003045B0" w:rsidP="009D7027">
            <w:pPr>
              <w:rPr>
                <w:highlight w:val="yellow"/>
                <w:lang w:val="en-GB"/>
              </w:rPr>
            </w:pPr>
            <w:r>
              <w:rPr>
                <w:highlight w:val="yellow"/>
              </w:rPr>
              <w:t xml:space="preserve">HP SR in PF 0/1 </w:t>
            </w:r>
          </w:p>
        </w:tc>
        <w:tc>
          <w:tcPr>
            <w:tcW w:w="2553" w:type="dxa"/>
          </w:tcPr>
          <w:p w:rsidR="003045B0" w:rsidRDefault="003045B0" w:rsidP="009D7027">
            <w:pPr>
              <w:rPr>
                <w:highlight w:val="yellow"/>
                <w:lang w:val="en-GB"/>
              </w:rPr>
            </w:pPr>
            <w:r>
              <w:rPr>
                <w:highlight w:val="yellow"/>
              </w:rPr>
              <w:t>LP A/N+ SR in PF0/1</w:t>
            </w:r>
          </w:p>
        </w:tc>
        <w:tc>
          <w:tcPr>
            <w:tcW w:w="4467" w:type="dxa"/>
          </w:tcPr>
          <w:p w:rsidR="003045B0" w:rsidRDefault="003045B0" w:rsidP="009D7027">
            <w:pPr>
              <w:rPr>
                <w:highlight w:val="yellow"/>
                <w:lang w:val="en-GB"/>
              </w:rPr>
            </w:pPr>
            <w:r>
              <w:rPr>
                <w:highlight w:val="yellow"/>
              </w:rPr>
              <w:t>FFS</w:t>
            </w:r>
          </w:p>
        </w:tc>
      </w:tr>
      <w:tr w:rsidR="003045B0" w:rsidTr="009D7027">
        <w:trPr>
          <w:trHeight w:val="50"/>
        </w:trPr>
        <w:tc>
          <w:tcPr>
            <w:tcW w:w="2268" w:type="dxa"/>
          </w:tcPr>
          <w:p w:rsidR="003045B0" w:rsidRDefault="003045B0" w:rsidP="009D7027">
            <w:pPr>
              <w:rPr>
                <w:highlight w:val="yellow"/>
                <w:lang w:val="en-GB"/>
              </w:rPr>
            </w:pPr>
            <w:r>
              <w:rPr>
                <w:highlight w:val="yellow"/>
              </w:rPr>
              <w:t>HP SR+A/N in PF 0/1</w:t>
            </w:r>
          </w:p>
        </w:tc>
        <w:tc>
          <w:tcPr>
            <w:tcW w:w="2553" w:type="dxa"/>
          </w:tcPr>
          <w:p w:rsidR="003045B0" w:rsidRDefault="003045B0" w:rsidP="009D7027">
            <w:pPr>
              <w:rPr>
                <w:highlight w:val="yellow"/>
                <w:lang w:val="en-GB"/>
              </w:rPr>
            </w:pPr>
            <w:r>
              <w:rPr>
                <w:highlight w:val="yellow"/>
              </w:rPr>
              <w:t>LP A/N</w:t>
            </w:r>
          </w:p>
        </w:tc>
        <w:tc>
          <w:tcPr>
            <w:tcW w:w="4467" w:type="dxa"/>
          </w:tcPr>
          <w:p w:rsidR="003045B0" w:rsidRDefault="003045B0" w:rsidP="009D7027">
            <w:pPr>
              <w:rPr>
                <w:highlight w:val="yellow"/>
                <w:lang w:val="en-GB"/>
              </w:rPr>
            </w:pPr>
            <w:r>
              <w:rPr>
                <w:highlight w:val="yellow"/>
              </w:rPr>
              <w:t>FFS</w:t>
            </w:r>
          </w:p>
        </w:tc>
      </w:tr>
      <w:tr w:rsidR="003045B0" w:rsidTr="009D7027">
        <w:trPr>
          <w:trHeight w:val="50"/>
        </w:trPr>
        <w:tc>
          <w:tcPr>
            <w:tcW w:w="2268" w:type="dxa"/>
          </w:tcPr>
          <w:p w:rsidR="003045B0" w:rsidRDefault="003045B0" w:rsidP="009D7027">
            <w:pPr>
              <w:rPr>
                <w:highlight w:val="yellow"/>
                <w:lang w:val="en-GB"/>
              </w:rPr>
            </w:pPr>
            <w:r>
              <w:rPr>
                <w:highlight w:val="yellow"/>
              </w:rPr>
              <w:t>HP SR+A/N in PF 0/1</w:t>
            </w:r>
          </w:p>
        </w:tc>
        <w:tc>
          <w:tcPr>
            <w:tcW w:w="2553" w:type="dxa"/>
          </w:tcPr>
          <w:p w:rsidR="003045B0" w:rsidRDefault="003045B0" w:rsidP="009D7027">
            <w:pPr>
              <w:rPr>
                <w:highlight w:val="yellow"/>
                <w:lang w:val="en-GB"/>
              </w:rPr>
            </w:pPr>
            <w:r>
              <w:rPr>
                <w:highlight w:val="yellow"/>
              </w:rPr>
              <w:t xml:space="preserve">LP A/N+SR </w:t>
            </w:r>
          </w:p>
        </w:tc>
        <w:tc>
          <w:tcPr>
            <w:tcW w:w="4467" w:type="dxa"/>
          </w:tcPr>
          <w:p w:rsidR="003045B0" w:rsidRDefault="003045B0" w:rsidP="009D7027">
            <w:pPr>
              <w:rPr>
                <w:highlight w:val="yellow"/>
                <w:lang w:val="en-GB"/>
              </w:rPr>
            </w:pPr>
            <w:r>
              <w:rPr>
                <w:highlight w:val="yellow"/>
              </w:rPr>
              <w:t>FFS</w:t>
            </w:r>
          </w:p>
        </w:tc>
      </w:tr>
    </w:tbl>
    <w:p w:rsidR="003045B0" w:rsidRDefault="003045B0" w:rsidP="003045B0"/>
    <w:p w:rsidR="003045B0" w:rsidRDefault="003045B0" w:rsidP="003045B0">
      <w:pPr>
        <w:pStyle w:val="a1"/>
        <w:rPr>
          <w:rFonts w:eastAsia="宋体"/>
          <w:lang w:eastAsia="zh-CN"/>
        </w:rPr>
      </w:pPr>
      <w:r w:rsidRPr="003045B0">
        <w:rPr>
          <w:b/>
        </w:rPr>
        <w:t>Scenario 1: HP SR in PF 0/1 vs LP A/N+ SR in PF0/1</w:t>
      </w:r>
      <w:r w:rsidRPr="003045B0">
        <w:rPr>
          <w:rFonts w:eastAsia="宋体" w:hint="eastAsia"/>
          <w:lang w:eastAsia="zh-CN"/>
        </w:rPr>
        <w:t>:</w:t>
      </w:r>
    </w:p>
    <w:p w:rsidR="0026768A" w:rsidRPr="003045B0" w:rsidRDefault="0026768A" w:rsidP="0026768A">
      <w:pPr>
        <w:pStyle w:val="a1"/>
        <w:rPr>
          <w:rFonts w:eastAsiaTheme="minorEastAsia"/>
          <w:color w:val="0070C0"/>
          <w:lang w:eastAsia="zh-CN"/>
        </w:rPr>
      </w:pPr>
      <w:r w:rsidRPr="0026768A">
        <w:rPr>
          <w:rFonts w:eastAsiaTheme="minorEastAsia" w:hint="eastAsia"/>
          <w:color w:val="0070C0"/>
          <w:lang w:eastAsia="zh-CN"/>
        </w:rPr>
        <w:t>D</w:t>
      </w:r>
      <w:r w:rsidRPr="0026768A">
        <w:rPr>
          <w:rFonts w:eastAsiaTheme="minorEastAsia"/>
          <w:color w:val="0070C0"/>
          <w:lang w:eastAsia="zh-CN"/>
        </w:rPr>
        <w:t>iscussion status:</w:t>
      </w:r>
      <w:r>
        <w:rPr>
          <w:rFonts w:eastAsiaTheme="minorEastAsia"/>
          <w:color w:val="0070C0"/>
          <w:lang w:eastAsia="zh-CN"/>
        </w:rPr>
        <w:t xml:space="preserve"> </w:t>
      </w:r>
      <w:r w:rsidRPr="003045B0">
        <w:rPr>
          <w:rFonts w:eastAsiaTheme="minorEastAsia"/>
          <w:color w:val="0070C0"/>
          <w:lang w:eastAsia="zh-CN"/>
        </w:rPr>
        <w:t>All companies support or can accept the conclusion.</w:t>
      </w:r>
    </w:p>
    <w:p w:rsidR="003045B0" w:rsidRPr="0026768A" w:rsidRDefault="0026768A" w:rsidP="003045B0">
      <w:pPr>
        <w:spacing w:afterLines="50" w:after="120"/>
        <w:rPr>
          <w:rFonts w:eastAsia="宋体"/>
          <w:highlight w:val="yellow"/>
          <w:lang w:eastAsia="zh-CN"/>
        </w:rPr>
      </w:pPr>
      <w:r w:rsidRPr="0026768A">
        <w:rPr>
          <w:rFonts w:eastAsia="宋体"/>
          <w:highlight w:val="yellow"/>
          <w:lang w:eastAsia="zh-CN"/>
        </w:rPr>
        <w:t>Offline c</w:t>
      </w:r>
      <w:r w:rsidR="003045B0" w:rsidRPr="0026768A">
        <w:rPr>
          <w:rFonts w:eastAsia="宋体"/>
          <w:highlight w:val="yellow"/>
          <w:lang w:eastAsia="zh-CN"/>
        </w:rPr>
        <w:t>onclusion:</w:t>
      </w:r>
      <w:r w:rsidR="003045B0" w:rsidRPr="0026768A">
        <w:rPr>
          <w:b/>
          <w:highlight w:val="yellow"/>
        </w:rPr>
        <w:t xml:space="preserve"> </w:t>
      </w:r>
    </w:p>
    <w:p w:rsidR="003045B0" w:rsidRDefault="003045B0" w:rsidP="003045B0">
      <w:pPr>
        <w:rPr>
          <w:szCs w:val="22"/>
        </w:rPr>
      </w:pPr>
      <w:r>
        <w:rPr>
          <w:szCs w:val="22"/>
        </w:rPr>
        <w:t xml:space="preserve">RAN1 conclude the following is already captured in current specification. </w:t>
      </w:r>
    </w:p>
    <w:p w:rsidR="003045B0" w:rsidRDefault="003045B0" w:rsidP="003045B0">
      <w:pPr>
        <w:pStyle w:val="13"/>
        <w:numPr>
          <w:ilvl w:val="0"/>
          <w:numId w:val="31"/>
        </w:numPr>
        <w:spacing w:afterLines="50" w:after="120"/>
        <w:rPr>
          <w:szCs w:val="22"/>
        </w:rPr>
      </w:pPr>
      <w:r>
        <w:rPr>
          <w:szCs w:val="22"/>
        </w:rPr>
        <w:t>When a HP positive SR in PUCCH format 0/1 overlaps with LP HARQ-ACK and SR in PUCCH format 0/1, LP HARQ-ACK and SR are dropped.</w:t>
      </w:r>
    </w:p>
    <w:p w:rsidR="003045B0" w:rsidRDefault="003045B0" w:rsidP="003045B0">
      <w:pPr>
        <w:spacing w:afterLines="50" w:after="120"/>
        <w:rPr>
          <w:rFonts w:eastAsia="宋体"/>
          <w:lang w:eastAsia="zh-CN"/>
        </w:rPr>
      </w:pPr>
      <w:r w:rsidRPr="003045B0">
        <w:rPr>
          <w:b/>
        </w:rPr>
        <w:t>Scenario 2: HP SR+A/N in PF 0/1 vs LP A/N</w:t>
      </w:r>
      <w:r w:rsidRPr="003045B0">
        <w:rPr>
          <w:rFonts w:eastAsia="宋体" w:hint="eastAsia"/>
          <w:lang w:eastAsia="zh-CN"/>
        </w:rPr>
        <w:t>:</w:t>
      </w:r>
    </w:p>
    <w:p w:rsidR="00A95EB2" w:rsidRDefault="00A95EB2" w:rsidP="00A95EB2">
      <w:pPr>
        <w:overflowPunct w:val="0"/>
        <w:autoSpaceDE w:val="0"/>
        <w:autoSpaceDN w:val="0"/>
        <w:adjustRightInd w:val="0"/>
        <w:spacing w:afterLines="50" w:after="120"/>
        <w:jc w:val="both"/>
        <w:textAlignment w:val="baseline"/>
        <w:rPr>
          <w:szCs w:val="20"/>
          <w:lang w:eastAsia="zh-CN" w:bidi="ar"/>
        </w:rPr>
      </w:pPr>
      <w:r>
        <w:rPr>
          <w:rFonts w:eastAsia="宋体"/>
          <w:highlight w:val="lightGray"/>
          <w:lang w:eastAsia="zh-CN"/>
        </w:rPr>
        <w:t>Potential proposal 1.2:</w:t>
      </w:r>
    </w:p>
    <w:p w:rsidR="00A95EB2" w:rsidRDefault="00A95EB2" w:rsidP="00A95EB2">
      <w:pPr>
        <w:overflowPunct w:val="0"/>
        <w:autoSpaceDE w:val="0"/>
        <w:autoSpaceDN w:val="0"/>
        <w:adjustRightInd w:val="0"/>
        <w:jc w:val="both"/>
        <w:textAlignment w:val="baseline"/>
        <w:rPr>
          <w:szCs w:val="20"/>
        </w:rPr>
      </w:pPr>
      <w:r>
        <w:rPr>
          <w:szCs w:val="20"/>
          <w:lang w:eastAsia="zh-CN" w:bidi="ar"/>
        </w:rPr>
        <w:t xml:space="preserve">When a PUCCH carrying explicit/implicit HP SR and HP HARQ-ACK, </w:t>
      </w:r>
      <w:r>
        <w:rPr>
          <w:rFonts w:eastAsia="微软雅黑"/>
          <w:lang w:eastAsia="zh-CN" w:bidi="ar"/>
        </w:rPr>
        <w:t>for HP SR with F1 and HP HARQ-ACK with F0/F1, and HP SR with F0 and HP HARQ-ACK with F0</w:t>
      </w:r>
      <w:r>
        <w:rPr>
          <w:szCs w:val="20"/>
          <w:lang w:eastAsia="zh-CN" w:bidi="ar"/>
        </w:rPr>
        <w:t xml:space="preserve"> overlaps with a PUCCH carrying LP HARQ-ACK, where the original PUCCH carrying the HP HARQ-ACK before Step 1 overlaps with K HP </w:t>
      </w:r>
      <w:proofErr w:type="gramStart"/>
      <w:r>
        <w:rPr>
          <w:szCs w:val="20"/>
          <w:lang w:eastAsia="zh-CN" w:bidi="ar"/>
        </w:rPr>
        <w:t>SRs ,</w:t>
      </w:r>
      <w:proofErr w:type="gramEnd"/>
      <w:r>
        <w:rPr>
          <w:szCs w:val="20"/>
          <w:lang w:eastAsia="zh-CN" w:bidi="ar"/>
        </w:rPr>
        <w:t xml:space="preserve"> K&gt;=1</w:t>
      </w:r>
    </w:p>
    <w:p w:rsidR="00A95EB2" w:rsidRDefault="00A95EB2" w:rsidP="00A95EB2">
      <w:pPr>
        <w:numPr>
          <w:ilvl w:val="0"/>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szCs w:val="20"/>
          <w:lang w:val="en-GB" w:eastAsia="zh-CN"/>
        </w:rPr>
        <w:t xml:space="preserve">In Step 1, 1-bit </w:t>
      </w:r>
      <w:r>
        <w:t xml:space="preserve">HP SR is multiplexed to HP HARQ-ACK bits (based on Rel-15 rules) for determining the resultant PUCCH resource. </w:t>
      </w:r>
    </w:p>
    <w:p w:rsidR="00A95EB2" w:rsidRDefault="00A95EB2" w:rsidP="00A95EB2">
      <w:pPr>
        <w:numPr>
          <w:ilvl w:val="1"/>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szCs w:val="20"/>
          <w:lang w:val="en-GB" w:eastAsia="zh-CN"/>
        </w:rPr>
        <w:t>Note: The description of Step 1 here is only for information purpose, which has no spec impact.</w:t>
      </w:r>
    </w:p>
    <w:p w:rsidR="00A95EB2" w:rsidRPr="00682803" w:rsidRDefault="00A95EB2" w:rsidP="00A95EB2">
      <w:pPr>
        <w:numPr>
          <w:ilvl w:val="0"/>
          <w:numId w:val="26"/>
        </w:numPr>
        <w:overflowPunct w:val="0"/>
        <w:autoSpaceDE w:val="0"/>
        <w:autoSpaceDN w:val="0"/>
        <w:adjustRightInd w:val="0"/>
        <w:spacing w:after="160" w:line="259" w:lineRule="auto"/>
        <w:contextualSpacing/>
        <w:jc w:val="both"/>
        <w:textAlignment w:val="baseline"/>
        <w:rPr>
          <w:rFonts w:eastAsia="宋体"/>
          <w:szCs w:val="20"/>
          <w:lang w:val="en-GB" w:eastAsia="zh-CN"/>
        </w:rPr>
      </w:pPr>
      <w:r w:rsidRPr="00682803">
        <w:t>In Step 2</w:t>
      </w:r>
      <w:r w:rsidRPr="00682803">
        <w:rPr>
          <w:rFonts w:eastAsia="宋体"/>
          <w:szCs w:val="20"/>
          <w:lang w:val="en-GB" w:eastAsia="zh-CN"/>
        </w:rPr>
        <w:t>, LP HARQ-ACK is dropped when colliding with a PUCCH with HP HARQ-ACK and positive SR.</w:t>
      </w:r>
    </w:p>
    <w:p w:rsidR="00A95EB2" w:rsidRPr="00682803" w:rsidRDefault="00A95EB2" w:rsidP="00A95EB2">
      <w:pPr>
        <w:numPr>
          <w:ilvl w:val="0"/>
          <w:numId w:val="26"/>
        </w:numPr>
        <w:overflowPunct w:val="0"/>
        <w:autoSpaceDE w:val="0"/>
        <w:autoSpaceDN w:val="0"/>
        <w:adjustRightInd w:val="0"/>
        <w:spacing w:after="160" w:line="259" w:lineRule="auto"/>
        <w:contextualSpacing/>
        <w:jc w:val="both"/>
        <w:textAlignment w:val="baseline"/>
        <w:rPr>
          <w:rFonts w:eastAsia="宋体"/>
          <w:bCs/>
          <w:color w:val="FF0000"/>
          <w:szCs w:val="20"/>
          <w:lang w:val="en-GB" w:eastAsia="zh-CN"/>
        </w:rPr>
      </w:pPr>
      <w:r w:rsidRPr="00FB0FA9">
        <w:rPr>
          <w:color w:val="FF0000"/>
        </w:rPr>
        <w:t xml:space="preserve">No specification </w:t>
      </w:r>
      <w:r>
        <w:rPr>
          <w:color w:val="FF0000"/>
        </w:rPr>
        <w:t>change is needed</w:t>
      </w:r>
      <w:r w:rsidRPr="00FB0FA9">
        <w:rPr>
          <w:color w:val="FF0000"/>
        </w:rPr>
        <w:t xml:space="preserve">. </w:t>
      </w:r>
    </w:p>
    <w:p w:rsidR="00A95EB2" w:rsidRPr="00A95EB2" w:rsidRDefault="00A95EB2" w:rsidP="003045B0">
      <w:pPr>
        <w:spacing w:afterLines="50" w:after="120"/>
        <w:rPr>
          <w:rFonts w:eastAsia="宋体"/>
          <w:lang w:val="en-GB" w:eastAsia="zh-CN"/>
        </w:rPr>
      </w:pPr>
    </w:p>
    <w:p w:rsidR="0026768A" w:rsidRPr="0026768A" w:rsidRDefault="0026768A" w:rsidP="003045B0">
      <w:pPr>
        <w:spacing w:afterLines="50" w:after="120"/>
        <w:rPr>
          <w:rFonts w:eastAsia="宋体"/>
          <w:color w:val="0070C0"/>
          <w:lang w:eastAsia="zh-CN"/>
        </w:rPr>
      </w:pPr>
      <w:r w:rsidRPr="0026768A">
        <w:rPr>
          <w:rFonts w:eastAsia="宋体" w:hint="eastAsia"/>
          <w:color w:val="0070C0"/>
          <w:lang w:eastAsia="zh-CN"/>
        </w:rPr>
        <w:t>D</w:t>
      </w:r>
      <w:r w:rsidRPr="0026768A">
        <w:rPr>
          <w:rFonts w:eastAsia="宋体"/>
          <w:color w:val="0070C0"/>
          <w:lang w:eastAsia="zh-CN"/>
        </w:rPr>
        <w:t>iscussion status:</w:t>
      </w:r>
    </w:p>
    <w:tbl>
      <w:tblPr>
        <w:tblStyle w:val="afff0"/>
        <w:tblW w:w="9062" w:type="dxa"/>
        <w:tblLayout w:type="fixed"/>
        <w:tblLook w:val="04A0" w:firstRow="1" w:lastRow="0" w:firstColumn="1" w:lastColumn="0" w:noHBand="0" w:noVBand="1"/>
      </w:tblPr>
      <w:tblGrid>
        <w:gridCol w:w="1980"/>
        <w:gridCol w:w="7082"/>
      </w:tblGrid>
      <w:tr w:rsidR="0026768A" w:rsidTr="009D7027">
        <w:tc>
          <w:tcPr>
            <w:tcW w:w="1980" w:type="dxa"/>
          </w:tcPr>
          <w:p w:rsidR="0026768A" w:rsidRDefault="00A95EB2" w:rsidP="009D7027">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Support (</w:t>
            </w:r>
            <w:r w:rsidR="0026768A">
              <w:rPr>
                <w:rFonts w:eastAsia="等线" w:hint="eastAsia"/>
                <w:bCs/>
                <w:iCs/>
                <w:color w:val="0070C0"/>
                <w:lang w:val="en-GB" w:eastAsia="zh-CN"/>
              </w:rPr>
              <w:t>Option</w:t>
            </w:r>
            <w:r w:rsidR="0026768A">
              <w:rPr>
                <w:rFonts w:eastAsia="等线"/>
                <w:bCs/>
                <w:iCs/>
                <w:color w:val="0070C0"/>
                <w:lang w:val="en-GB" w:eastAsia="zh-CN"/>
              </w:rPr>
              <w:t xml:space="preserve"> 0</w:t>
            </w:r>
            <w:r>
              <w:rPr>
                <w:rFonts w:eastAsia="等线"/>
                <w:bCs/>
                <w:iCs/>
                <w:color w:val="0070C0"/>
                <w:lang w:val="en-GB" w:eastAsia="zh-CN"/>
              </w:rPr>
              <w:t>)</w:t>
            </w:r>
          </w:p>
        </w:tc>
        <w:tc>
          <w:tcPr>
            <w:tcW w:w="7082" w:type="dxa"/>
          </w:tcPr>
          <w:p w:rsidR="0026768A" w:rsidRDefault="0026768A" w:rsidP="009D7027">
            <w:pPr>
              <w:overflowPunct w:val="0"/>
              <w:autoSpaceDE w:val="0"/>
              <w:autoSpaceDN w:val="0"/>
              <w:adjustRightInd w:val="0"/>
              <w:contextualSpacing/>
              <w:jc w:val="both"/>
              <w:textAlignment w:val="baseline"/>
              <w:rPr>
                <w:rFonts w:eastAsia="等线"/>
                <w:bCs/>
                <w:iCs/>
                <w:color w:val="0070C0"/>
                <w:lang w:val="en-GB" w:eastAsia="zh-CN"/>
              </w:rPr>
            </w:pPr>
            <w:r>
              <w:rPr>
                <w:rFonts w:eastAsia="等线" w:hint="eastAsia"/>
                <w:bCs/>
                <w:iCs/>
                <w:color w:val="0070C0"/>
                <w:lang w:val="en-GB" w:eastAsia="zh-CN"/>
              </w:rPr>
              <w:t>I</w:t>
            </w:r>
            <w:r>
              <w:rPr>
                <w:rFonts w:eastAsia="等线"/>
                <w:bCs/>
                <w:iCs/>
                <w:color w:val="0070C0"/>
                <w:lang w:val="en-GB" w:eastAsia="zh-CN"/>
              </w:rPr>
              <w:t xml:space="preserve">ntel, Samsung, LG, </w:t>
            </w:r>
            <w:r>
              <w:rPr>
                <w:rFonts w:hint="eastAsia"/>
                <w:color w:val="0070C0"/>
              </w:rPr>
              <w:t>Huawei/Hisi</w:t>
            </w:r>
            <w:r>
              <w:rPr>
                <w:color w:val="0070C0"/>
              </w:rPr>
              <w:t xml:space="preserve">, Sony, </w:t>
            </w:r>
            <w:r w:rsidRPr="00FB0FA9">
              <w:rPr>
                <w:rFonts w:hint="eastAsia"/>
                <w:color w:val="0070C0"/>
              </w:rPr>
              <w:t>S</w:t>
            </w:r>
            <w:r w:rsidRPr="00FB0FA9">
              <w:rPr>
                <w:color w:val="0070C0"/>
              </w:rPr>
              <w:t>preadtrum</w:t>
            </w:r>
            <w:r w:rsidR="00A95EB2">
              <w:rPr>
                <w:rFonts w:eastAsia="宋体"/>
                <w:bCs/>
                <w:color w:val="0070C0"/>
                <w:szCs w:val="20"/>
                <w:lang w:val="en-GB" w:eastAsia="zh-CN"/>
              </w:rPr>
              <w:t>, QC</w:t>
            </w:r>
          </w:p>
        </w:tc>
      </w:tr>
      <w:tr w:rsidR="0026768A" w:rsidTr="009D7027">
        <w:tc>
          <w:tcPr>
            <w:tcW w:w="1980" w:type="dxa"/>
          </w:tcPr>
          <w:p w:rsidR="0026768A" w:rsidRDefault="00A95EB2" w:rsidP="009D7027">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Prefer another option (</w:t>
            </w:r>
            <w:r w:rsidR="0026768A">
              <w:rPr>
                <w:rFonts w:eastAsia="等线" w:hint="eastAsia"/>
                <w:bCs/>
                <w:iCs/>
                <w:color w:val="0070C0"/>
                <w:lang w:val="en-GB" w:eastAsia="zh-CN"/>
              </w:rPr>
              <w:t>O</w:t>
            </w:r>
            <w:r w:rsidR="0026768A">
              <w:rPr>
                <w:rFonts w:eastAsia="等线"/>
                <w:bCs/>
                <w:iCs/>
                <w:color w:val="0070C0"/>
                <w:lang w:val="en-GB" w:eastAsia="zh-CN"/>
              </w:rPr>
              <w:t>ption 2</w:t>
            </w:r>
            <w:r>
              <w:rPr>
                <w:rFonts w:eastAsia="等线"/>
                <w:bCs/>
                <w:iCs/>
                <w:color w:val="0070C0"/>
                <w:lang w:val="en-GB" w:eastAsia="zh-CN"/>
              </w:rPr>
              <w:t>)</w:t>
            </w:r>
          </w:p>
        </w:tc>
        <w:tc>
          <w:tcPr>
            <w:tcW w:w="7082" w:type="dxa"/>
          </w:tcPr>
          <w:p w:rsidR="0026768A" w:rsidRDefault="0026768A" w:rsidP="009D7027">
            <w:pPr>
              <w:overflowPunct w:val="0"/>
              <w:autoSpaceDE w:val="0"/>
              <w:autoSpaceDN w:val="0"/>
              <w:adjustRightInd w:val="0"/>
              <w:contextualSpacing/>
              <w:jc w:val="both"/>
              <w:textAlignment w:val="baseline"/>
              <w:rPr>
                <w:rFonts w:eastAsia="等线"/>
                <w:bCs/>
                <w:iCs/>
                <w:lang w:val="en-GB" w:eastAsia="zh-CN"/>
              </w:rPr>
            </w:pPr>
            <w:r>
              <w:rPr>
                <w:rFonts w:hint="eastAsia"/>
                <w:color w:val="0070C0"/>
              </w:rPr>
              <w:t>Huawei/Hisi</w:t>
            </w:r>
            <w:r>
              <w:rPr>
                <w:color w:val="0070C0"/>
              </w:rPr>
              <w:t>,</w:t>
            </w:r>
            <w:r>
              <w:rPr>
                <w:rFonts w:eastAsia="宋体"/>
                <w:bCs/>
                <w:color w:val="0070C0"/>
                <w:szCs w:val="20"/>
                <w:lang w:val="en-GB" w:eastAsia="zh-CN"/>
              </w:rPr>
              <w:t xml:space="preserve"> </w:t>
            </w:r>
            <w:r>
              <w:rPr>
                <w:rFonts w:eastAsia="宋体" w:hint="eastAsia"/>
                <w:bCs/>
                <w:color w:val="0070C0"/>
                <w:szCs w:val="20"/>
                <w:lang w:val="en-GB" w:eastAsia="zh-CN"/>
              </w:rPr>
              <w:t>Nokia</w:t>
            </w:r>
            <w:r>
              <w:rPr>
                <w:rFonts w:eastAsia="宋体"/>
                <w:bCs/>
                <w:color w:val="0070C0"/>
                <w:szCs w:val="20"/>
                <w:lang w:val="en-GB" w:eastAsia="zh-CN"/>
              </w:rPr>
              <w:t>, CATT</w:t>
            </w:r>
            <w:r>
              <w:rPr>
                <w:rFonts w:eastAsia="宋体" w:hint="eastAsia"/>
                <w:bCs/>
                <w:color w:val="0070C0"/>
                <w:szCs w:val="20"/>
                <w:lang w:val="en-GB" w:eastAsia="zh-CN"/>
              </w:rPr>
              <w:t>,</w:t>
            </w:r>
            <w:r>
              <w:rPr>
                <w:rFonts w:eastAsia="宋体"/>
                <w:bCs/>
                <w:color w:val="0070C0"/>
                <w:szCs w:val="20"/>
                <w:lang w:val="en-GB" w:eastAsia="zh-CN"/>
              </w:rPr>
              <w:t xml:space="preserve"> vivo, QC (not support </w:t>
            </w:r>
            <w:r>
              <w:rPr>
                <w:rFonts w:eastAsia="宋体"/>
                <w:bCs/>
                <w:color w:val="FF0000"/>
                <w:szCs w:val="20"/>
                <w:lang w:val="en-GB" w:eastAsia="zh-CN"/>
              </w:rPr>
              <w:t>[*] part</w:t>
            </w:r>
            <w:r>
              <w:rPr>
                <w:rFonts w:eastAsia="宋体"/>
                <w:bCs/>
                <w:color w:val="0070C0"/>
                <w:szCs w:val="20"/>
                <w:lang w:val="en-GB" w:eastAsia="zh-CN"/>
              </w:rPr>
              <w:t>)</w:t>
            </w:r>
            <w:r>
              <w:rPr>
                <w:rFonts w:eastAsia="宋体" w:hint="eastAsia"/>
                <w:bCs/>
                <w:color w:val="0070C0"/>
                <w:szCs w:val="20"/>
                <w:lang w:val="en-GB" w:eastAsia="zh-CN"/>
              </w:rPr>
              <w:t>,</w:t>
            </w:r>
            <w:r>
              <w:rPr>
                <w:rFonts w:eastAsia="宋体"/>
                <w:bCs/>
                <w:color w:val="0070C0"/>
                <w:szCs w:val="20"/>
                <w:lang w:val="en-GB" w:eastAsia="zh-CN"/>
              </w:rPr>
              <w:t xml:space="preserve"> Ericsson</w:t>
            </w:r>
            <w:r>
              <w:rPr>
                <w:rFonts w:eastAsia="宋体" w:hint="eastAsia"/>
                <w:bCs/>
                <w:color w:val="0070C0"/>
                <w:szCs w:val="20"/>
                <w:lang w:val="en-GB" w:eastAsia="zh-CN"/>
              </w:rPr>
              <w:t>,</w:t>
            </w:r>
            <w:r>
              <w:rPr>
                <w:rFonts w:eastAsia="宋体"/>
                <w:bCs/>
                <w:color w:val="0070C0"/>
                <w:szCs w:val="20"/>
                <w:lang w:val="en-GB" w:eastAsia="zh-CN"/>
              </w:rPr>
              <w:t xml:space="preserve"> WILUS, DOCOMO, ZTE</w:t>
            </w:r>
          </w:p>
        </w:tc>
      </w:tr>
    </w:tbl>
    <w:p w:rsidR="00FB0FA9" w:rsidRDefault="00FB0FA9" w:rsidP="00FB0FA9">
      <w:pPr>
        <w:overflowPunct w:val="0"/>
        <w:autoSpaceDE w:val="0"/>
        <w:autoSpaceDN w:val="0"/>
        <w:adjustRightInd w:val="0"/>
        <w:spacing w:after="160" w:line="259" w:lineRule="auto"/>
        <w:contextualSpacing/>
        <w:jc w:val="both"/>
        <w:textAlignment w:val="baseline"/>
        <w:rPr>
          <w:rFonts w:eastAsia="宋体"/>
          <w:bCs/>
          <w:szCs w:val="20"/>
          <w:lang w:val="en-GB" w:eastAsia="zh-CN"/>
        </w:rPr>
      </w:pPr>
    </w:p>
    <w:p w:rsidR="0026768A" w:rsidRPr="00A95EB2" w:rsidRDefault="0026768A" w:rsidP="0026768A">
      <w:pPr>
        <w:spacing w:afterLines="50" w:after="120"/>
        <w:rPr>
          <w:rFonts w:eastAsia="宋体"/>
          <w:lang w:eastAsia="zh-CN"/>
        </w:rPr>
      </w:pPr>
      <w:r w:rsidRPr="00A95EB2">
        <w:rPr>
          <w:b/>
        </w:rPr>
        <w:t>Scenario 3: HP SR+A/N in PF 0/1 vs LP A/N+SR</w:t>
      </w:r>
      <w:r w:rsidRPr="00A95EB2">
        <w:rPr>
          <w:rFonts w:eastAsia="宋体" w:hint="eastAsia"/>
          <w:lang w:eastAsia="zh-CN"/>
        </w:rPr>
        <w:t>:</w:t>
      </w:r>
    </w:p>
    <w:p w:rsidR="00A95EB2" w:rsidRDefault="00A95EB2" w:rsidP="00A95EB2">
      <w:pPr>
        <w:spacing w:afterLines="50" w:after="120"/>
        <w:rPr>
          <w:rFonts w:eastAsia="宋体"/>
          <w:highlight w:val="lightGray"/>
          <w:lang w:eastAsia="zh-CN"/>
        </w:rPr>
      </w:pPr>
      <w:r>
        <w:rPr>
          <w:rFonts w:eastAsia="宋体"/>
          <w:highlight w:val="lightGray"/>
          <w:lang w:eastAsia="zh-CN"/>
        </w:rPr>
        <w:t>Potential proposal 1.3:</w:t>
      </w:r>
      <w:r>
        <w:rPr>
          <w:b/>
          <w:highlight w:val="lightGray"/>
        </w:rPr>
        <w:t xml:space="preserve"> </w:t>
      </w:r>
    </w:p>
    <w:p w:rsidR="00A95EB2" w:rsidRDefault="00A95EB2" w:rsidP="00A95EB2">
      <w:pPr>
        <w:pStyle w:val="a1"/>
        <w:spacing w:after="0"/>
        <w:rPr>
          <w:szCs w:val="22"/>
        </w:rPr>
      </w:pPr>
      <w:r>
        <w:rPr>
          <w:szCs w:val="22"/>
        </w:rPr>
        <w:t xml:space="preserve">To resolve overlapping between a HP PUCCH carrying SR and HP HARQ-ACK with PUCCH format 0/1 and a LP PUCCH carrying HARQ-ACK and CSI/SR, </w:t>
      </w:r>
      <w:r w:rsidRPr="0026768A">
        <w:rPr>
          <w:color w:val="FF0000"/>
          <w:szCs w:val="22"/>
        </w:rPr>
        <w:t>the LP HARQ-ACK and LP CSI/SR are dropped</w:t>
      </w:r>
      <w:r>
        <w:rPr>
          <w:szCs w:val="22"/>
        </w:rPr>
        <w:t>.</w:t>
      </w:r>
    </w:p>
    <w:p w:rsidR="00A95EB2" w:rsidRPr="00FB0FA9" w:rsidRDefault="00A95EB2" w:rsidP="00A95EB2">
      <w:pPr>
        <w:numPr>
          <w:ilvl w:val="0"/>
          <w:numId w:val="26"/>
        </w:numPr>
        <w:overflowPunct w:val="0"/>
        <w:autoSpaceDE w:val="0"/>
        <w:autoSpaceDN w:val="0"/>
        <w:adjustRightInd w:val="0"/>
        <w:spacing w:after="160" w:line="259" w:lineRule="auto"/>
        <w:contextualSpacing/>
        <w:jc w:val="both"/>
        <w:textAlignment w:val="baseline"/>
        <w:rPr>
          <w:rFonts w:eastAsia="宋体"/>
          <w:bCs/>
          <w:color w:val="FF0000"/>
          <w:szCs w:val="20"/>
          <w:lang w:val="en-GB" w:eastAsia="zh-CN"/>
        </w:rPr>
      </w:pPr>
      <w:r w:rsidRPr="00FB0FA9">
        <w:rPr>
          <w:color w:val="FF0000"/>
        </w:rPr>
        <w:t xml:space="preserve">No specification </w:t>
      </w:r>
      <w:r>
        <w:rPr>
          <w:color w:val="FF0000"/>
        </w:rPr>
        <w:t>change is needed</w:t>
      </w:r>
      <w:r w:rsidRPr="00FB0FA9">
        <w:rPr>
          <w:color w:val="FF0000"/>
        </w:rPr>
        <w:t xml:space="preserve">. </w:t>
      </w:r>
    </w:p>
    <w:p w:rsidR="00A95EB2" w:rsidRDefault="00A95EB2" w:rsidP="0026768A">
      <w:pPr>
        <w:spacing w:afterLines="50" w:after="120"/>
        <w:rPr>
          <w:rFonts w:eastAsia="宋体"/>
          <w:color w:val="0070C0"/>
          <w:lang w:eastAsia="zh-CN"/>
        </w:rPr>
      </w:pPr>
    </w:p>
    <w:p w:rsidR="0026768A" w:rsidRPr="0026768A" w:rsidRDefault="0026768A" w:rsidP="0026768A">
      <w:pPr>
        <w:spacing w:afterLines="50" w:after="120"/>
        <w:rPr>
          <w:rFonts w:eastAsia="宋体"/>
          <w:color w:val="0070C0"/>
          <w:lang w:eastAsia="zh-CN"/>
        </w:rPr>
      </w:pPr>
      <w:r w:rsidRPr="0026768A">
        <w:rPr>
          <w:rFonts w:eastAsia="宋体" w:hint="eastAsia"/>
          <w:color w:val="0070C0"/>
          <w:lang w:eastAsia="zh-CN"/>
        </w:rPr>
        <w:t>D</w:t>
      </w:r>
      <w:r w:rsidRPr="0026768A">
        <w:rPr>
          <w:rFonts w:eastAsia="宋体"/>
          <w:color w:val="0070C0"/>
          <w:lang w:eastAsia="zh-CN"/>
        </w:rPr>
        <w:t>iscussion status:</w:t>
      </w:r>
    </w:p>
    <w:tbl>
      <w:tblPr>
        <w:tblStyle w:val="afff0"/>
        <w:tblW w:w="9062" w:type="dxa"/>
        <w:tblLayout w:type="fixed"/>
        <w:tblLook w:val="04A0" w:firstRow="1" w:lastRow="0" w:firstColumn="1" w:lastColumn="0" w:noHBand="0" w:noVBand="1"/>
      </w:tblPr>
      <w:tblGrid>
        <w:gridCol w:w="2972"/>
        <w:gridCol w:w="6090"/>
      </w:tblGrid>
      <w:tr w:rsidR="0026768A" w:rsidTr="0026768A">
        <w:tc>
          <w:tcPr>
            <w:tcW w:w="2972" w:type="dxa"/>
          </w:tcPr>
          <w:p w:rsidR="0026768A" w:rsidRDefault="0026768A" w:rsidP="009D7027">
            <w:pPr>
              <w:overflowPunct w:val="0"/>
              <w:autoSpaceDE w:val="0"/>
              <w:autoSpaceDN w:val="0"/>
              <w:adjustRightInd w:val="0"/>
              <w:contextualSpacing/>
              <w:jc w:val="both"/>
              <w:textAlignment w:val="baseline"/>
              <w:rPr>
                <w:rFonts w:eastAsia="等线"/>
                <w:bCs/>
                <w:iCs/>
                <w:color w:val="0070C0"/>
                <w:lang w:val="en-GB" w:eastAsia="zh-CN"/>
              </w:rPr>
            </w:pPr>
          </w:p>
        </w:tc>
        <w:tc>
          <w:tcPr>
            <w:tcW w:w="6090" w:type="dxa"/>
          </w:tcPr>
          <w:p w:rsidR="0026768A" w:rsidRDefault="0026768A" w:rsidP="009D7027">
            <w:pPr>
              <w:overflowPunct w:val="0"/>
              <w:autoSpaceDE w:val="0"/>
              <w:autoSpaceDN w:val="0"/>
              <w:adjustRightInd w:val="0"/>
              <w:contextualSpacing/>
              <w:jc w:val="both"/>
              <w:textAlignment w:val="baseline"/>
              <w:rPr>
                <w:rFonts w:eastAsia="等线"/>
                <w:bCs/>
                <w:iCs/>
                <w:lang w:val="en-GB" w:eastAsia="zh-CN"/>
              </w:rPr>
            </w:pPr>
          </w:p>
        </w:tc>
      </w:tr>
      <w:tr w:rsidR="0026768A" w:rsidTr="0026768A">
        <w:tc>
          <w:tcPr>
            <w:tcW w:w="2972" w:type="dxa"/>
          </w:tcPr>
          <w:p w:rsidR="0026768A" w:rsidRDefault="00A95EB2" w:rsidP="009D7027">
            <w:pPr>
              <w:overflowPunct w:val="0"/>
              <w:autoSpaceDE w:val="0"/>
              <w:autoSpaceDN w:val="0"/>
              <w:adjustRightInd w:val="0"/>
              <w:contextualSpacing/>
              <w:jc w:val="both"/>
              <w:textAlignment w:val="baseline"/>
              <w:rPr>
                <w:rFonts w:eastAsia="等线"/>
                <w:bCs/>
                <w:iCs/>
                <w:color w:val="0070C0"/>
                <w:lang w:val="en-GB" w:eastAsia="zh-CN"/>
              </w:rPr>
            </w:pPr>
            <w:r>
              <w:rPr>
                <w:rFonts w:eastAsia="等线" w:hint="eastAsia"/>
                <w:bCs/>
                <w:iCs/>
                <w:color w:val="0070C0"/>
                <w:lang w:val="en-GB" w:eastAsia="zh-CN"/>
              </w:rPr>
              <w:t>S</w:t>
            </w:r>
            <w:r>
              <w:rPr>
                <w:rFonts w:eastAsia="等线"/>
                <w:bCs/>
                <w:iCs/>
                <w:color w:val="0070C0"/>
                <w:lang w:val="en-GB" w:eastAsia="zh-CN"/>
              </w:rPr>
              <w:t>upport (</w:t>
            </w:r>
            <w:r w:rsidR="0026768A">
              <w:rPr>
                <w:rFonts w:eastAsia="等线"/>
                <w:bCs/>
                <w:iCs/>
                <w:color w:val="0070C0"/>
                <w:lang w:val="en-GB" w:eastAsia="zh-CN"/>
              </w:rPr>
              <w:t>Option 2</w:t>
            </w:r>
            <w:r>
              <w:rPr>
                <w:rFonts w:eastAsia="等线"/>
                <w:bCs/>
                <w:iCs/>
                <w:color w:val="0070C0"/>
                <w:lang w:val="en-GB" w:eastAsia="zh-CN"/>
              </w:rPr>
              <w:t>)</w:t>
            </w:r>
          </w:p>
        </w:tc>
        <w:tc>
          <w:tcPr>
            <w:tcW w:w="6090" w:type="dxa"/>
          </w:tcPr>
          <w:p w:rsidR="0026768A" w:rsidRDefault="0026768A" w:rsidP="009D7027">
            <w:pPr>
              <w:overflowPunct w:val="0"/>
              <w:autoSpaceDE w:val="0"/>
              <w:autoSpaceDN w:val="0"/>
              <w:adjustRightInd w:val="0"/>
              <w:contextualSpacing/>
              <w:jc w:val="both"/>
              <w:textAlignment w:val="baseline"/>
              <w:rPr>
                <w:rFonts w:eastAsia="等线"/>
                <w:bCs/>
                <w:iCs/>
                <w:lang w:val="en-GB" w:eastAsia="zh-CN"/>
              </w:rPr>
            </w:pPr>
            <w:r>
              <w:rPr>
                <w:color w:val="0070C0"/>
              </w:rPr>
              <w:t>QC, WILUS</w:t>
            </w:r>
            <w:r w:rsidR="00C90C14">
              <w:rPr>
                <w:color w:val="0070C0"/>
              </w:rPr>
              <w:t>, Huawei/HiSi</w:t>
            </w:r>
          </w:p>
        </w:tc>
      </w:tr>
      <w:tr w:rsidR="00A95EB2" w:rsidTr="0026768A">
        <w:tc>
          <w:tcPr>
            <w:tcW w:w="2972" w:type="dxa"/>
          </w:tcPr>
          <w:p w:rsidR="00A95EB2" w:rsidRDefault="00A95EB2" w:rsidP="00A95EB2">
            <w:pPr>
              <w:overflowPunct w:val="0"/>
              <w:autoSpaceDE w:val="0"/>
              <w:autoSpaceDN w:val="0"/>
              <w:adjustRightInd w:val="0"/>
              <w:contextualSpacing/>
              <w:jc w:val="both"/>
              <w:textAlignment w:val="baseline"/>
              <w:rPr>
                <w:rFonts w:eastAsia="等线"/>
                <w:bCs/>
                <w:iCs/>
                <w:color w:val="0070C0"/>
                <w:lang w:val="en-GB" w:eastAsia="zh-CN"/>
              </w:rPr>
            </w:pPr>
            <w:r>
              <w:rPr>
                <w:rFonts w:eastAsia="等线" w:hint="eastAsia"/>
                <w:bCs/>
                <w:iCs/>
                <w:color w:val="0070C0"/>
                <w:lang w:val="en-GB" w:eastAsia="zh-CN"/>
              </w:rPr>
              <w:t>Not</w:t>
            </w:r>
            <w:r>
              <w:rPr>
                <w:rFonts w:eastAsia="等线"/>
                <w:bCs/>
                <w:iCs/>
                <w:color w:val="0070C0"/>
                <w:lang w:val="en-GB" w:eastAsia="zh-CN"/>
              </w:rPr>
              <w:t xml:space="preserve"> </w:t>
            </w:r>
            <w:r>
              <w:rPr>
                <w:rFonts w:eastAsia="等线" w:hint="eastAsia"/>
                <w:bCs/>
                <w:iCs/>
                <w:color w:val="0070C0"/>
                <w:lang w:val="en-GB" w:eastAsia="zh-CN"/>
              </w:rPr>
              <w:t>support</w:t>
            </w:r>
            <w:r>
              <w:rPr>
                <w:rFonts w:eastAsia="等线"/>
                <w:bCs/>
                <w:iCs/>
                <w:color w:val="0070C0"/>
                <w:lang w:val="en-GB" w:eastAsia="zh-CN"/>
              </w:rPr>
              <w:t xml:space="preserve"> </w:t>
            </w:r>
            <w:r>
              <w:rPr>
                <w:rFonts w:eastAsia="等线" w:hint="eastAsia"/>
                <w:bCs/>
                <w:iCs/>
                <w:color w:val="0070C0"/>
                <w:lang w:val="en-GB" w:eastAsia="zh-CN"/>
              </w:rPr>
              <w:t>(support</w:t>
            </w:r>
            <w:r>
              <w:rPr>
                <w:rFonts w:eastAsia="等线"/>
                <w:bCs/>
                <w:iCs/>
                <w:color w:val="0070C0"/>
                <w:lang w:val="en-GB" w:eastAsia="zh-CN"/>
              </w:rPr>
              <w:t xml:space="preserve"> Option 1)</w:t>
            </w:r>
          </w:p>
        </w:tc>
        <w:tc>
          <w:tcPr>
            <w:tcW w:w="6090" w:type="dxa"/>
          </w:tcPr>
          <w:p w:rsidR="00A95EB2" w:rsidRDefault="00A95EB2" w:rsidP="00A95EB2">
            <w:pPr>
              <w:overflowPunct w:val="0"/>
              <w:autoSpaceDE w:val="0"/>
              <w:autoSpaceDN w:val="0"/>
              <w:adjustRightInd w:val="0"/>
              <w:contextualSpacing/>
              <w:jc w:val="both"/>
              <w:textAlignment w:val="baseline"/>
              <w:rPr>
                <w:rFonts w:eastAsia="等线"/>
                <w:bCs/>
                <w:iCs/>
                <w:lang w:val="en-GB" w:eastAsia="zh-CN"/>
              </w:rPr>
            </w:pPr>
            <w:r>
              <w:rPr>
                <w:color w:val="0070C0"/>
              </w:rPr>
              <w:t>Nokia, CATT, DOCOMO, Huawei/HiSi, ZTE, Ericsson</w:t>
            </w:r>
          </w:p>
        </w:tc>
      </w:tr>
    </w:tbl>
    <w:p w:rsidR="0026768A" w:rsidRDefault="0026768A" w:rsidP="0026768A">
      <w:pPr>
        <w:jc w:val="both"/>
        <w:rPr>
          <w:bCs/>
          <w:sz w:val="22"/>
          <w:szCs w:val="22"/>
        </w:rPr>
      </w:pPr>
    </w:p>
    <w:p w:rsidR="00C90C14" w:rsidRDefault="00C90C14" w:rsidP="00C90C14">
      <w:pPr>
        <w:pStyle w:val="2"/>
        <w:numPr>
          <w:ilvl w:val="1"/>
          <w:numId w:val="23"/>
        </w:numPr>
        <w:spacing w:line="259" w:lineRule="auto"/>
        <w:ind w:left="567"/>
        <w:rPr>
          <w:rFonts w:eastAsiaTheme="minorEastAsia"/>
          <w:szCs w:val="20"/>
          <w:lang w:eastAsia="zh-CN"/>
        </w:rPr>
      </w:pPr>
      <w:r>
        <w:rPr>
          <w:rFonts w:eastAsiaTheme="minorEastAsia" w:hint="eastAsia"/>
          <w:szCs w:val="20"/>
          <w:lang w:eastAsia="zh-CN"/>
        </w:rPr>
        <w:t>Issue#</w:t>
      </w:r>
      <w:r>
        <w:rPr>
          <w:rFonts w:eastAsiaTheme="minorEastAsia"/>
          <w:szCs w:val="20"/>
          <w:lang w:eastAsia="zh-CN"/>
        </w:rPr>
        <w:t>2</w:t>
      </w:r>
      <w:r>
        <w:rPr>
          <w:rFonts w:eastAsiaTheme="minorEastAsia" w:hint="eastAsia"/>
          <w:szCs w:val="20"/>
          <w:lang w:eastAsia="zh-CN"/>
        </w:rPr>
        <w:t xml:space="preserve">: </w:t>
      </w:r>
      <w:r>
        <w:rPr>
          <w:rFonts w:eastAsiaTheme="minorEastAsia"/>
          <w:szCs w:val="20"/>
          <w:lang w:eastAsia="zh-CN"/>
        </w:rPr>
        <w:t>Multiplexing for SPS HARQ-ACK</w:t>
      </w:r>
    </w:p>
    <w:p w:rsidR="005A6551" w:rsidRDefault="00A95EB2" w:rsidP="005A6551">
      <w:pPr>
        <w:spacing w:afterLines="50" w:after="120"/>
        <w:rPr>
          <w:rFonts w:eastAsia="宋体"/>
          <w:highlight w:val="lightGray"/>
          <w:lang w:eastAsia="zh-CN"/>
        </w:rPr>
      </w:pPr>
      <w:r>
        <w:rPr>
          <w:rFonts w:eastAsia="宋体"/>
          <w:highlight w:val="lightGray"/>
          <w:lang w:eastAsia="zh-CN"/>
        </w:rPr>
        <w:t>Potential proposal 2.1</w:t>
      </w:r>
      <w:r w:rsidR="005A6551">
        <w:rPr>
          <w:rFonts w:eastAsia="宋体"/>
          <w:highlight w:val="lightGray"/>
          <w:lang w:eastAsia="zh-CN"/>
        </w:rPr>
        <w:t>:</w:t>
      </w:r>
      <w:r w:rsidR="005A6551">
        <w:rPr>
          <w:b/>
          <w:highlight w:val="lightGray"/>
        </w:rPr>
        <w:t xml:space="preserve"> </w:t>
      </w:r>
    </w:p>
    <w:p w:rsidR="00C90C14" w:rsidRDefault="005A6551" w:rsidP="005A6551">
      <w:pPr>
        <w:pStyle w:val="a1"/>
        <w:rPr>
          <w:rFonts w:eastAsia="Malgun Gothic"/>
          <w:szCs w:val="20"/>
          <w:lang w:val="en-GB" w:eastAsia="ko-KR"/>
        </w:rPr>
      </w:pPr>
      <w:r>
        <w:rPr>
          <w:rFonts w:eastAsia="Batang"/>
          <w:szCs w:val="20"/>
          <w:lang w:val="en-GB"/>
        </w:rPr>
        <w:t xml:space="preserve">For </w:t>
      </w:r>
      <w:r>
        <w:rPr>
          <w:rFonts w:eastAsia="Malgun Gothic"/>
          <w:szCs w:val="20"/>
          <w:lang w:val="en-GB" w:eastAsia="ko-KR"/>
        </w:rPr>
        <w:t>resolving collision of two overlapping</w:t>
      </w:r>
      <w:r>
        <w:rPr>
          <w:rFonts w:eastAsia="Batang"/>
          <w:szCs w:val="20"/>
          <w:lang w:val="en-GB"/>
        </w:rPr>
        <w:t xml:space="preserve"> PUCCHs w</w:t>
      </w:r>
      <w:r>
        <w:rPr>
          <w:rFonts w:eastAsia="Malgun Gothic"/>
          <w:szCs w:val="20"/>
          <w:lang w:val="en-GB" w:eastAsia="ko-KR"/>
        </w:rPr>
        <w:t xml:space="preserve">ith different priorities in R17, if a HP PUCCH with SPS PDSCH HARQ-ACK only overlaps with a LP PUCCH with HARQ-ACK and </w:t>
      </w:r>
      <w:r>
        <w:rPr>
          <w:rFonts w:eastAsia="Malgun Gothic"/>
          <w:i/>
          <w:szCs w:val="20"/>
          <w:lang w:val="en-GB" w:eastAsia="ko-KR"/>
        </w:rPr>
        <w:t>sps-PUCCH-AN-List</w:t>
      </w:r>
      <w:r>
        <w:rPr>
          <w:rFonts w:eastAsia="Malgun Gothic"/>
          <w:szCs w:val="20"/>
          <w:lang w:val="en-GB" w:eastAsia="ko-KR"/>
        </w:rPr>
        <w:t xml:space="preserve"> is not provided in the second </w:t>
      </w:r>
      <w:r>
        <w:rPr>
          <w:rFonts w:eastAsia="Malgun Gothic"/>
          <w:i/>
          <w:szCs w:val="20"/>
          <w:lang w:val="en-GB" w:eastAsia="ko-KR"/>
        </w:rPr>
        <w:t>PUCCH-config</w:t>
      </w:r>
      <w:r>
        <w:rPr>
          <w:rFonts w:eastAsia="Malgun Gothic"/>
          <w:szCs w:val="20"/>
          <w:lang w:val="en-GB" w:eastAsia="ko-KR"/>
        </w:rPr>
        <w:t>, the LP PUCCH is dropped.</w:t>
      </w:r>
    </w:p>
    <w:p w:rsidR="003723C7" w:rsidRDefault="003723C7" w:rsidP="005A6551">
      <w:pPr>
        <w:pStyle w:val="a1"/>
        <w:rPr>
          <w:rFonts w:eastAsiaTheme="minorEastAsia"/>
          <w:lang w:val="en-GB" w:eastAsia="zh-CN"/>
        </w:rPr>
      </w:pPr>
    </w:p>
    <w:p w:rsidR="003723C7" w:rsidRDefault="003723C7" w:rsidP="003723C7">
      <w:pPr>
        <w:spacing w:afterLines="50" w:after="120"/>
        <w:rPr>
          <w:rFonts w:eastAsia="宋体"/>
          <w:color w:val="0070C0"/>
          <w:lang w:eastAsia="zh-CN"/>
        </w:rPr>
      </w:pPr>
      <w:r w:rsidRPr="00C90C14">
        <w:rPr>
          <w:rFonts w:eastAsia="宋体" w:hint="eastAsia"/>
          <w:color w:val="0070C0"/>
          <w:lang w:eastAsia="zh-CN"/>
        </w:rPr>
        <w:t>D</w:t>
      </w:r>
      <w:r w:rsidRPr="00C90C14">
        <w:rPr>
          <w:rFonts w:eastAsia="宋体"/>
          <w:color w:val="0070C0"/>
          <w:lang w:eastAsia="zh-CN"/>
        </w:rPr>
        <w:t>iscussion status:</w:t>
      </w:r>
    </w:p>
    <w:tbl>
      <w:tblPr>
        <w:tblStyle w:val="afff0"/>
        <w:tblW w:w="9062" w:type="dxa"/>
        <w:tblLayout w:type="fixed"/>
        <w:tblLook w:val="04A0" w:firstRow="1" w:lastRow="0" w:firstColumn="1" w:lastColumn="0" w:noHBand="0" w:noVBand="1"/>
      </w:tblPr>
      <w:tblGrid>
        <w:gridCol w:w="2405"/>
        <w:gridCol w:w="6657"/>
      </w:tblGrid>
      <w:tr w:rsidR="003723C7" w:rsidTr="003723C7">
        <w:tc>
          <w:tcPr>
            <w:tcW w:w="2405" w:type="dxa"/>
          </w:tcPr>
          <w:p w:rsidR="003723C7" w:rsidRDefault="003723C7" w:rsidP="003571BD">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Support</w:t>
            </w:r>
          </w:p>
        </w:tc>
        <w:tc>
          <w:tcPr>
            <w:tcW w:w="6657" w:type="dxa"/>
          </w:tcPr>
          <w:p w:rsidR="003723C7" w:rsidRDefault="003723C7" w:rsidP="003571BD">
            <w:pPr>
              <w:overflowPunct w:val="0"/>
              <w:autoSpaceDE w:val="0"/>
              <w:autoSpaceDN w:val="0"/>
              <w:adjustRightInd w:val="0"/>
              <w:contextualSpacing/>
              <w:jc w:val="both"/>
              <w:textAlignment w:val="baseline"/>
              <w:rPr>
                <w:color w:val="0070C0"/>
              </w:rPr>
            </w:pPr>
            <w:r>
              <w:rPr>
                <w:rFonts w:hint="eastAsia"/>
                <w:color w:val="0070C0"/>
              </w:rPr>
              <w:t>Huawei/Hisi</w:t>
            </w:r>
            <w:r>
              <w:rPr>
                <w:color w:val="0070C0"/>
              </w:rPr>
              <w:t>, Nokia</w:t>
            </w:r>
            <w:r>
              <w:rPr>
                <w:rFonts w:hint="eastAsia"/>
                <w:color w:val="0070C0"/>
              </w:rPr>
              <w:t>,</w:t>
            </w:r>
            <w:r>
              <w:rPr>
                <w:color w:val="0070C0"/>
              </w:rPr>
              <w:t xml:space="preserve"> vivo, Samsung, LG, Intel, Sony, DOCOMO, ZTE, Ericsson, CATT (can accept)</w:t>
            </w:r>
          </w:p>
        </w:tc>
      </w:tr>
      <w:tr w:rsidR="003723C7" w:rsidTr="003723C7">
        <w:tc>
          <w:tcPr>
            <w:tcW w:w="2405" w:type="dxa"/>
          </w:tcPr>
          <w:p w:rsidR="003723C7" w:rsidRDefault="003723C7" w:rsidP="003571BD">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Not support (treat the scenario as an error case)</w:t>
            </w:r>
          </w:p>
        </w:tc>
        <w:tc>
          <w:tcPr>
            <w:tcW w:w="6657" w:type="dxa"/>
          </w:tcPr>
          <w:p w:rsidR="003723C7" w:rsidRDefault="003723C7" w:rsidP="003571BD">
            <w:pPr>
              <w:overflowPunct w:val="0"/>
              <w:autoSpaceDE w:val="0"/>
              <w:autoSpaceDN w:val="0"/>
              <w:adjustRightInd w:val="0"/>
              <w:contextualSpacing/>
              <w:jc w:val="both"/>
              <w:textAlignment w:val="baseline"/>
              <w:rPr>
                <w:color w:val="0070C0"/>
              </w:rPr>
            </w:pPr>
            <w:r>
              <w:rPr>
                <w:rFonts w:hint="eastAsia"/>
                <w:color w:val="0070C0"/>
              </w:rPr>
              <w:t>Q</w:t>
            </w:r>
            <w:r>
              <w:rPr>
                <w:color w:val="0070C0"/>
              </w:rPr>
              <w:t xml:space="preserve">C, Nokia, </w:t>
            </w:r>
            <w:r w:rsidRPr="005A6551">
              <w:rPr>
                <w:color w:val="0070C0"/>
              </w:rPr>
              <w:t>CATT, OPPO</w:t>
            </w:r>
          </w:p>
        </w:tc>
      </w:tr>
    </w:tbl>
    <w:p w:rsidR="003723C7" w:rsidRDefault="003723C7" w:rsidP="003723C7">
      <w:pPr>
        <w:overflowPunct w:val="0"/>
        <w:autoSpaceDE w:val="0"/>
        <w:autoSpaceDN w:val="0"/>
        <w:adjustRightInd w:val="0"/>
        <w:contextualSpacing/>
        <w:jc w:val="both"/>
        <w:textAlignment w:val="baseline"/>
        <w:rPr>
          <w:rFonts w:eastAsia="等线"/>
          <w:bCs/>
          <w:iCs/>
          <w:lang w:val="en-GB" w:eastAsia="zh-CN"/>
        </w:rPr>
      </w:pPr>
    </w:p>
    <w:p w:rsidR="003723C7" w:rsidRPr="00FB0FA9" w:rsidRDefault="003723C7" w:rsidP="005A6551">
      <w:pPr>
        <w:pStyle w:val="a1"/>
        <w:rPr>
          <w:rFonts w:eastAsiaTheme="minorEastAsia"/>
          <w:lang w:val="en-GB" w:eastAsia="zh-CN"/>
        </w:rPr>
      </w:pPr>
    </w:p>
    <w:p w:rsidR="0026768A" w:rsidRPr="009D7027" w:rsidRDefault="0026768A" w:rsidP="003045B0">
      <w:pPr>
        <w:pStyle w:val="a1"/>
        <w:rPr>
          <w:rFonts w:eastAsiaTheme="minorEastAsia"/>
          <w:lang w:eastAsia="zh-CN"/>
        </w:rPr>
      </w:pPr>
    </w:p>
    <w:p w:rsidR="007E7084" w:rsidRDefault="000A05AB">
      <w:pPr>
        <w:pStyle w:val="1"/>
        <w:numPr>
          <w:ilvl w:val="0"/>
          <w:numId w:val="23"/>
        </w:numPr>
        <w:tabs>
          <w:tab w:val="clear" w:pos="6946"/>
        </w:tabs>
        <w:autoSpaceDE w:val="0"/>
        <w:autoSpaceDN w:val="0"/>
        <w:adjustRightInd w:val="0"/>
        <w:snapToGrid w:val="0"/>
        <w:spacing w:after="120"/>
        <w:ind w:left="432" w:hanging="432"/>
        <w:rPr>
          <w:rFonts w:ascii="Arial" w:eastAsia="宋体" w:hAnsi="Arial"/>
          <w:kern w:val="0"/>
          <w:szCs w:val="28"/>
          <w:lang w:eastAsia="zh-CN"/>
        </w:rPr>
      </w:pPr>
      <w:r>
        <w:t>References</w:t>
      </w:r>
    </w:p>
    <w:p w:rsidR="007E7084" w:rsidRDefault="000A05AB">
      <w:pPr>
        <w:numPr>
          <w:ilvl w:val="0"/>
          <w:numId w:val="34"/>
        </w:numPr>
        <w:rPr>
          <w:lang w:eastAsia="zh-CN"/>
        </w:rPr>
      </w:pPr>
      <w:r>
        <w:rPr>
          <w:lang w:eastAsia="zh-CN"/>
        </w:rPr>
        <w:t>R1-2205306</w:t>
      </w:r>
      <w:r>
        <w:rPr>
          <w:lang w:eastAsia="zh-CN"/>
        </w:rPr>
        <w:tab/>
        <w:t>Summary#2 of email thread [109-e-R17-IIoT-URLLC-03]</w:t>
      </w:r>
      <w:r>
        <w:rPr>
          <w:lang w:eastAsia="zh-CN"/>
        </w:rPr>
        <w:tab/>
        <w:t>Moderator (OPPO), 3GPP TSG RAN WG1 #</w:t>
      </w:r>
      <w:r>
        <w:rPr>
          <w:rFonts w:hint="eastAsia"/>
          <w:lang w:eastAsia="zh-CN"/>
        </w:rPr>
        <w:t>10</w:t>
      </w:r>
      <w:r>
        <w:rPr>
          <w:lang w:eastAsia="zh-CN"/>
        </w:rPr>
        <w:t>9</w:t>
      </w:r>
      <w:r>
        <w:rPr>
          <w:rFonts w:hint="eastAsia"/>
          <w:lang w:eastAsia="zh-CN"/>
        </w:rPr>
        <w:t>-e</w:t>
      </w:r>
      <w:r>
        <w:rPr>
          <w:lang w:eastAsia="zh-CN"/>
        </w:rPr>
        <w:t xml:space="preserve">, </w:t>
      </w:r>
    </w:p>
    <w:p w:rsidR="007E7084" w:rsidRDefault="003F2185">
      <w:pPr>
        <w:numPr>
          <w:ilvl w:val="0"/>
          <w:numId w:val="34"/>
        </w:numPr>
        <w:rPr>
          <w:lang w:eastAsia="zh-CN"/>
        </w:rPr>
      </w:pPr>
      <w:hyperlink r:id="rId17" w:history="1">
        <w:r w:rsidR="000A05AB">
          <w:rPr>
            <w:lang w:eastAsia="zh-CN"/>
          </w:rPr>
          <w:t>R1-2205792</w:t>
        </w:r>
      </w:hyperlink>
      <w:r w:rsidR="000A05AB">
        <w:rPr>
          <w:lang w:eastAsia="zh-CN"/>
        </w:rPr>
        <w:tab/>
        <w:t>Remaining issue for HP SPS HARQ-ACK colliding with LP HARQ-ACK</w:t>
      </w:r>
      <w:r w:rsidR="000A05AB">
        <w:rPr>
          <w:lang w:eastAsia="zh-CN"/>
        </w:rPr>
        <w:tab/>
        <w:t>Huawei, HiSilicon</w:t>
      </w:r>
    </w:p>
    <w:p w:rsidR="007E7084" w:rsidRDefault="003F2185">
      <w:pPr>
        <w:numPr>
          <w:ilvl w:val="0"/>
          <w:numId w:val="34"/>
        </w:numPr>
        <w:rPr>
          <w:lang w:eastAsia="zh-CN"/>
        </w:rPr>
      </w:pPr>
      <w:hyperlink r:id="rId18" w:history="1">
        <w:r w:rsidR="000A05AB">
          <w:rPr>
            <w:lang w:eastAsia="zh-CN"/>
          </w:rPr>
          <w:t>R1-2205793</w:t>
        </w:r>
      </w:hyperlink>
      <w:r w:rsidR="000A05AB">
        <w:rPr>
          <w:lang w:eastAsia="zh-CN"/>
        </w:rPr>
        <w:tab/>
        <w:t>Remaining issue for HP PUCCH with HARQ-ACK and SR colliding LP HARQ-ACK</w:t>
      </w:r>
      <w:r w:rsidR="000A05AB">
        <w:rPr>
          <w:lang w:eastAsia="zh-CN"/>
        </w:rPr>
        <w:tab/>
        <w:t>Huawei, HiSilicon</w:t>
      </w:r>
    </w:p>
    <w:p w:rsidR="007E7084" w:rsidRDefault="003F2185">
      <w:pPr>
        <w:numPr>
          <w:ilvl w:val="0"/>
          <w:numId w:val="34"/>
        </w:numPr>
        <w:rPr>
          <w:lang w:eastAsia="zh-CN"/>
        </w:rPr>
      </w:pPr>
      <w:hyperlink r:id="rId19" w:history="1">
        <w:r w:rsidR="000A05AB">
          <w:rPr>
            <w:lang w:eastAsia="zh-CN"/>
          </w:rPr>
          <w:t>R1-2205950</w:t>
        </w:r>
      </w:hyperlink>
      <w:r w:rsidR="000A05AB">
        <w:rPr>
          <w:lang w:eastAsia="zh-CN"/>
        </w:rPr>
        <w:tab/>
        <w:t>Discussion on multiplexing PUCCH carrying HP SR and HP HARQ with PUCCH carrying LP HARQ-ACK</w:t>
      </w:r>
      <w:r w:rsidR="000A05AB">
        <w:rPr>
          <w:lang w:eastAsia="zh-CN"/>
        </w:rPr>
        <w:tab/>
        <w:t>ZTE</w:t>
      </w:r>
    </w:p>
    <w:p w:rsidR="007E7084" w:rsidRDefault="003F2185">
      <w:pPr>
        <w:numPr>
          <w:ilvl w:val="0"/>
          <w:numId w:val="34"/>
        </w:numPr>
        <w:rPr>
          <w:lang w:eastAsia="zh-CN"/>
        </w:rPr>
      </w:pPr>
      <w:hyperlink r:id="rId20" w:history="1">
        <w:r w:rsidR="000A05AB">
          <w:t>R1-2206229</w:t>
        </w:r>
      </w:hyperlink>
      <w:r w:rsidR="000A05AB">
        <w:rPr>
          <w:lang w:eastAsia="zh-CN"/>
        </w:rPr>
        <w:tab/>
        <w:t>Accompanying discussions on draft CRs to 38.213 on Rel-17 URLLC / IIoT Intra-UE Multiplexing/Prioritization</w:t>
      </w:r>
      <w:r w:rsidR="000A05AB">
        <w:rPr>
          <w:lang w:eastAsia="zh-CN"/>
        </w:rPr>
        <w:tab/>
        <w:t>Nokia, Nokia Shanghai Bell</w:t>
      </w:r>
    </w:p>
    <w:p w:rsidR="007E7084" w:rsidRDefault="003F2185">
      <w:pPr>
        <w:numPr>
          <w:ilvl w:val="0"/>
          <w:numId w:val="34"/>
        </w:numPr>
        <w:rPr>
          <w:lang w:eastAsia="zh-CN"/>
        </w:rPr>
      </w:pPr>
      <w:hyperlink r:id="rId21" w:history="1">
        <w:r w:rsidR="000A05AB">
          <w:t>R1-2206230</w:t>
        </w:r>
      </w:hyperlink>
      <w:r w:rsidR="000A05AB">
        <w:rPr>
          <w:lang w:eastAsia="zh-CN"/>
        </w:rPr>
        <w:tab/>
        <w:t>[Draft CR] Collision resolution involving LP PUCCH with HARQ-ACK and CSI/SR</w:t>
      </w:r>
      <w:r w:rsidR="000A05AB">
        <w:rPr>
          <w:lang w:eastAsia="zh-CN"/>
        </w:rPr>
        <w:tab/>
        <w:t>Nokia, Nokia Shanghai Bell</w:t>
      </w:r>
    </w:p>
    <w:p w:rsidR="007E7084" w:rsidRDefault="003F2185">
      <w:pPr>
        <w:numPr>
          <w:ilvl w:val="0"/>
          <w:numId w:val="34"/>
        </w:numPr>
        <w:rPr>
          <w:lang w:eastAsia="zh-CN"/>
        </w:rPr>
      </w:pPr>
      <w:hyperlink r:id="rId22" w:history="1">
        <w:r w:rsidR="000A05AB">
          <w:t>R1-2206231</w:t>
        </w:r>
      </w:hyperlink>
      <w:r w:rsidR="000A05AB">
        <w:rPr>
          <w:lang w:eastAsia="zh-CN"/>
        </w:rPr>
        <w:tab/>
        <w:t>[Draft CR] Handling of PUCCH with high-priority HARQ-ACK and HP SR overlapping with a PUCCH with low-priority HARQ-ACK</w:t>
      </w:r>
      <w:r w:rsidR="000A05AB">
        <w:rPr>
          <w:lang w:eastAsia="zh-CN"/>
        </w:rPr>
        <w:tab/>
        <w:t>Nokia, Nokia Shanghai Bell</w:t>
      </w:r>
    </w:p>
    <w:p w:rsidR="007E7084" w:rsidRDefault="003F2185">
      <w:pPr>
        <w:numPr>
          <w:ilvl w:val="0"/>
          <w:numId w:val="34"/>
        </w:numPr>
        <w:rPr>
          <w:lang w:eastAsia="zh-CN"/>
        </w:rPr>
      </w:pPr>
      <w:hyperlink r:id="rId23" w:history="1">
        <w:r w:rsidR="000A05AB">
          <w:t>R1-2206232</w:t>
        </w:r>
      </w:hyperlink>
      <w:r w:rsidR="000A05AB">
        <w:rPr>
          <w:lang w:eastAsia="zh-CN"/>
        </w:rPr>
        <w:tab/>
        <w:t>[Draft CR] Handling of high-priority PUCCH with SPS PDSCH HARQ-ACK only overlapping with a low-priority PUCCH with HARQ-ACK</w:t>
      </w:r>
      <w:r w:rsidR="000A05AB">
        <w:rPr>
          <w:lang w:eastAsia="zh-CN"/>
        </w:rPr>
        <w:tab/>
        <w:t>Nokia, Nokia Shanghai Bell</w:t>
      </w:r>
    </w:p>
    <w:p w:rsidR="007E7084" w:rsidRDefault="003F2185">
      <w:pPr>
        <w:numPr>
          <w:ilvl w:val="0"/>
          <w:numId w:val="34"/>
        </w:numPr>
        <w:rPr>
          <w:lang w:eastAsia="zh-CN"/>
        </w:rPr>
      </w:pPr>
      <w:hyperlink r:id="rId24" w:history="1">
        <w:r w:rsidR="000A05AB">
          <w:t>R1-2206366</w:t>
        </w:r>
      </w:hyperlink>
      <w:r w:rsidR="000A05AB">
        <w:rPr>
          <w:lang w:eastAsia="zh-CN"/>
        </w:rPr>
        <w:tab/>
        <w:t>HP PUCCH format 0/1 with SR and HARQ-ACK overlapping with LP HARQ-ACK</w:t>
      </w:r>
      <w:r w:rsidR="000A05AB">
        <w:rPr>
          <w:lang w:eastAsia="zh-CN"/>
        </w:rPr>
        <w:tab/>
        <w:t>CATT</w:t>
      </w:r>
    </w:p>
    <w:p w:rsidR="007E7084" w:rsidRDefault="003F2185">
      <w:pPr>
        <w:numPr>
          <w:ilvl w:val="0"/>
          <w:numId w:val="34"/>
        </w:numPr>
        <w:rPr>
          <w:lang w:eastAsia="zh-CN"/>
        </w:rPr>
      </w:pPr>
      <w:hyperlink r:id="rId25" w:history="1">
        <w:r w:rsidR="000A05AB">
          <w:t>R1-2206425</w:t>
        </w:r>
      </w:hyperlink>
      <w:r w:rsidR="000A05AB">
        <w:rPr>
          <w:lang w:eastAsia="zh-CN"/>
        </w:rPr>
        <w:tab/>
        <w:t>Draft CR on UE procedure for overlapping CG PUSCH and DG PUSCH</w:t>
      </w:r>
      <w:r w:rsidR="000A05AB">
        <w:rPr>
          <w:lang w:eastAsia="zh-CN"/>
        </w:rPr>
        <w:tab/>
        <w:t>ZTE</w:t>
      </w:r>
    </w:p>
    <w:p w:rsidR="007E7084" w:rsidRDefault="003F2185">
      <w:pPr>
        <w:numPr>
          <w:ilvl w:val="0"/>
          <w:numId w:val="34"/>
        </w:numPr>
        <w:rPr>
          <w:lang w:eastAsia="zh-CN"/>
        </w:rPr>
      </w:pPr>
      <w:hyperlink r:id="rId26" w:history="1">
        <w:r w:rsidR="000A05AB">
          <w:t>R1-2206544</w:t>
        </w:r>
      </w:hyperlink>
      <w:r w:rsidR="000A05AB">
        <w:rPr>
          <w:lang w:eastAsia="zh-CN"/>
        </w:rPr>
        <w:tab/>
        <w:t>Correction on HP DG PUSCH and LP CG PUSCH collision resolution</w:t>
      </w:r>
      <w:r w:rsidR="000A05AB">
        <w:rPr>
          <w:lang w:eastAsia="zh-CN"/>
        </w:rPr>
        <w:tab/>
        <w:t>Intel Corporation</w:t>
      </w:r>
    </w:p>
    <w:p w:rsidR="007E7084" w:rsidRDefault="003F2185">
      <w:pPr>
        <w:numPr>
          <w:ilvl w:val="0"/>
          <w:numId w:val="34"/>
        </w:numPr>
        <w:rPr>
          <w:lang w:eastAsia="zh-CN"/>
        </w:rPr>
      </w:pPr>
      <w:hyperlink r:id="rId27" w:history="1">
        <w:r w:rsidR="000A05AB">
          <w:t>R1-2206545</w:t>
        </w:r>
      </w:hyperlink>
      <w:r w:rsidR="000A05AB">
        <w:rPr>
          <w:lang w:eastAsia="zh-CN"/>
        </w:rPr>
        <w:tab/>
        <w:t>Remaining issue for Intra-UE Uplink Channel Multiplexing and Prioritization</w:t>
      </w:r>
      <w:r w:rsidR="000A05AB">
        <w:rPr>
          <w:lang w:eastAsia="zh-CN"/>
        </w:rPr>
        <w:tab/>
        <w:t>Intel Corporation</w:t>
      </w:r>
    </w:p>
    <w:p w:rsidR="007E7084" w:rsidRDefault="003F2185">
      <w:pPr>
        <w:numPr>
          <w:ilvl w:val="0"/>
          <w:numId w:val="34"/>
        </w:numPr>
        <w:rPr>
          <w:lang w:eastAsia="zh-CN"/>
        </w:rPr>
      </w:pPr>
      <w:hyperlink r:id="rId28" w:history="1">
        <w:r w:rsidR="000A05AB">
          <w:t>R1-2206740</w:t>
        </w:r>
      </w:hyperlink>
      <w:r w:rsidR="000A05AB">
        <w:rPr>
          <w:lang w:eastAsia="zh-CN"/>
        </w:rPr>
        <w:tab/>
        <w:t>Draft CR on HP PUCCH with HARQ-ACK and SR colliding with LP HARQ-ACK</w:t>
      </w:r>
      <w:r w:rsidR="000A05AB">
        <w:rPr>
          <w:lang w:eastAsia="zh-CN"/>
        </w:rPr>
        <w:tab/>
        <w:t>vivo</w:t>
      </w:r>
    </w:p>
    <w:p w:rsidR="007E7084" w:rsidRDefault="003F2185">
      <w:pPr>
        <w:numPr>
          <w:ilvl w:val="0"/>
          <w:numId w:val="34"/>
        </w:numPr>
        <w:rPr>
          <w:lang w:eastAsia="zh-CN"/>
        </w:rPr>
      </w:pPr>
      <w:hyperlink r:id="rId29" w:history="1">
        <w:r w:rsidR="000A05AB">
          <w:t>R1-2206741</w:t>
        </w:r>
      </w:hyperlink>
      <w:r w:rsidR="000A05AB">
        <w:rPr>
          <w:lang w:eastAsia="zh-CN"/>
        </w:rPr>
        <w:tab/>
        <w:t>Draft CR on multiplexing for HP SPS HARQ-ACK</w:t>
      </w:r>
      <w:r w:rsidR="000A05AB">
        <w:rPr>
          <w:lang w:eastAsia="zh-CN"/>
        </w:rPr>
        <w:tab/>
        <w:t>vivo</w:t>
      </w:r>
    </w:p>
    <w:p w:rsidR="007E7084" w:rsidRDefault="003F2185">
      <w:pPr>
        <w:numPr>
          <w:ilvl w:val="0"/>
          <w:numId w:val="34"/>
        </w:numPr>
        <w:rPr>
          <w:lang w:eastAsia="zh-CN"/>
        </w:rPr>
      </w:pPr>
      <w:hyperlink r:id="rId30" w:history="1">
        <w:r w:rsidR="000A05AB">
          <w:t>R1-2206796</w:t>
        </w:r>
      </w:hyperlink>
      <w:r w:rsidR="000A05AB">
        <w:rPr>
          <w:lang w:eastAsia="zh-CN"/>
        </w:rPr>
        <w:tab/>
        <w:t>Maintenance on Intra-UE Multiplexing/Prioritization</w:t>
      </w:r>
      <w:r w:rsidR="000A05AB">
        <w:rPr>
          <w:lang w:eastAsia="zh-CN"/>
        </w:rPr>
        <w:tab/>
        <w:t>Samsung</w:t>
      </w:r>
    </w:p>
    <w:p w:rsidR="007E7084" w:rsidRDefault="003F2185">
      <w:pPr>
        <w:numPr>
          <w:ilvl w:val="0"/>
          <w:numId w:val="34"/>
        </w:numPr>
        <w:rPr>
          <w:lang w:eastAsia="zh-CN"/>
        </w:rPr>
      </w:pPr>
      <w:hyperlink r:id="rId31" w:history="1">
        <w:r w:rsidR="000A05AB">
          <w:t>R1-2207033</w:t>
        </w:r>
      </w:hyperlink>
      <w:r w:rsidR="000A05AB">
        <w:rPr>
          <w:lang w:eastAsia="zh-CN"/>
        </w:rPr>
        <w:tab/>
        <w:t>Remaining issues on Intra-UE multiplexing enhancements</w:t>
      </w:r>
      <w:r w:rsidR="000A05AB">
        <w:rPr>
          <w:lang w:eastAsia="zh-CN"/>
        </w:rPr>
        <w:tab/>
        <w:t>LG Electronics</w:t>
      </w:r>
    </w:p>
    <w:p w:rsidR="007E7084" w:rsidRDefault="003F2185">
      <w:pPr>
        <w:numPr>
          <w:ilvl w:val="0"/>
          <w:numId w:val="34"/>
        </w:numPr>
        <w:rPr>
          <w:lang w:eastAsia="zh-CN"/>
        </w:rPr>
      </w:pPr>
      <w:hyperlink r:id="rId32" w:history="1">
        <w:r w:rsidR="000A05AB">
          <w:t>R1-2207191</w:t>
        </w:r>
      </w:hyperlink>
      <w:r w:rsidR="000A05AB">
        <w:rPr>
          <w:lang w:eastAsia="zh-CN"/>
        </w:rPr>
        <w:tab/>
        <w:t>Discussion on remaining issues on intra-UE multiplexing and prioritization</w:t>
      </w:r>
      <w:r w:rsidR="000A05AB">
        <w:rPr>
          <w:lang w:eastAsia="zh-CN"/>
        </w:rPr>
        <w:tab/>
        <w:t>Qualcomm Incorporated</w:t>
      </w:r>
    </w:p>
    <w:p w:rsidR="007E7084" w:rsidRDefault="003F2185">
      <w:pPr>
        <w:numPr>
          <w:ilvl w:val="0"/>
          <w:numId w:val="34"/>
        </w:numPr>
        <w:rPr>
          <w:lang w:eastAsia="zh-CN"/>
        </w:rPr>
      </w:pPr>
      <w:hyperlink r:id="rId33" w:history="1">
        <w:r w:rsidR="000A05AB">
          <w:t>R1-2207192</w:t>
        </w:r>
      </w:hyperlink>
      <w:r w:rsidR="000A05AB">
        <w:rPr>
          <w:lang w:eastAsia="zh-CN"/>
        </w:rPr>
        <w:tab/>
        <w:t>Correction for intra-UE multiplexing and prioritization</w:t>
      </w:r>
      <w:r w:rsidR="000A05AB">
        <w:rPr>
          <w:lang w:eastAsia="zh-CN"/>
        </w:rPr>
        <w:tab/>
        <w:t>Qualcomm Incorporated</w:t>
      </w:r>
    </w:p>
    <w:p w:rsidR="007E7084" w:rsidRDefault="003F2185">
      <w:pPr>
        <w:numPr>
          <w:ilvl w:val="0"/>
          <w:numId w:val="34"/>
        </w:numPr>
        <w:rPr>
          <w:lang w:eastAsia="zh-CN"/>
        </w:rPr>
      </w:pPr>
      <w:hyperlink r:id="rId34" w:history="1">
        <w:r w:rsidR="000A05AB">
          <w:t>R1-2207310</w:t>
        </w:r>
      </w:hyperlink>
      <w:r w:rsidR="000A05AB">
        <w:rPr>
          <w:lang w:eastAsia="zh-CN"/>
        </w:rPr>
        <w:tab/>
        <w:t>Maintenance on Enhanced Industrial Internet of Things (IoT) and URLLC</w:t>
      </w:r>
      <w:r w:rsidR="000A05AB">
        <w:rPr>
          <w:lang w:eastAsia="zh-CN"/>
        </w:rPr>
        <w:tab/>
        <w:t>Apple</w:t>
      </w:r>
    </w:p>
    <w:p w:rsidR="007E7084" w:rsidRDefault="003F2185">
      <w:pPr>
        <w:numPr>
          <w:ilvl w:val="0"/>
          <w:numId w:val="34"/>
        </w:numPr>
        <w:rPr>
          <w:lang w:eastAsia="zh-CN"/>
        </w:rPr>
      </w:pPr>
      <w:hyperlink r:id="rId35" w:history="1">
        <w:r w:rsidR="000A05AB">
          <w:t>R1-2207490</w:t>
        </w:r>
      </w:hyperlink>
      <w:r w:rsidR="000A05AB">
        <w:rPr>
          <w:lang w:eastAsia="zh-CN"/>
        </w:rPr>
        <w:tab/>
        <w:t>Remaining Issues of Intra-UE Multiplexing/Prioritization for IIoT/URLLC</w:t>
      </w:r>
      <w:r w:rsidR="000A05AB">
        <w:rPr>
          <w:lang w:eastAsia="zh-CN"/>
        </w:rPr>
        <w:tab/>
        <w:t>Ericsson</w:t>
      </w:r>
    </w:p>
    <w:p w:rsidR="007E7084" w:rsidRDefault="003F2185">
      <w:pPr>
        <w:numPr>
          <w:ilvl w:val="0"/>
          <w:numId w:val="34"/>
        </w:numPr>
        <w:rPr>
          <w:lang w:eastAsia="zh-CN"/>
        </w:rPr>
      </w:pPr>
      <w:hyperlink r:id="rId36" w:history="1">
        <w:r w:rsidR="000A05AB">
          <w:t>R1-2207491</w:t>
        </w:r>
      </w:hyperlink>
      <w:r w:rsidR="000A05AB">
        <w:rPr>
          <w:lang w:eastAsia="zh-CN"/>
        </w:rPr>
        <w:tab/>
        <w:t>Collision of HP PUCCH PF0/1 with {HARQ-ACK, SR} and LP HARQ-ACK</w:t>
      </w:r>
      <w:r w:rsidR="000A05AB">
        <w:rPr>
          <w:lang w:eastAsia="zh-CN"/>
        </w:rPr>
        <w:tab/>
        <w:t>Ericsson</w:t>
      </w:r>
    </w:p>
    <w:p w:rsidR="007E7084" w:rsidRDefault="003F2185">
      <w:pPr>
        <w:numPr>
          <w:ilvl w:val="0"/>
          <w:numId w:val="34"/>
        </w:numPr>
        <w:rPr>
          <w:lang w:eastAsia="zh-CN"/>
        </w:rPr>
      </w:pPr>
      <w:hyperlink r:id="rId37" w:history="1">
        <w:r w:rsidR="000A05AB">
          <w:t>R1-2207492</w:t>
        </w:r>
      </w:hyperlink>
      <w:r w:rsidR="000A05AB">
        <w:rPr>
          <w:lang w:eastAsia="zh-CN"/>
        </w:rPr>
        <w:tab/>
        <w:t>Corrections on DG-CG PUSCH prioritization</w:t>
      </w:r>
      <w:r w:rsidR="000A05AB">
        <w:rPr>
          <w:lang w:eastAsia="zh-CN"/>
        </w:rPr>
        <w:tab/>
        <w:t>Ericsson</w:t>
      </w:r>
    </w:p>
    <w:p w:rsidR="007E7084" w:rsidRDefault="003F2185">
      <w:pPr>
        <w:numPr>
          <w:ilvl w:val="0"/>
          <w:numId w:val="34"/>
        </w:numPr>
        <w:rPr>
          <w:lang w:eastAsia="zh-CN"/>
        </w:rPr>
      </w:pPr>
      <w:hyperlink r:id="rId38" w:history="1">
        <w:r w:rsidR="000A05AB">
          <w:rPr>
            <w:lang w:eastAsia="zh-CN"/>
          </w:rPr>
          <w:t>R1-2207596</w:t>
        </w:r>
      </w:hyperlink>
      <w:r w:rsidR="000A05AB">
        <w:rPr>
          <w:lang w:eastAsia="zh-CN"/>
        </w:rPr>
        <w:tab/>
        <w:t>Remaining issues on intra-UE multiplexing/prioritization for URLLC/IIoT</w:t>
      </w:r>
      <w:r w:rsidR="000A05AB">
        <w:rPr>
          <w:lang w:eastAsia="zh-CN"/>
        </w:rPr>
        <w:tab/>
        <w:t>WILUS Inc.</w:t>
      </w:r>
    </w:p>
    <w:p w:rsidR="007E7084" w:rsidRDefault="003F2185">
      <w:pPr>
        <w:numPr>
          <w:ilvl w:val="0"/>
          <w:numId w:val="34"/>
        </w:numPr>
        <w:rPr>
          <w:lang w:eastAsia="zh-CN"/>
        </w:rPr>
      </w:pPr>
      <w:hyperlink r:id="rId39" w:history="1">
        <w:r w:rsidR="000A05AB">
          <w:rPr>
            <w:lang w:eastAsia="zh-CN"/>
          </w:rPr>
          <w:t>R1-2207657</w:t>
        </w:r>
      </w:hyperlink>
      <w:r w:rsidR="000A05AB">
        <w:rPr>
          <w:lang w:eastAsia="zh-CN"/>
        </w:rPr>
        <w:tab/>
        <w:t>Correction for HP SPS HARQ-ACK colliding with LP HARQ-ACK</w:t>
      </w:r>
      <w:r w:rsidR="000A05AB">
        <w:rPr>
          <w:lang w:eastAsia="zh-CN"/>
        </w:rPr>
        <w:tab/>
        <w:t>Huawei, HiSilicon</w:t>
      </w:r>
    </w:p>
    <w:p w:rsidR="007E7084" w:rsidRDefault="007E7084">
      <w:pPr>
        <w:rPr>
          <w:lang w:eastAsia="zh-CN"/>
        </w:rPr>
      </w:pPr>
    </w:p>
    <w:sectPr w:rsidR="007E7084">
      <w:headerReference w:type="default" r:id="rId4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2185" w:rsidRDefault="003F2185">
      <w:r>
        <w:separator/>
      </w:r>
    </w:p>
  </w:endnote>
  <w:endnote w:type="continuationSeparator" w:id="0">
    <w:p w:rsidR="003F2185" w:rsidRDefault="003F2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2185" w:rsidRDefault="003F2185">
      <w:r>
        <w:separator/>
      </w:r>
    </w:p>
  </w:footnote>
  <w:footnote w:type="continuationSeparator" w:id="0">
    <w:p w:rsidR="003F2185" w:rsidRDefault="003F2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027" w:rsidRDefault="009D7027">
    <w:pPr>
      <w:pStyle w:val="af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6"/>
    <w:multiLevelType w:val="multilevel"/>
    <w:tmpl w:val="00000006"/>
    <w:lvl w:ilvl="0">
      <w:start w:val="1"/>
      <w:numFmt w:val="bullet"/>
      <w:pStyle w:val="bullet1"/>
      <w:lvlText w:val="•"/>
      <w:lvlJc w:val="left"/>
      <w:pPr>
        <w:ind w:left="420" w:hanging="420"/>
      </w:pPr>
      <w:rPr>
        <w:rFonts w:ascii="Times New Roman" w:hAnsi="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8D207B"/>
    <w:multiLevelType w:val="multilevel"/>
    <w:tmpl w:val="098D20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0785973"/>
    <w:multiLevelType w:val="multilevel"/>
    <w:tmpl w:val="20785973"/>
    <w:lvl w:ilvl="0">
      <w:start w:val="1"/>
      <w:numFmt w:val="bullet"/>
      <w:lvlText w:val=""/>
      <w:lvlJc w:val="left"/>
      <w:pPr>
        <w:ind w:left="900" w:hanging="400"/>
      </w:pPr>
      <w:rPr>
        <w:rFonts w:ascii="Wingdings" w:hAnsi="Wingdings" w:hint="default"/>
      </w:rPr>
    </w:lvl>
    <w:lvl w:ilvl="1">
      <w:start w:val="1"/>
      <w:numFmt w:val="bullet"/>
      <w:lvlText w:val=""/>
      <w:lvlJc w:val="left"/>
      <w:pPr>
        <w:ind w:left="1300" w:hanging="400"/>
      </w:pPr>
      <w:rPr>
        <w:rFonts w:ascii="Wingdings" w:hAnsi="Wingdings" w:hint="default"/>
      </w:rPr>
    </w:lvl>
    <w:lvl w:ilvl="2">
      <w:start w:val="1"/>
      <w:numFmt w:val="bullet"/>
      <w:lvlText w:val=""/>
      <w:lvlJc w:val="left"/>
      <w:pPr>
        <w:ind w:left="1700" w:hanging="400"/>
      </w:pPr>
      <w:rPr>
        <w:rFonts w:ascii="Wingdings" w:hAnsi="Wingdings" w:hint="default"/>
      </w:rPr>
    </w:lvl>
    <w:lvl w:ilvl="3">
      <w:start w:val="1"/>
      <w:numFmt w:val="bullet"/>
      <w:lvlText w:val=""/>
      <w:lvlJc w:val="left"/>
      <w:pPr>
        <w:ind w:left="2100" w:hanging="400"/>
      </w:pPr>
      <w:rPr>
        <w:rFonts w:ascii="Wingdings" w:hAnsi="Wingdings" w:hint="default"/>
      </w:rPr>
    </w:lvl>
    <w:lvl w:ilvl="4">
      <w:start w:val="1"/>
      <w:numFmt w:val="bullet"/>
      <w:lvlText w:val=""/>
      <w:lvlJc w:val="left"/>
      <w:pPr>
        <w:ind w:left="2500" w:hanging="400"/>
      </w:pPr>
      <w:rPr>
        <w:rFonts w:ascii="Wingdings" w:hAnsi="Wingdings" w:hint="default"/>
      </w:rPr>
    </w:lvl>
    <w:lvl w:ilvl="5">
      <w:start w:val="1"/>
      <w:numFmt w:val="bullet"/>
      <w:lvlText w:val=""/>
      <w:lvlJc w:val="left"/>
      <w:pPr>
        <w:ind w:left="2900" w:hanging="400"/>
      </w:pPr>
      <w:rPr>
        <w:rFonts w:ascii="Wingdings" w:hAnsi="Wingdings" w:hint="default"/>
      </w:rPr>
    </w:lvl>
    <w:lvl w:ilvl="6">
      <w:start w:val="1"/>
      <w:numFmt w:val="bullet"/>
      <w:lvlText w:val=""/>
      <w:lvlJc w:val="left"/>
      <w:pPr>
        <w:ind w:left="3300" w:hanging="400"/>
      </w:pPr>
      <w:rPr>
        <w:rFonts w:ascii="Wingdings" w:hAnsi="Wingdings" w:hint="default"/>
      </w:rPr>
    </w:lvl>
    <w:lvl w:ilvl="7">
      <w:start w:val="1"/>
      <w:numFmt w:val="bullet"/>
      <w:lvlText w:val=""/>
      <w:lvlJc w:val="left"/>
      <w:pPr>
        <w:ind w:left="3700" w:hanging="400"/>
      </w:pPr>
      <w:rPr>
        <w:rFonts w:ascii="Wingdings" w:hAnsi="Wingdings" w:hint="default"/>
      </w:rPr>
    </w:lvl>
    <w:lvl w:ilvl="8">
      <w:start w:val="1"/>
      <w:numFmt w:val="bullet"/>
      <w:lvlText w:val=""/>
      <w:lvlJc w:val="left"/>
      <w:pPr>
        <w:ind w:left="4100" w:hanging="400"/>
      </w:pPr>
      <w:rPr>
        <w:rFonts w:ascii="Wingdings" w:hAnsi="Wingdings" w:hint="default"/>
      </w:rPr>
    </w:lvl>
  </w:abstractNum>
  <w:abstractNum w:abstractNumId="4" w15:restartNumberingAfterBreak="0">
    <w:nsid w:val="25074362"/>
    <w:multiLevelType w:val="multilevel"/>
    <w:tmpl w:val="25074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DA21F2"/>
    <w:multiLevelType w:val="multilevel"/>
    <w:tmpl w:val="44DA21F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9D333EB"/>
    <w:multiLevelType w:val="multilevel"/>
    <w:tmpl w:val="59D3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214287"/>
    <w:multiLevelType w:val="multilevel"/>
    <w:tmpl w:val="5B2142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5D252E"/>
    <w:multiLevelType w:val="multilevel"/>
    <w:tmpl w:val="5C5D252E"/>
    <w:lvl w:ilvl="0">
      <w:numFmt w:val="bullet"/>
      <w:lvlText w:val="-"/>
      <w:lvlJc w:val="left"/>
      <w:pPr>
        <w:ind w:left="928" w:hanging="360"/>
      </w:pPr>
      <w:rPr>
        <w:rFonts w:ascii="Times" w:eastAsia="Batang" w:hAnsi="Times" w:cs="Time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5" w15:restartNumberingAfterBreak="0">
    <w:nsid w:val="5DA54817"/>
    <w:multiLevelType w:val="multilevel"/>
    <w:tmpl w:val="5DA54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0"/>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E93F04"/>
    <w:multiLevelType w:val="multilevel"/>
    <w:tmpl w:val="6AE93F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BED18BC"/>
    <w:multiLevelType w:val="multilevel"/>
    <w:tmpl w:val="7BED18BC"/>
    <w:lvl w:ilvl="0">
      <w:start w:val="1"/>
      <w:numFmt w:val="decimal"/>
      <w:lvlText w:val="%1."/>
      <w:lvlJc w:val="left"/>
      <w:pPr>
        <w:tabs>
          <w:tab w:val="left" w:pos="6946"/>
        </w:tabs>
        <w:ind w:left="6946" w:hanging="567"/>
      </w:pPr>
      <w:rPr>
        <w:rFonts w:hint="default"/>
        <w:u w:val="none"/>
      </w:rPr>
    </w:lvl>
    <w:lvl w:ilvl="1">
      <w:start w:val="1"/>
      <w:numFmt w:val="decimal"/>
      <w:lvlText w:val="%1.%2."/>
      <w:lvlJc w:val="left"/>
      <w:pPr>
        <w:tabs>
          <w:tab w:val="left" w:pos="3447"/>
        </w:tabs>
        <w:ind w:left="3447" w:hanging="567"/>
      </w:pPr>
      <w:rPr>
        <w:rFonts w:hint="default"/>
        <w:u w:val="none"/>
      </w:rPr>
    </w:lvl>
    <w:lvl w:ilvl="2">
      <w:start w:val="1"/>
      <w:numFmt w:val="decimal"/>
      <w:lvlText w:val="%1.%2.%3"/>
      <w:lvlJc w:val="left"/>
      <w:pPr>
        <w:tabs>
          <w:tab w:val="left" w:pos="-1247"/>
        </w:tabs>
        <w:ind w:left="1304" w:hanging="1304"/>
      </w:pPr>
      <w:rPr>
        <w:rFonts w:hint="default"/>
        <w:u w:val="none"/>
      </w:rPr>
    </w:lvl>
    <w:lvl w:ilvl="3">
      <w:start w:val="1"/>
      <w:numFmt w:val="decimal"/>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11"/>
  </w:num>
  <w:num w:numId="3">
    <w:abstractNumId w:val="29"/>
  </w:num>
  <w:num w:numId="4">
    <w:abstractNumId w:val="19"/>
  </w:num>
  <w:num w:numId="5">
    <w:abstractNumId w:val="20"/>
  </w:num>
  <w:num w:numId="6">
    <w:abstractNumId w:val="9"/>
  </w:num>
  <w:num w:numId="7">
    <w:abstractNumId w:val="1"/>
  </w:num>
  <w:num w:numId="8">
    <w:abstractNumId w:val="28"/>
  </w:num>
  <w:num w:numId="9">
    <w:abstractNumId w:val="10"/>
  </w:num>
  <w:num w:numId="10">
    <w:abstractNumId w:val="16"/>
  </w:num>
  <w:num w:numId="11">
    <w:abstractNumId w:val="33"/>
  </w:num>
  <w:num w:numId="12">
    <w:abstractNumId w:val="30"/>
  </w:num>
  <w:num w:numId="13">
    <w:abstractNumId w:val="12"/>
  </w:num>
  <w:num w:numId="14">
    <w:abstractNumId w:val="26"/>
  </w:num>
  <w:num w:numId="15">
    <w:abstractNumId w:val="18"/>
  </w:num>
  <w:num w:numId="16">
    <w:abstractNumId w:val="7"/>
  </w:num>
  <w:num w:numId="17">
    <w:abstractNumId w:val="21"/>
  </w:num>
  <w:num w:numId="18">
    <w:abstractNumId w:val="31"/>
  </w:num>
  <w:num w:numId="19">
    <w:abstractNumId w:val="15"/>
  </w:num>
  <w:num w:numId="20">
    <w:abstractNumId w:val="8"/>
  </w:num>
  <w:num w:numId="21">
    <w:abstractNumId w:val="6"/>
  </w:num>
  <w:num w:numId="22">
    <w:abstractNumId w:val="13"/>
  </w:num>
  <w:num w:numId="23">
    <w:abstractNumId w:val="32"/>
  </w:num>
  <w:num w:numId="24">
    <w:abstractNumId w:val="23"/>
  </w:num>
  <w:num w:numId="25">
    <w:abstractNumId w:val="3"/>
  </w:num>
  <w:num w:numId="26">
    <w:abstractNumId w:val="27"/>
  </w:num>
  <w:num w:numId="27">
    <w:abstractNumId w:val="2"/>
  </w:num>
  <w:num w:numId="28">
    <w:abstractNumId w:val="4"/>
  </w:num>
  <w:num w:numId="29">
    <w:abstractNumId w:val="14"/>
  </w:num>
  <w:num w:numId="30">
    <w:abstractNumId w:val="17"/>
  </w:num>
  <w:num w:numId="31">
    <w:abstractNumId w:val="25"/>
  </w:num>
  <w:num w:numId="32">
    <w:abstractNumId w:val="24"/>
  </w:num>
  <w:num w:numId="33">
    <w:abstractNumId w:val="22"/>
  </w:num>
  <w:num w:numId="3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fei Blankenship">
    <w15:presenceInfo w15:providerId="None" w15:userId="Yufei Blankenship"/>
  </w15:person>
  <w15:person w15:author="Nokia">
    <w15:presenceInfo w15:providerId="None" w15:userId="Nokia"/>
  </w15:person>
  <w15:person w15:author="Weidong Yang">
    <w15:presenceInfo w15:providerId="Windows Live" w15:userId="92edd6d87ed9cf4c"/>
  </w15:person>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555"/>
    <w:rsid w:val="00000582"/>
    <w:rsid w:val="00000D37"/>
    <w:rsid w:val="00001288"/>
    <w:rsid w:val="00001CCF"/>
    <w:rsid w:val="000021F7"/>
    <w:rsid w:val="000022D6"/>
    <w:rsid w:val="00002F49"/>
    <w:rsid w:val="00002F79"/>
    <w:rsid w:val="00003CCB"/>
    <w:rsid w:val="00003F79"/>
    <w:rsid w:val="0000592F"/>
    <w:rsid w:val="00005D8A"/>
    <w:rsid w:val="00006000"/>
    <w:rsid w:val="00007026"/>
    <w:rsid w:val="00007DA3"/>
    <w:rsid w:val="00010035"/>
    <w:rsid w:val="00010CBA"/>
    <w:rsid w:val="00011557"/>
    <w:rsid w:val="00011E4C"/>
    <w:rsid w:val="00011EAB"/>
    <w:rsid w:val="0001291F"/>
    <w:rsid w:val="00012EA1"/>
    <w:rsid w:val="00013286"/>
    <w:rsid w:val="00013880"/>
    <w:rsid w:val="00013AE1"/>
    <w:rsid w:val="0001402C"/>
    <w:rsid w:val="0001605D"/>
    <w:rsid w:val="00016085"/>
    <w:rsid w:val="0001766A"/>
    <w:rsid w:val="0002008B"/>
    <w:rsid w:val="00021914"/>
    <w:rsid w:val="00021CAF"/>
    <w:rsid w:val="00022F80"/>
    <w:rsid w:val="00023538"/>
    <w:rsid w:val="00023C5C"/>
    <w:rsid w:val="00024830"/>
    <w:rsid w:val="00025088"/>
    <w:rsid w:val="00026B04"/>
    <w:rsid w:val="00026F0D"/>
    <w:rsid w:val="00027E3A"/>
    <w:rsid w:val="00031A0B"/>
    <w:rsid w:val="00031E74"/>
    <w:rsid w:val="0003228B"/>
    <w:rsid w:val="0003390A"/>
    <w:rsid w:val="0003704A"/>
    <w:rsid w:val="000375C0"/>
    <w:rsid w:val="00040DC8"/>
    <w:rsid w:val="0004316D"/>
    <w:rsid w:val="00044541"/>
    <w:rsid w:val="00044D1C"/>
    <w:rsid w:val="0004565A"/>
    <w:rsid w:val="00045F54"/>
    <w:rsid w:val="00046A17"/>
    <w:rsid w:val="00047CFD"/>
    <w:rsid w:val="00050531"/>
    <w:rsid w:val="00050A72"/>
    <w:rsid w:val="0005240C"/>
    <w:rsid w:val="0005379D"/>
    <w:rsid w:val="00053A98"/>
    <w:rsid w:val="00055176"/>
    <w:rsid w:val="00055DF2"/>
    <w:rsid w:val="00057321"/>
    <w:rsid w:val="00060585"/>
    <w:rsid w:val="00061096"/>
    <w:rsid w:val="0006148C"/>
    <w:rsid w:val="00061735"/>
    <w:rsid w:val="00062FDB"/>
    <w:rsid w:val="00063B57"/>
    <w:rsid w:val="00067D3C"/>
    <w:rsid w:val="00070C5D"/>
    <w:rsid w:val="0007168E"/>
    <w:rsid w:val="000719B1"/>
    <w:rsid w:val="00072150"/>
    <w:rsid w:val="00072ABD"/>
    <w:rsid w:val="000741C0"/>
    <w:rsid w:val="000741C1"/>
    <w:rsid w:val="00074929"/>
    <w:rsid w:val="00074E99"/>
    <w:rsid w:val="000755C3"/>
    <w:rsid w:val="00075D8D"/>
    <w:rsid w:val="00076151"/>
    <w:rsid w:val="00076391"/>
    <w:rsid w:val="000767C9"/>
    <w:rsid w:val="00077700"/>
    <w:rsid w:val="00077806"/>
    <w:rsid w:val="00077A28"/>
    <w:rsid w:val="00077F41"/>
    <w:rsid w:val="0008063F"/>
    <w:rsid w:val="00080A57"/>
    <w:rsid w:val="00081E04"/>
    <w:rsid w:val="00081F0E"/>
    <w:rsid w:val="00081F94"/>
    <w:rsid w:val="00082319"/>
    <w:rsid w:val="00083922"/>
    <w:rsid w:val="00083D72"/>
    <w:rsid w:val="000846A6"/>
    <w:rsid w:val="00085EC6"/>
    <w:rsid w:val="00086F76"/>
    <w:rsid w:val="00087E31"/>
    <w:rsid w:val="000910F5"/>
    <w:rsid w:val="00091B41"/>
    <w:rsid w:val="00091EC7"/>
    <w:rsid w:val="0009234F"/>
    <w:rsid w:val="00093A84"/>
    <w:rsid w:val="00094DDA"/>
    <w:rsid w:val="000950B0"/>
    <w:rsid w:val="000966BA"/>
    <w:rsid w:val="00096A76"/>
    <w:rsid w:val="00096BA8"/>
    <w:rsid w:val="00096DF5"/>
    <w:rsid w:val="00096FF1"/>
    <w:rsid w:val="000A05AB"/>
    <w:rsid w:val="000A05C4"/>
    <w:rsid w:val="000A0F8A"/>
    <w:rsid w:val="000A1B43"/>
    <w:rsid w:val="000A1E9F"/>
    <w:rsid w:val="000A2197"/>
    <w:rsid w:val="000A287C"/>
    <w:rsid w:val="000A3B84"/>
    <w:rsid w:val="000A4CFD"/>
    <w:rsid w:val="000A5636"/>
    <w:rsid w:val="000A7383"/>
    <w:rsid w:val="000A7675"/>
    <w:rsid w:val="000B080B"/>
    <w:rsid w:val="000B09BE"/>
    <w:rsid w:val="000B156A"/>
    <w:rsid w:val="000B23FF"/>
    <w:rsid w:val="000B2826"/>
    <w:rsid w:val="000B51C1"/>
    <w:rsid w:val="000B5ACD"/>
    <w:rsid w:val="000B5F5B"/>
    <w:rsid w:val="000B6C23"/>
    <w:rsid w:val="000B6C48"/>
    <w:rsid w:val="000B7F41"/>
    <w:rsid w:val="000C0AF3"/>
    <w:rsid w:val="000C1081"/>
    <w:rsid w:val="000C2BE5"/>
    <w:rsid w:val="000C2E9B"/>
    <w:rsid w:val="000C3082"/>
    <w:rsid w:val="000C328D"/>
    <w:rsid w:val="000C4253"/>
    <w:rsid w:val="000C647B"/>
    <w:rsid w:val="000C7082"/>
    <w:rsid w:val="000C711F"/>
    <w:rsid w:val="000C7F84"/>
    <w:rsid w:val="000D05D8"/>
    <w:rsid w:val="000D2DDA"/>
    <w:rsid w:val="000D3169"/>
    <w:rsid w:val="000D3A06"/>
    <w:rsid w:val="000D3D36"/>
    <w:rsid w:val="000D4200"/>
    <w:rsid w:val="000D6647"/>
    <w:rsid w:val="000E142C"/>
    <w:rsid w:val="000E177A"/>
    <w:rsid w:val="000E2471"/>
    <w:rsid w:val="000E2866"/>
    <w:rsid w:val="000E4DBB"/>
    <w:rsid w:val="000E6A06"/>
    <w:rsid w:val="000E6CC6"/>
    <w:rsid w:val="000E7693"/>
    <w:rsid w:val="000F27BE"/>
    <w:rsid w:val="000F30B8"/>
    <w:rsid w:val="000F3207"/>
    <w:rsid w:val="000F35BF"/>
    <w:rsid w:val="000F447B"/>
    <w:rsid w:val="000F5E7A"/>
    <w:rsid w:val="000F6AC0"/>
    <w:rsid w:val="000F6EA4"/>
    <w:rsid w:val="000F703C"/>
    <w:rsid w:val="000F7B72"/>
    <w:rsid w:val="00100AFF"/>
    <w:rsid w:val="00101199"/>
    <w:rsid w:val="00102063"/>
    <w:rsid w:val="00102C70"/>
    <w:rsid w:val="00102F22"/>
    <w:rsid w:val="00103049"/>
    <w:rsid w:val="00104496"/>
    <w:rsid w:val="00104515"/>
    <w:rsid w:val="00105226"/>
    <w:rsid w:val="00105D5C"/>
    <w:rsid w:val="00105E54"/>
    <w:rsid w:val="001061FE"/>
    <w:rsid w:val="00106E76"/>
    <w:rsid w:val="00107ACA"/>
    <w:rsid w:val="0011012D"/>
    <w:rsid w:val="00112291"/>
    <w:rsid w:val="00112C5D"/>
    <w:rsid w:val="00112FBE"/>
    <w:rsid w:val="00113192"/>
    <w:rsid w:val="0011392C"/>
    <w:rsid w:val="00114044"/>
    <w:rsid w:val="00114E2D"/>
    <w:rsid w:val="00115474"/>
    <w:rsid w:val="001155F2"/>
    <w:rsid w:val="00115A3F"/>
    <w:rsid w:val="00115DCD"/>
    <w:rsid w:val="0011674F"/>
    <w:rsid w:val="00120E43"/>
    <w:rsid w:val="00121206"/>
    <w:rsid w:val="001217CB"/>
    <w:rsid w:val="00121850"/>
    <w:rsid w:val="00123107"/>
    <w:rsid w:val="0012394A"/>
    <w:rsid w:val="00124544"/>
    <w:rsid w:val="001256AC"/>
    <w:rsid w:val="00126858"/>
    <w:rsid w:val="00131360"/>
    <w:rsid w:val="0013230D"/>
    <w:rsid w:val="00133ADE"/>
    <w:rsid w:val="001350D5"/>
    <w:rsid w:val="001355BF"/>
    <w:rsid w:val="001364C8"/>
    <w:rsid w:val="001371ED"/>
    <w:rsid w:val="001412A9"/>
    <w:rsid w:val="00141B7A"/>
    <w:rsid w:val="00142A5E"/>
    <w:rsid w:val="00142E5F"/>
    <w:rsid w:val="00143C6F"/>
    <w:rsid w:val="0014405F"/>
    <w:rsid w:val="00144BBF"/>
    <w:rsid w:val="00144ED5"/>
    <w:rsid w:val="0014601B"/>
    <w:rsid w:val="001468F0"/>
    <w:rsid w:val="00147479"/>
    <w:rsid w:val="00150511"/>
    <w:rsid w:val="0015082D"/>
    <w:rsid w:val="001519A9"/>
    <w:rsid w:val="00153978"/>
    <w:rsid w:val="001549EC"/>
    <w:rsid w:val="00154ACD"/>
    <w:rsid w:val="00154EA1"/>
    <w:rsid w:val="00155D8C"/>
    <w:rsid w:val="00155EDF"/>
    <w:rsid w:val="0015625C"/>
    <w:rsid w:val="001623F7"/>
    <w:rsid w:val="00162C1A"/>
    <w:rsid w:val="00164E04"/>
    <w:rsid w:val="00165186"/>
    <w:rsid w:val="00165AD7"/>
    <w:rsid w:val="00165FCB"/>
    <w:rsid w:val="001666D1"/>
    <w:rsid w:val="0016672F"/>
    <w:rsid w:val="001669D7"/>
    <w:rsid w:val="00171176"/>
    <w:rsid w:val="00171591"/>
    <w:rsid w:val="00171811"/>
    <w:rsid w:val="00171EE5"/>
    <w:rsid w:val="001720E3"/>
    <w:rsid w:val="00174D1A"/>
    <w:rsid w:val="001754A8"/>
    <w:rsid w:val="00176CCD"/>
    <w:rsid w:val="00177742"/>
    <w:rsid w:val="001779EC"/>
    <w:rsid w:val="001816E5"/>
    <w:rsid w:val="0018258C"/>
    <w:rsid w:val="00182617"/>
    <w:rsid w:val="00182B6B"/>
    <w:rsid w:val="00185322"/>
    <w:rsid w:val="001857B6"/>
    <w:rsid w:val="00192028"/>
    <w:rsid w:val="00192451"/>
    <w:rsid w:val="001942CF"/>
    <w:rsid w:val="00194BAE"/>
    <w:rsid w:val="00196417"/>
    <w:rsid w:val="0019799F"/>
    <w:rsid w:val="001A0AFB"/>
    <w:rsid w:val="001A0BE3"/>
    <w:rsid w:val="001A1130"/>
    <w:rsid w:val="001A153E"/>
    <w:rsid w:val="001A15D9"/>
    <w:rsid w:val="001A1BB5"/>
    <w:rsid w:val="001A1BB6"/>
    <w:rsid w:val="001A2DB9"/>
    <w:rsid w:val="001A3118"/>
    <w:rsid w:val="001A393F"/>
    <w:rsid w:val="001A3A4D"/>
    <w:rsid w:val="001A4512"/>
    <w:rsid w:val="001A680A"/>
    <w:rsid w:val="001A72B3"/>
    <w:rsid w:val="001B040D"/>
    <w:rsid w:val="001B04E9"/>
    <w:rsid w:val="001B2801"/>
    <w:rsid w:val="001B358B"/>
    <w:rsid w:val="001B3CE7"/>
    <w:rsid w:val="001B3EB1"/>
    <w:rsid w:val="001B485A"/>
    <w:rsid w:val="001B5319"/>
    <w:rsid w:val="001B5CF0"/>
    <w:rsid w:val="001B6794"/>
    <w:rsid w:val="001B7B6F"/>
    <w:rsid w:val="001C0982"/>
    <w:rsid w:val="001C3905"/>
    <w:rsid w:val="001C4D44"/>
    <w:rsid w:val="001C4DDA"/>
    <w:rsid w:val="001C4E81"/>
    <w:rsid w:val="001C6395"/>
    <w:rsid w:val="001C661B"/>
    <w:rsid w:val="001C6BA8"/>
    <w:rsid w:val="001C73A1"/>
    <w:rsid w:val="001D1CBF"/>
    <w:rsid w:val="001D1E9C"/>
    <w:rsid w:val="001D295E"/>
    <w:rsid w:val="001D2C5A"/>
    <w:rsid w:val="001D2DAB"/>
    <w:rsid w:val="001D39A0"/>
    <w:rsid w:val="001D54EE"/>
    <w:rsid w:val="001D5C1C"/>
    <w:rsid w:val="001D64C9"/>
    <w:rsid w:val="001D6751"/>
    <w:rsid w:val="001D6B7B"/>
    <w:rsid w:val="001D6F5B"/>
    <w:rsid w:val="001E2F5A"/>
    <w:rsid w:val="001E308D"/>
    <w:rsid w:val="001E3538"/>
    <w:rsid w:val="001E52FF"/>
    <w:rsid w:val="001E59B5"/>
    <w:rsid w:val="001E5CFE"/>
    <w:rsid w:val="001E61E4"/>
    <w:rsid w:val="001E70ED"/>
    <w:rsid w:val="001F1B27"/>
    <w:rsid w:val="001F28CC"/>
    <w:rsid w:val="001F39BB"/>
    <w:rsid w:val="001F4883"/>
    <w:rsid w:val="001F540D"/>
    <w:rsid w:val="001F5516"/>
    <w:rsid w:val="001F55EB"/>
    <w:rsid w:val="001F702E"/>
    <w:rsid w:val="001F7ACA"/>
    <w:rsid w:val="001F7C9B"/>
    <w:rsid w:val="00200D6B"/>
    <w:rsid w:val="002013D7"/>
    <w:rsid w:val="002015C1"/>
    <w:rsid w:val="00201835"/>
    <w:rsid w:val="00201846"/>
    <w:rsid w:val="002019A9"/>
    <w:rsid w:val="00201AFB"/>
    <w:rsid w:val="00201E89"/>
    <w:rsid w:val="00204619"/>
    <w:rsid w:val="00205238"/>
    <w:rsid w:val="00210A3E"/>
    <w:rsid w:val="00210DA6"/>
    <w:rsid w:val="00211755"/>
    <w:rsid w:val="00213236"/>
    <w:rsid w:val="00213CF0"/>
    <w:rsid w:val="00213D5B"/>
    <w:rsid w:val="0021498D"/>
    <w:rsid w:val="0021547B"/>
    <w:rsid w:val="00215834"/>
    <w:rsid w:val="0021751D"/>
    <w:rsid w:val="00220C53"/>
    <w:rsid w:val="00220E6F"/>
    <w:rsid w:val="0022239C"/>
    <w:rsid w:val="00223318"/>
    <w:rsid w:val="002237A5"/>
    <w:rsid w:val="00223FEC"/>
    <w:rsid w:val="00224979"/>
    <w:rsid w:val="00224C86"/>
    <w:rsid w:val="002252CA"/>
    <w:rsid w:val="0022573C"/>
    <w:rsid w:val="0022682B"/>
    <w:rsid w:val="002270BA"/>
    <w:rsid w:val="00227270"/>
    <w:rsid w:val="0022759E"/>
    <w:rsid w:val="00227850"/>
    <w:rsid w:val="00231C1E"/>
    <w:rsid w:val="00231DA7"/>
    <w:rsid w:val="002320D8"/>
    <w:rsid w:val="00233180"/>
    <w:rsid w:val="00233B5C"/>
    <w:rsid w:val="002350F2"/>
    <w:rsid w:val="00235331"/>
    <w:rsid w:val="00235660"/>
    <w:rsid w:val="00237D0C"/>
    <w:rsid w:val="00240172"/>
    <w:rsid w:val="002404B5"/>
    <w:rsid w:val="002406E0"/>
    <w:rsid w:val="00241595"/>
    <w:rsid w:val="002431D8"/>
    <w:rsid w:val="00243448"/>
    <w:rsid w:val="00243740"/>
    <w:rsid w:val="00245145"/>
    <w:rsid w:val="002458C6"/>
    <w:rsid w:val="00245B3C"/>
    <w:rsid w:val="00247123"/>
    <w:rsid w:val="002474D3"/>
    <w:rsid w:val="002475BA"/>
    <w:rsid w:val="00247B09"/>
    <w:rsid w:val="002505D4"/>
    <w:rsid w:val="002509AF"/>
    <w:rsid w:val="00250B16"/>
    <w:rsid w:val="002518A4"/>
    <w:rsid w:val="00251B46"/>
    <w:rsid w:val="00252622"/>
    <w:rsid w:val="00252D82"/>
    <w:rsid w:val="0025388C"/>
    <w:rsid w:val="002542C6"/>
    <w:rsid w:val="00254422"/>
    <w:rsid w:val="0025480F"/>
    <w:rsid w:val="002569DD"/>
    <w:rsid w:val="00256BFD"/>
    <w:rsid w:val="00257C2B"/>
    <w:rsid w:val="00257D36"/>
    <w:rsid w:val="00260C81"/>
    <w:rsid w:val="00261054"/>
    <w:rsid w:val="00261C58"/>
    <w:rsid w:val="002644EB"/>
    <w:rsid w:val="00265292"/>
    <w:rsid w:val="002653DE"/>
    <w:rsid w:val="0026768A"/>
    <w:rsid w:val="00267EA1"/>
    <w:rsid w:val="00271387"/>
    <w:rsid w:val="002713ED"/>
    <w:rsid w:val="00273030"/>
    <w:rsid w:val="002738BA"/>
    <w:rsid w:val="002749FE"/>
    <w:rsid w:val="00274C0A"/>
    <w:rsid w:val="002754F2"/>
    <w:rsid w:val="00275F17"/>
    <w:rsid w:val="002763DE"/>
    <w:rsid w:val="0027710E"/>
    <w:rsid w:val="002771B7"/>
    <w:rsid w:val="002774B3"/>
    <w:rsid w:val="002802C3"/>
    <w:rsid w:val="0028084D"/>
    <w:rsid w:val="00280D81"/>
    <w:rsid w:val="00280E7D"/>
    <w:rsid w:val="00281898"/>
    <w:rsid w:val="00281B67"/>
    <w:rsid w:val="00281DFF"/>
    <w:rsid w:val="002829FA"/>
    <w:rsid w:val="00282A07"/>
    <w:rsid w:val="00283441"/>
    <w:rsid w:val="002838ED"/>
    <w:rsid w:val="00284589"/>
    <w:rsid w:val="002852BB"/>
    <w:rsid w:val="00286015"/>
    <w:rsid w:val="002870E4"/>
    <w:rsid w:val="00287A22"/>
    <w:rsid w:val="00287D31"/>
    <w:rsid w:val="00290249"/>
    <w:rsid w:val="002907CA"/>
    <w:rsid w:val="0029094F"/>
    <w:rsid w:val="00291491"/>
    <w:rsid w:val="00293499"/>
    <w:rsid w:val="00295542"/>
    <w:rsid w:val="00295568"/>
    <w:rsid w:val="00297713"/>
    <w:rsid w:val="002A049C"/>
    <w:rsid w:val="002A0529"/>
    <w:rsid w:val="002A06CE"/>
    <w:rsid w:val="002A1353"/>
    <w:rsid w:val="002A2549"/>
    <w:rsid w:val="002A3F53"/>
    <w:rsid w:val="002A4C13"/>
    <w:rsid w:val="002A531D"/>
    <w:rsid w:val="002A5C35"/>
    <w:rsid w:val="002A7E0E"/>
    <w:rsid w:val="002B007A"/>
    <w:rsid w:val="002B097C"/>
    <w:rsid w:val="002B0B1B"/>
    <w:rsid w:val="002B190B"/>
    <w:rsid w:val="002B2259"/>
    <w:rsid w:val="002B2714"/>
    <w:rsid w:val="002B28F9"/>
    <w:rsid w:val="002B2B25"/>
    <w:rsid w:val="002B31E7"/>
    <w:rsid w:val="002B415E"/>
    <w:rsid w:val="002B4A27"/>
    <w:rsid w:val="002B6362"/>
    <w:rsid w:val="002B6836"/>
    <w:rsid w:val="002B74C9"/>
    <w:rsid w:val="002C1072"/>
    <w:rsid w:val="002C155F"/>
    <w:rsid w:val="002C27C8"/>
    <w:rsid w:val="002C3EED"/>
    <w:rsid w:val="002C40A6"/>
    <w:rsid w:val="002C4BE9"/>
    <w:rsid w:val="002C508E"/>
    <w:rsid w:val="002C6958"/>
    <w:rsid w:val="002C6D25"/>
    <w:rsid w:val="002D0E11"/>
    <w:rsid w:val="002D1B76"/>
    <w:rsid w:val="002D2F5A"/>
    <w:rsid w:val="002D3578"/>
    <w:rsid w:val="002D38BF"/>
    <w:rsid w:val="002D4F24"/>
    <w:rsid w:val="002D595D"/>
    <w:rsid w:val="002D6474"/>
    <w:rsid w:val="002D6F28"/>
    <w:rsid w:val="002E064B"/>
    <w:rsid w:val="002E097F"/>
    <w:rsid w:val="002E1247"/>
    <w:rsid w:val="002E1568"/>
    <w:rsid w:val="002E1982"/>
    <w:rsid w:val="002E3030"/>
    <w:rsid w:val="002E436A"/>
    <w:rsid w:val="002E482D"/>
    <w:rsid w:val="002E584F"/>
    <w:rsid w:val="002E5865"/>
    <w:rsid w:val="002E7722"/>
    <w:rsid w:val="002E77FF"/>
    <w:rsid w:val="002E7D51"/>
    <w:rsid w:val="002F09BF"/>
    <w:rsid w:val="002F25DE"/>
    <w:rsid w:val="002F2A1E"/>
    <w:rsid w:val="002F2D5B"/>
    <w:rsid w:val="002F58D8"/>
    <w:rsid w:val="002F6FA1"/>
    <w:rsid w:val="002F760A"/>
    <w:rsid w:val="002F7DB9"/>
    <w:rsid w:val="0030012C"/>
    <w:rsid w:val="00301CCC"/>
    <w:rsid w:val="00302229"/>
    <w:rsid w:val="00303473"/>
    <w:rsid w:val="0030348C"/>
    <w:rsid w:val="003040C3"/>
    <w:rsid w:val="003045B0"/>
    <w:rsid w:val="00304A9C"/>
    <w:rsid w:val="00305CE9"/>
    <w:rsid w:val="00305D87"/>
    <w:rsid w:val="0030780A"/>
    <w:rsid w:val="00307CB8"/>
    <w:rsid w:val="00307D84"/>
    <w:rsid w:val="00307E6D"/>
    <w:rsid w:val="00310CA9"/>
    <w:rsid w:val="003118E9"/>
    <w:rsid w:val="003121C5"/>
    <w:rsid w:val="003121EA"/>
    <w:rsid w:val="00312447"/>
    <w:rsid w:val="00312620"/>
    <w:rsid w:val="00312DA6"/>
    <w:rsid w:val="00315ABE"/>
    <w:rsid w:val="00315F41"/>
    <w:rsid w:val="00316AC6"/>
    <w:rsid w:val="00316DA7"/>
    <w:rsid w:val="00317441"/>
    <w:rsid w:val="0032077E"/>
    <w:rsid w:val="00320C62"/>
    <w:rsid w:val="003211A2"/>
    <w:rsid w:val="00321527"/>
    <w:rsid w:val="00321E29"/>
    <w:rsid w:val="00321ED5"/>
    <w:rsid w:val="00322B92"/>
    <w:rsid w:val="003238FE"/>
    <w:rsid w:val="00323C2C"/>
    <w:rsid w:val="00323FEA"/>
    <w:rsid w:val="00324530"/>
    <w:rsid w:val="003248AF"/>
    <w:rsid w:val="0032550D"/>
    <w:rsid w:val="00325565"/>
    <w:rsid w:val="003263E9"/>
    <w:rsid w:val="00326446"/>
    <w:rsid w:val="00326FF0"/>
    <w:rsid w:val="00330697"/>
    <w:rsid w:val="003307AA"/>
    <w:rsid w:val="00331960"/>
    <w:rsid w:val="00333038"/>
    <w:rsid w:val="0033317C"/>
    <w:rsid w:val="00333EDF"/>
    <w:rsid w:val="00334282"/>
    <w:rsid w:val="00334B6C"/>
    <w:rsid w:val="00335330"/>
    <w:rsid w:val="00335D07"/>
    <w:rsid w:val="0033688C"/>
    <w:rsid w:val="00340458"/>
    <w:rsid w:val="0034135F"/>
    <w:rsid w:val="003415F2"/>
    <w:rsid w:val="003415FC"/>
    <w:rsid w:val="00342339"/>
    <w:rsid w:val="003424FF"/>
    <w:rsid w:val="00342A3F"/>
    <w:rsid w:val="00343E47"/>
    <w:rsid w:val="003444FA"/>
    <w:rsid w:val="003446CB"/>
    <w:rsid w:val="00344F8C"/>
    <w:rsid w:val="00345017"/>
    <w:rsid w:val="00345363"/>
    <w:rsid w:val="0034653A"/>
    <w:rsid w:val="00346DE1"/>
    <w:rsid w:val="00347054"/>
    <w:rsid w:val="003476B6"/>
    <w:rsid w:val="00347B6D"/>
    <w:rsid w:val="00347E66"/>
    <w:rsid w:val="00350E91"/>
    <w:rsid w:val="00351035"/>
    <w:rsid w:val="00351447"/>
    <w:rsid w:val="00352460"/>
    <w:rsid w:val="00353199"/>
    <w:rsid w:val="0035327E"/>
    <w:rsid w:val="003535E3"/>
    <w:rsid w:val="00353B33"/>
    <w:rsid w:val="00353FE8"/>
    <w:rsid w:val="003544F2"/>
    <w:rsid w:val="003566DB"/>
    <w:rsid w:val="00356853"/>
    <w:rsid w:val="00356B36"/>
    <w:rsid w:val="00356C44"/>
    <w:rsid w:val="00357D23"/>
    <w:rsid w:val="00357E87"/>
    <w:rsid w:val="00360D4B"/>
    <w:rsid w:val="00364A28"/>
    <w:rsid w:val="00364DEC"/>
    <w:rsid w:val="003651BB"/>
    <w:rsid w:val="00366364"/>
    <w:rsid w:val="00370432"/>
    <w:rsid w:val="0037137E"/>
    <w:rsid w:val="003723C7"/>
    <w:rsid w:val="00372825"/>
    <w:rsid w:val="003729C0"/>
    <w:rsid w:val="00373832"/>
    <w:rsid w:val="00374615"/>
    <w:rsid w:val="00374743"/>
    <w:rsid w:val="00375012"/>
    <w:rsid w:val="003765BD"/>
    <w:rsid w:val="003768F7"/>
    <w:rsid w:val="00376B75"/>
    <w:rsid w:val="00376BC3"/>
    <w:rsid w:val="00376D23"/>
    <w:rsid w:val="00376F2E"/>
    <w:rsid w:val="003776DB"/>
    <w:rsid w:val="003800CD"/>
    <w:rsid w:val="0038024D"/>
    <w:rsid w:val="003809D3"/>
    <w:rsid w:val="0038207B"/>
    <w:rsid w:val="00383563"/>
    <w:rsid w:val="003841EB"/>
    <w:rsid w:val="0038427C"/>
    <w:rsid w:val="003843B7"/>
    <w:rsid w:val="00384E6F"/>
    <w:rsid w:val="003850E3"/>
    <w:rsid w:val="0038510E"/>
    <w:rsid w:val="00386480"/>
    <w:rsid w:val="003869A9"/>
    <w:rsid w:val="00387669"/>
    <w:rsid w:val="00387C00"/>
    <w:rsid w:val="00387C50"/>
    <w:rsid w:val="00387D0C"/>
    <w:rsid w:val="003901F2"/>
    <w:rsid w:val="0039020A"/>
    <w:rsid w:val="00391019"/>
    <w:rsid w:val="003911F2"/>
    <w:rsid w:val="003920F2"/>
    <w:rsid w:val="00393450"/>
    <w:rsid w:val="00395768"/>
    <w:rsid w:val="00395809"/>
    <w:rsid w:val="0039618D"/>
    <w:rsid w:val="00396710"/>
    <w:rsid w:val="00396B76"/>
    <w:rsid w:val="003A0371"/>
    <w:rsid w:val="003A1E31"/>
    <w:rsid w:val="003A3388"/>
    <w:rsid w:val="003A3CDC"/>
    <w:rsid w:val="003A52A6"/>
    <w:rsid w:val="003A54A8"/>
    <w:rsid w:val="003A5650"/>
    <w:rsid w:val="003A5C9E"/>
    <w:rsid w:val="003A7FEE"/>
    <w:rsid w:val="003B32DB"/>
    <w:rsid w:val="003B3E3E"/>
    <w:rsid w:val="003B4BBB"/>
    <w:rsid w:val="003B5107"/>
    <w:rsid w:val="003B526F"/>
    <w:rsid w:val="003B5D38"/>
    <w:rsid w:val="003B7E39"/>
    <w:rsid w:val="003C2A11"/>
    <w:rsid w:val="003C4179"/>
    <w:rsid w:val="003C41D3"/>
    <w:rsid w:val="003C4491"/>
    <w:rsid w:val="003C4AB8"/>
    <w:rsid w:val="003C4CDC"/>
    <w:rsid w:val="003C4EC3"/>
    <w:rsid w:val="003C4FE6"/>
    <w:rsid w:val="003C53DE"/>
    <w:rsid w:val="003C57D7"/>
    <w:rsid w:val="003C65E8"/>
    <w:rsid w:val="003C6F15"/>
    <w:rsid w:val="003D1B29"/>
    <w:rsid w:val="003D1F8B"/>
    <w:rsid w:val="003D28D8"/>
    <w:rsid w:val="003D2A76"/>
    <w:rsid w:val="003D2ACA"/>
    <w:rsid w:val="003D34F5"/>
    <w:rsid w:val="003D6159"/>
    <w:rsid w:val="003D76A3"/>
    <w:rsid w:val="003E143A"/>
    <w:rsid w:val="003E28D4"/>
    <w:rsid w:val="003E30BA"/>
    <w:rsid w:val="003E3455"/>
    <w:rsid w:val="003E3B2A"/>
    <w:rsid w:val="003E4265"/>
    <w:rsid w:val="003E6113"/>
    <w:rsid w:val="003E6317"/>
    <w:rsid w:val="003E6545"/>
    <w:rsid w:val="003E69A0"/>
    <w:rsid w:val="003E7D14"/>
    <w:rsid w:val="003F03E8"/>
    <w:rsid w:val="003F0761"/>
    <w:rsid w:val="003F0AF0"/>
    <w:rsid w:val="003F0E2F"/>
    <w:rsid w:val="003F17F6"/>
    <w:rsid w:val="003F1A95"/>
    <w:rsid w:val="003F2185"/>
    <w:rsid w:val="003F21FC"/>
    <w:rsid w:val="003F22FA"/>
    <w:rsid w:val="003F2CC7"/>
    <w:rsid w:val="003F2D27"/>
    <w:rsid w:val="003F3CA1"/>
    <w:rsid w:val="003F41F6"/>
    <w:rsid w:val="003F4AF0"/>
    <w:rsid w:val="003F4D3B"/>
    <w:rsid w:val="003F54AC"/>
    <w:rsid w:val="003F57FE"/>
    <w:rsid w:val="003F61BB"/>
    <w:rsid w:val="003F71C5"/>
    <w:rsid w:val="003F78CE"/>
    <w:rsid w:val="003F794B"/>
    <w:rsid w:val="003F796F"/>
    <w:rsid w:val="0040078B"/>
    <w:rsid w:val="004017F5"/>
    <w:rsid w:val="004028C4"/>
    <w:rsid w:val="00403107"/>
    <w:rsid w:val="00403875"/>
    <w:rsid w:val="00403D8C"/>
    <w:rsid w:val="004061E0"/>
    <w:rsid w:val="004063E8"/>
    <w:rsid w:val="00410401"/>
    <w:rsid w:val="0041134B"/>
    <w:rsid w:val="00411438"/>
    <w:rsid w:val="00414659"/>
    <w:rsid w:val="00414C5C"/>
    <w:rsid w:val="00415A2C"/>
    <w:rsid w:val="00415D57"/>
    <w:rsid w:val="00416196"/>
    <w:rsid w:val="00416750"/>
    <w:rsid w:val="00416921"/>
    <w:rsid w:val="00416ECF"/>
    <w:rsid w:val="00420370"/>
    <w:rsid w:val="00420397"/>
    <w:rsid w:val="00420EB2"/>
    <w:rsid w:val="004223DA"/>
    <w:rsid w:val="00422DE2"/>
    <w:rsid w:val="00423134"/>
    <w:rsid w:val="00430069"/>
    <w:rsid w:val="004320CD"/>
    <w:rsid w:val="00433CFA"/>
    <w:rsid w:val="00434C1F"/>
    <w:rsid w:val="00434FE2"/>
    <w:rsid w:val="00435564"/>
    <w:rsid w:val="004355EB"/>
    <w:rsid w:val="00435C3E"/>
    <w:rsid w:val="00435C48"/>
    <w:rsid w:val="004365A1"/>
    <w:rsid w:val="004378F9"/>
    <w:rsid w:val="00441374"/>
    <w:rsid w:val="00442E03"/>
    <w:rsid w:val="004430E8"/>
    <w:rsid w:val="004434BD"/>
    <w:rsid w:val="0044389F"/>
    <w:rsid w:val="00443E54"/>
    <w:rsid w:val="0044486D"/>
    <w:rsid w:val="00444C93"/>
    <w:rsid w:val="00445DCF"/>
    <w:rsid w:val="00445F62"/>
    <w:rsid w:val="00446B20"/>
    <w:rsid w:val="00446BD0"/>
    <w:rsid w:val="00447D69"/>
    <w:rsid w:val="00450575"/>
    <w:rsid w:val="00450CC8"/>
    <w:rsid w:val="00451625"/>
    <w:rsid w:val="004522F4"/>
    <w:rsid w:val="00452412"/>
    <w:rsid w:val="00453609"/>
    <w:rsid w:val="0045375A"/>
    <w:rsid w:val="0045395B"/>
    <w:rsid w:val="00454A0B"/>
    <w:rsid w:val="00455BC5"/>
    <w:rsid w:val="00455D03"/>
    <w:rsid w:val="00460CF8"/>
    <w:rsid w:val="00462656"/>
    <w:rsid w:val="00462D87"/>
    <w:rsid w:val="004630A3"/>
    <w:rsid w:val="00463898"/>
    <w:rsid w:val="00464872"/>
    <w:rsid w:val="00464A7D"/>
    <w:rsid w:val="00464C48"/>
    <w:rsid w:val="00464C50"/>
    <w:rsid w:val="00465089"/>
    <w:rsid w:val="00465324"/>
    <w:rsid w:val="004653F6"/>
    <w:rsid w:val="004655C6"/>
    <w:rsid w:val="00465609"/>
    <w:rsid w:val="004659E1"/>
    <w:rsid w:val="0046674B"/>
    <w:rsid w:val="00470B06"/>
    <w:rsid w:val="00472507"/>
    <w:rsid w:val="00472548"/>
    <w:rsid w:val="00472E18"/>
    <w:rsid w:val="00474479"/>
    <w:rsid w:val="00474BD1"/>
    <w:rsid w:val="00474C4A"/>
    <w:rsid w:val="00474D2F"/>
    <w:rsid w:val="004756A5"/>
    <w:rsid w:val="00476D16"/>
    <w:rsid w:val="004802BE"/>
    <w:rsid w:val="004864A6"/>
    <w:rsid w:val="00487D0D"/>
    <w:rsid w:val="00487E2C"/>
    <w:rsid w:val="00491F7A"/>
    <w:rsid w:val="004945BB"/>
    <w:rsid w:val="0049498D"/>
    <w:rsid w:val="00494EBB"/>
    <w:rsid w:val="00495395"/>
    <w:rsid w:val="0049577D"/>
    <w:rsid w:val="00495BBD"/>
    <w:rsid w:val="00497962"/>
    <w:rsid w:val="00497B3D"/>
    <w:rsid w:val="00497B4E"/>
    <w:rsid w:val="00497D20"/>
    <w:rsid w:val="004A09A0"/>
    <w:rsid w:val="004A29E3"/>
    <w:rsid w:val="004A2C28"/>
    <w:rsid w:val="004A4386"/>
    <w:rsid w:val="004A49D4"/>
    <w:rsid w:val="004A4A9E"/>
    <w:rsid w:val="004A4F25"/>
    <w:rsid w:val="004A573C"/>
    <w:rsid w:val="004A591D"/>
    <w:rsid w:val="004A5EA3"/>
    <w:rsid w:val="004A683F"/>
    <w:rsid w:val="004A6A75"/>
    <w:rsid w:val="004A6CF1"/>
    <w:rsid w:val="004A6E2A"/>
    <w:rsid w:val="004A7141"/>
    <w:rsid w:val="004A799E"/>
    <w:rsid w:val="004B00E3"/>
    <w:rsid w:val="004B29DC"/>
    <w:rsid w:val="004B33CE"/>
    <w:rsid w:val="004B3AFE"/>
    <w:rsid w:val="004B4225"/>
    <w:rsid w:val="004B4483"/>
    <w:rsid w:val="004B4F2A"/>
    <w:rsid w:val="004B52BF"/>
    <w:rsid w:val="004B6638"/>
    <w:rsid w:val="004B6845"/>
    <w:rsid w:val="004B6C26"/>
    <w:rsid w:val="004B7B72"/>
    <w:rsid w:val="004B7E2F"/>
    <w:rsid w:val="004C0588"/>
    <w:rsid w:val="004C164B"/>
    <w:rsid w:val="004C2006"/>
    <w:rsid w:val="004C28EA"/>
    <w:rsid w:val="004C2A01"/>
    <w:rsid w:val="004C5DD4"/>
    <w:rsid w:val="004C7143"/>
    <w:rsid w:val="004D04F5"/>
    <w:rsid w:val="004D0BAA"/>
    <w:rsid w:val="004D19B5"/>
    <w:rsid w:val="004D1C31"/>
    <w:rsid w:val="004D232B"/>
    <w:rsid w:val="004D4171"/>
    <w:rsid w:val="004D45F0"/>
    <w:rsid w:val="004D4D03"/>
    <w:rsid w:val="004D6CCE"/>
    <w:rsid w:val="004D7A07"/>
    <w:rsid w:val="004D7BA9"/>
    <w:rsid w:val="004D7BD6"/>
    <w:rsid w:val="004E0E47"/>
    <w:rsid w:val="004E15C4"/>
    <w:rsid w:val="004E1DCE"/>
    <w:rsid w:val="004E25FE"/>
    <w:rsid w:val="004E32C4"/>
    <w:rsid w:val="004E3B93"/>
    <w:rsid w:val="004E3CB5"/>
    <w:rsid w:val="004E46BA"/>
    <w:rsid w:val="004E480E"/>
    <w:rsid w:val="004E5F8E"/>
    <w:rsid w:val="004E6B01"/>
    <w:rsid w:val="004E75CC"/>
    <w:rsid w:val="004E7A3D"/>
    <w:rsid w:val="004E7D55"/>
    <w:rsid w:val="004F28CE"/>
    <w:rsid w:val="004F30D9"/>
    <w:rsid w:val="004F32B4"/>
    <w:rsid w:val="004F3358"/>
    <w:rsid w:val="004F5289"/>
    <w:rsid w:val="004F5D6F"/>
    <w:rsid w:val="004F5E3F"/>
    <w:rsid w:val="004F5F84"/>
    <w:rsid w:val="004F641E"/>
    <w:rsid w:val="004F6C6C"/>
    <w:rsid w:val="004F7A28"/>
    <w:rsid w:val="0050079E"/>
    <w:rsid w:val="00500807"/>
    <w:rsid w:val="0050188B"/>
    <w:rsid w:val="005021BD"/>
    <w:rsid w:val="005036A5"/>
    <w:rsid w:val="00505206"/>
    <w:rsid w:val="0050628D"/>
    <w:rsid w:val="00506D11"/>
    <w:rsid w:val="0050725A"/>
    <w:rsid w:val="005077DF"/>
    <w:rsid w:val="00507FC3"/>
    <w:rsid w:val="0051084F"/>
    <w:rsid w:val="00510B76"/>
    <w:rsid w:val="00510F3E"/>
    <w:rsid w:val="00510F9E"/>
    <w:rsid w:val="00511407"/>
    <w:rsid w:val="005119BE"/>
    <w:rsid w:val="005121D7"/>
    <w:rsid w:val="005121E9"/>
    <w:rsid w:val="00512B2A"/>
    <w:rsid w:val="0051379B"/>
    <w:rsid w:val="00514CD2"/>
    <w:rsid w:val="00515D07"/>
    <w:rsid w:val="0051621E"/>
    <w:rsid w:val="005167A7"/>
    <w:rsid w:val="00517462"/>
    <w:rsid w:val="005207ED"/>
    <w:rsid w:val="005239CF"/>
    <w:rsid w:val="005247E1"/>
    <w:rsid w:val="00524FAA"/>
    <w:rsid w:val="005255AC"/>
    <w:rsid w:val="00525984"/>
    <w:rsid w:val="005261E3"/>
    <w:rsid w:val="00530690"/>
    <w:rsid w:val="0053070D"/>
    <w:rsid w:val="00531001"/>
    <w:rsid w:val="00531848"/>
    <w:rsid w:val="00534BDD"/>
    <w:rsid w:val="00535497"/>
    <w:rsid w:val="0053633F"/>
    <w:rsid w:val="00541270"/>
    <w:rsid w:val="005412DF"/>
    <w:rsid w:val="00541779"/>
    <w:rsid w:val="005423E4"/>
    <w:rsid w:val="005434FB"/>
    <w:rsid w:val="00544801"/>
    <w:rsid w:val="00544ADF"/>
    <w:rsid w:val="00544BA0"/>
    <w:rsid w:val="00544E1B"/>
    <w:rsid w:val="00545D6F"/>
    <w:rsid w:val="00545D8A"/>
    <w:rsid w:val="00546B75"/>
    <w:rsid w:val="0054798C"/>
    <w:rsid w:val="00550300"/>
    <w:rsid w:val="0055147B"/>
    <w:rsid w:val="005518DF"/>
    <w:rsid w:val="00551C5B"/>
    <w:rsid w:val="00551EF2"/>
    <w:rsid w:val="00552F24"/>
    <w:rsid w:val="005560C0"/>
    <w:rsid w:val="0055623B"/>
    <w:rsid w:val="005563B3"/>
    <w:rsid w:val="005568C5"/>
    <w:rsid w:val="00556D03"/>
    <w:rsid w:val="00560A0E"/>
    <w:rsid w:val="005616C8"/>
    <w:rsid w:val="005618C0"/>
    <w:rsid w:val="0056291F"/>
    <w:rsid w:val="00562F03"/>
    <w:rsid w:val="00563722"/>
    <w:rsid w:val="00564C00"/>
    <w:rsid w:val="005662CB"/>
    <w:rsid w:val="005667D1"/>
    <w:rsid w:val="0056742C"/>
    <w:rsid w:val="00570C5A"/>
    <w:rsid w:val="005711E6"/>
    <w:rsid w:val="00572220"/>
    <w:rsid w:val="0057295A"/>
    <w:rsid w:val="00572C6A"/>
    <w:rsid w:val="00572D8D"/>
    <w:rsid w:val="00572E51"/>
    <w:rsid w:val="00572EE3"/>
    <w:rsid w:val="00572F49"/>
    <w:rsid w:val="00573103"/>
    <w:rsid w:val="00573673"/>
    <w:rsid w:val="0057498E"/>
    <w:rsid w:val="00574A86"/>
    <w:rsid w:val="00575867"/>
    <w:rsid w:val="00575A7F"/>
    <w:rsid w:val="00576667"/>
    <w:rsid w:val="00577469"/>
    <w:rsid w:val="00577474"/>
    <w:rsid w:val="00577952"/>
    <w:rsid w:val="00577C97"/>
    <w:rsid w:val="00580245"/>
    <w:rsid w:val="00580C0D"/>
    <w:rsid w:val="005815D4"/>
    <w:rsid w:val="00581DE8"/>
    <w:rsid w:val="00582275"/>
    <w:rsid w:val="00582BAF"/>
    <w:rsid w:val="00582FF6"/>
    <w:rsid w:val="005847B7"/>
    <w:rsid w:val="00584E9D"/>
    <w:rsid w:val="00585438"/>
    <w:rsid w:val="005859DA"/>
    <w:rsid w:val="00585C7B"/>
    <w:rsid w:val="00586093"/>
    <w:rsid w:val="00586330"/>
    <w:rsid w:val="00586D6C"/>
    <w:rsid w:val="005873DD"/>
    <w:rsid w:val="00587875"/>
    <w:rsid w:val="00590249"/>
    <w:rsid w:val="00591635"/>
    <w:rsid w:val="005948C8"/>
    <w:rsid w:val="00594B52"/>
    <w:rsid w:val="00595A46"/>
    <w:rsid w:val="00595E5B"/>
    <w:rsid w:val="0059604B"/>
    <w:rsid w:val="00596923"/>
    <w:rsid w:val="00597F44"/>
    <w:rsid w:val="005A0255"/>
    <w:rsid w:val="005A1293"/>
    <w:rsid w:val="005A1B11"/>
    <w:rsid w:val="005A33A8"/>
    <w:rsid w:val="005A5086"/>
    <w:rsid w:val="005A55E0"/>
    <w:rsid w:val="005A5AF4"/>
    <w:rsid w:val="005A6551"/>
    <w:rsid w:val="005A67D3"/>
    <w:rsid w:val="005A6D8C"/>
    <w:rsid w:val="005B0C87"/>
    <w:rsid w:val="005B3F2D"/>
    <w:rsid w:val="005B40AD"/>
    <w:rsid w:val="005B445A"/>
    <w:rsid w:val="005B4B99"/>
    <w:rsid w:val="005B70BB"/>
    <w:rsid w:val="005B78A5"/>
    <w:rsid w:val="005C0686"/>
    <w:rsid w:val="005C24B9"/>
    <w:rsid w:val="005C2CCB"/>
    <w:rsid w:val="005C3542"/>
    <w:rsid w:val="005C3AF0"/>
    <w:rsid w:val="005C3F1F"/>
    <w:rsid w:val="005C438C"/>
    <w:rsid w:val="005C4462"/>
    <w:rsid w:val="005C48B5"/>
    <w:rsid w:val="005C5073"/>
    <w:rsid w:val="005C572E"/>
    <w:rsid w:val="005C5CD3"/>
    <w:rsid w:val="005C5EAE"/>
    <w:rsid w:val="005C63C9"/>
    <w:rsid w:val="005C69B4"/>
    <w:rsid w:val="005D0683"/>
    <w:rsid w:val="005D068E"/>
    <w:rsid w:val="005D16EE"/>
    <w:rsid w:val="005D1A2D"/>
    <w:rsid w:val="005D2F72"/>
    <w:rsid w:val="005D3740"/>
    <w:rsid w:val="005D3FBA"/>
    <w:rsid w:val="005D4894"/>
    <w:rsid w:val="005D4CCD"/>
    <w:rsid w:val="005D5720"/>
    <w:rsid w:val="005D5BF4"/>
    <w:rsid w:val="005D6BDB"/>
    <w:rsid w:val="005D75B6"/>
    <w:rsid w:val="005D7814"/>
    <w:rsid w:val="005E05A4"/>
    <w:rsid w:val="005E0BFB"/>
    <w:rsid w:val="005E157A"/>
    <w:rsid w:val="005E2253"/>
    <w:rsid w:val="005E310A"/>
    <w:rsid w:val="005E363B"/>
    <w:rsid w:val="005E4C82"/>
    <w:rsid w:val="005E58E3"/>
    <w:rsid w:val="005E61A2"/>
    <w:rsid w:val="005E61EA"/>
    <w:rsid w:val="005E6D91"/>
    <w:rsid w:val="005E708E"/>
    <w:rsid w:val="005F02A7"/>
    <w:rsid w:val="005F098E"/>
    <w:rsid w:val="005F15BD"/>
    <w:rsid w:val="005F1CB0"/>
    <w:rsid w:val="005F1CCE"/>
    <w:rsid w:val="005F1E2E"/>
    <w:rsid w:val="005F22DD"/>
    <w:rsid w:val="005F2BC4"/>
    <w:rsid w:val="005F3402"/>
    <w:rsid w:val="005F371F"/>
    <w:rsid w:val="005F4C7A"/>
    <w:rsid w:val="005F584C"/>
    <w:rsid w:val="005F6D75"/>
    <w:rsid w:val="005F71ED"/>
    <w:rsid w:val="006009BC"/>
    <w:rsid w:val="00600E1F"/>
    <w:rsid w:val="00601344"/>
    <w:rsid w:val="00602543"/>
    <w:rsid w:val="00603066"/>
    <w:rsid w:val="006031C6"/>
    <w:rsid w:val="00604C35"/>
    <w:rsid w:val="0060643D"/>
    <w:rsid w:val="00606EE0"/>
    <w:rsid w:val="0060751E"/>
    <w:rsid w:val="0061026F"/>
    <w:rsid w:val="00610542"/>
    <w:rsid w:val="006105DC"/>
    <w:rsid w:val="006112D2"/>
    <w:rsid w:val="00612121"/>
    <w:rsid w:val="00612AFD"/>
    <w:rsid w:val="006137CB"/>
    <w:rsid w:val="00613880"/>
    <w:rsid w:val="00613E77"/>
    <w:rsid w:val="0061426F"/>
    <w:rsid w:val="00614765"/>
    <w:rsid w:val="00615CF0"/>
    <w:rsid w:val="00615F12"/>
    <w:rsid w:val="00617EBC"/>
    <w:rsid w:val="00620B5C"/>
    <w:rsid w:val="006216D1"/>
    <w:rsid w:val="006217A1"/>
    <w:rsid w:val="00623499"/>
    <w:rsid w:val="00623863"/>
    <w:rsid w:val="006248C8"/>
    <w:rsid w:val="00624969"/>
    <w:rsid w:val="00626225"/>
    <w:rsid w:val="00626603"/>
    <w:rsid w:val="00627018"/>
    <w:rsid w:val="00627AC6"/>
    <w:rsid w:val="00627E42"/>
    <w:rsid w:val="00631051"/>
    <w:rsid w:val="00633208"/>
    <w:rsid w:val="006337DA"/>
    <w:rsid w:val="00636035"/>
    <w:rsid w:val="006360B1"/>
    <w:rsid w:val="006413D1"/>
    <w:rsid w:val="00641419"/>
    <w:rsid w:val="00641BAD"/>
    <w:rsid w:val="00642222"/>
    <w:rsid w:val="00642562"/>
    <w:rsid w:val="006426EB"/>
    <w:rsid w:val="00643C0B"/>
    <w:rsid w:val="0064421A"/>
    <w:rsid w:val="0064525A"/>
    <w:rsid w:val="00645362"/>
    <w:rsid w:val="00646938"/>
    <w:rsid w:val="00647B24"/>
    <w:rsid w:val="00651A0E"/>
    <w:rsid w:val="00651A93"/>
    <w:rsid w:val="00652592"/>
    <w:rsid w:val="0065328B"/>
    <w:rsid w:val="006534B0"/>
    <w:rsid w:val="00653E98"/>
    <w:rsid w:val="006543B1"/>
    <w:rsid w:val="00655A71"/>
    <w:rsid w:val="00655A75"/>
    <w:rsid w:val="00655DA3"/>
    <w:rsid w:val="0066128E"/>
    <w:rsid w:val="0066191A"/>
    <w:rsid w:val="00662B99"/>
    <w:rsid w:val="00663516"/>
    <w:rsid w:val="00663A49"/>
    <w:rsid w:val="00663CC7"/>
    <w:rsid w:val="0066422F"/>
    <w:rsid w:val="0066437E"/>
    <w:rsid w:val="0066463B"/>
    <w:rsid w:val="006657CC"/>
    <w:rsid w:val="00666B60"/>
    <w:rsid w:val="00666F0F"/>
    <w:rsid w:val="0066741C"/>
    <w:rsid w:val="00670057"/>
    <w:rsid w:val="006701F4"/>
    <w:rsid w:val="00670B09"/>
    <w:rsid w:val="00670E99"/>
    <w:rsid w:val="0067192B"/>
    <w:rsid w:val="00671E3B"/>
    <w:rsid w:val="006733C0"/>
    <w:rsid w:val="0067346E"/>
    <w:rsid w:val="006746E1"/>
    <w:rsid w:val="006760BC"/>
    <w:rsid w:val="0067657D"/>
    <w:rsid w:val="00676B6F"/>
    <w:rsid w:val="00677E62"/>
    <w:rsid w:val="0068085A"/>
    <w:rsid w:val="00680E67"/>
    <w:rsid w:val="006825A4"/>
    <w:rsid w:val="006825AB"/>
    <w:rsid w:val="00682803"/>
    <w:rsid w:val="00682A3C"/>
    <w:rsid w:val="0068526E"/>
    <w:rsid w:val="00686D3E"/>
    <w:rsid w:val="00686EBF"/>
    <w:rsid w:val="00687AEC"/>
    <w:rsid w:val="00687C4D"/>
    <w:rsid w:val="00687DB4"/>
    <w:rsid w:val="00690685"/>
    <w:rsid w:val="00690BB1"/>
    <w:rsid w:val="00691B94"/>
    <w:rsid w:val="00691D09"/>
    <w:rsid w:val="006924D2"/>
    <w:rsid w:val="00692802"/>
    <w:rsid w:val="006931C0"/>
    <w:rsid w:val="00693BAE"/>
    <w:rsid w:val="006952A0"/>
    <w:rsid w:val="00697B55"/>
    <w:rsid w:val="00697D7D"/>
    <w:rsid w:val="006A0E8F"/>
    <w:rsid w:val="006A137C"/>
    <w:rsid w:val="006A17DA"/>
    <w:rsid w:val="006A20E7"/>
    <w:rsid w:val="006A286A"/>
    <w:rsid w:val="006A38DE"/>
    <w:rsid w:val="006A4305"/>
    <w:rsid w:val="006A47B5"/>
    <w:rsid w:val="006A5342"/>
    <w:rsid w:val="006A586F"/>
    <w:rsid w:val="006A5A17"/>
    <w:rsid w:val="006A5C04"/>
    <w:rsid w:val="006A6689"/>
    <w:rsid w:val="006A6A5C"/>
    <w:rsid w:val="006A6FB4"/>
    <w:rsid w:val="006A7F93"/>
    <w:rsid w:val="006A7FF9"/>
    <w:rsid w:val="006B1A5D"/>
    <w:rsid w:val="006B2062"/>
    <w:rsid w:val="006B2D04"/>
    <w:rsid w:val="006B36E2"/>
    <w:rsid w:val="006B3844"/>
    <w:rsid w:val="006B4721"/>
    <w:rsid w:val="006B5DD6"/>
    <w:rsid w:val="006B5F3B"/>
    <w:rsid w:val="006B6320"/>
    <w:rsid w:val="006B6DA6"/>
    <w:rsid w:val="006B74CA"/>
    <w:rsid w:val="006B74F1"/>
    <w:rsid w:val="006B7F73"/>
    <w:rsid w:val="006C0481"/>
    <w:rsid w:val="006C07D8"/>
    <w:rsid w:val="006C26F1"/>
    <w:rsid w:val="006C3624"/>
    <w:rsid w:val="006C4479"/>
    <w:rsid w:val="006C4894"/>
    <w:rsid w:val="006C49D9"/>
    <w:rsid w:val="006C5B1A"/>
    <w:rsid w:val="006C6AF9"/>
    <w:rsid w:val="006C6E4F"/>
    <w:rsid w:val="006D3078"/>
    <w:rsid w:val="006D3A0B"/>
    <w:rsid w:val="006D3ACC"/>
    <w:rsid w:val="006D4A65"/>
    <w:rsid w:val="006D4B6A"/>
    <w:rsid w:val="006D524B"/>
    <w:rsid w:val="006D69FE"/>
    <w:rsid w:val="006D6BEB"/>
    <w:rsid w:val="006D7440"/>
    <w:rsid w:val="006D79D9"/>
    <w:rsid w:val="006E0C5E"/>
    <w:rsid w:val="006E11FF"/>
    <w:rsid w:val="006E1B1C"/>
    <w:rsid w:val="006E474B"/>
    <w:rsid w:val="006E4D1B"/>
    <w:rsid w:val="006E57A0"/>
    <w:rsid w:val="006E5BBC"/>
    <w:rsid w:val="006E7A9E"/>
    <w:rsid w:val="006F0DEC"/>
    <w:rsid w:val="006F0FD4"/>
    <w:rsid w:val="006F15D7"/>
    <w:rsid w:val="006F2A09"/>
    <w:rsid w:val="006F2BAC"/>
    <w:rsid w:val="006F4C3C"/>
    <w:rsid w:val="006F566D"/>
    <w:rsid w:val="006F6401"/>
    <w:rsid w:val="006F6703"/>
    <w:rsid w:val="006F6AC9"/>
    <w:rsid w:val="006F6ECC"/>
    <w:rsid w:val="006F739E"/>
    <w:rsid w:val="006F760C"/>
    <w:rsid w:val="00700880"/>
    <w:rsid w:val="0070252D"/>
    <w:rsid w:val="00704398"/>
    <w:rsid w:val="00704CA1"/>
    <w:rsid w:val="007060C5"/>
    <w:rsid w:val="00706EFE"/>
    <w:rsid w:val="0071049F"/>
    <w:rsid w:val="00710AFC"/>
    <w:rsid w:val="007111E8"/>
    <w:rsid w:val="0071154D"/>
    <w:rsid w:val="00711784"/>
    <w:rsid w:val="00712392"/>
    <w:rsid w:val="00712B62"/>
    <w:rsid w:val="00713EAE"/>
    <w:rsid w:val="0071446C"/>
    <w:rsid w:val="00715617"/>
    <w:rsid w:val="007169C2"/>
    <w:rsid w:val="00717429"/>
    <w:rsid w:val="007210F3"/>
    <w:rsid w:val="00722408"/>
    <w:rsid w:val="00722AEE"/>
    <w:rsid w:val="00723BCD"/>
    <w:rsid w:val="00724330"/>
    <w:rsid w:val="007252D4"/>
    <w:rsid w:val="00725EAA"/>
    <w:rsid w:val="00727E49"/>
    <w:rsid w:val="00730111"/>
    <w:rsid w:val="0073015D"/>
    <w:rsid w:val="007302EF"/>
    <w:rsid w:val="00730695"/>
    <w:rsid w:val="007309D9"/>
    <w:rsid w:val="00731416"/>
    <w:rsid w:val="007324B0"/>
    <w:rsid w:val="00733169"/>
    <w:rsid w:val="00734939"/>
    <w:rsid w:val="00734DF9"/>
    <w:rsid w:val="0073582D"/>
    <w:rsid w:val="007365DD"/>
    <w:rsid w:val="007369CC"/>
    <w:rsid w:val="00736E1B"/>
    <w:rsid w:val="00740260"/>
    <w:rsid w:val="00740A6E"/>
    <w:rsid w:val="007411E7"/>
    <w:rsid w:val="0074182B"/>
    <w:rsid w:val="0074221A"/>
    <w:rsid w:val="00743859"/>
    <w:rsid w:val="00744306"/>
    <w:rsid w:val="00745F29"/>
    <w:rsid w:val="007469CF"/>
    <w:rsid w:val="00746D0C"/>
    <w:rsid w:val="00747068"/>
    <w:rsid w:val="0074720F"/>
    <w:rsid w:val="00750377"/>
    <w:rsid w:val="0075065B"/>
    <w:rsid w:val="00751937"/>
    <w:rsid w:val="00751AF0"/>
    <w:rsid w:val="007539EF"/>
    <w:rsid w:val="00753B60"/>
    <w:rsid w:val="00753FD4"/>
    <w:rsid w:val="00755231"/>
    <w:rsid w:val="00756274"/>
    <w:rsid w:val="00757D2A"/>
    <w:rsid w:val="00757E24"/>
    <w:rsid w:val="007602E6"/>
    <w:rsid w:val="0076077B"/>
    <w:rsid w:val="00760FF3"/>
    <w:rsid w:val="00761B41"/>
    <w:rsid w:val="00762442"/>
    <w:rsid w:val="007624FD"/>
    <w:rsid w:val="00762AE1"/>
    <w:rsid w:val="00763130"/>
    <w:rsid w:val="007644D4"/>
    <w:rsid w:val="007647A3"/>
    <w:rsid w:val="00764A46"/>
    <w:rsid w:val="00765CE6"/>
    <w:rsid w:val="00767AE6"/>
    <w:rsid w:val="00767C02"/>
    <w:rsid w:val="00767E85"/>
    <w:rsid w:val="00770E05"/>
    <w:rsid w:val="007712E3"/>
    <w:rsid w:val="00772C71"/>
    <w:rsid w:val="007730CF"/>
    <w:rsid w:val="00773306"/>
    <w:rsid w:val="00775442"/>
    <w:rsid w:val="00775A87"/>
    <w:rsid w:val="00775D4C"/>
    <w:rsid w:val="007767D6"/>
    <w:rsid w:val="00776D8F"/>
    <w:rsid w:val="00781290"/>
    <w:rsid w:val="00781320"/>
    <w:rsid w:val="0078215B"/>
    <w:rsid w:val="00783C53"/>
    <w:rsid w:val="007846C7"/>
    <w:rsid w:val="00784A68"/>
    <w:rsid w:val="007858B9"/>
    <w:rsid w:val="007865EC"/>
    <w:rsid w:val="00786D41"/>
    <w:rsid w:val="00790438"/>
    <w:rsid w:val="00790A50"/>
    <w:rsid w:val="00790BDA"/>
    <w:rsid w:val="0079109C"/>
    <w:rsid w:val="007925CD"/>
    <w:rsid w:val="007931F2"/>
    <w:rsid w:val="007943EC"/>
    <w:rsid w:val="00794C82"/>
    <w:rsid w:val="00794CF0"/>
    <w:rsid w:val="007957A1"/>
    <w:rsid w:val="00796608"/>
    <w:rsid w:val="0079695C"/>
    <w:rsid w:val="00796F45"/>
    <w:rsid w:val="0079738E"/>
    <w:rsid w:val="007A0DD9"/>
    <w:rsid w:val="007A14F8"/>
    <w:rsid w:val="007A18DC"/>
    <w:rsid w:val="007A1EF5"/>
    <w:rsid w:val="007A21C0"/>
    <w:rsid w:val="007A21CA"/>
    <w:rsid w:val="007A2407"/>
    <w:rsid w:val="007A350C"/>
    <w:rsid w:val="007A4217"/>
    <w:rsid w:val="007A4269"/>
    <w:rsid w:val="007A4E3F"/>
    <w:rsid w:val="007A5D29"/>
    <w:rsid w:val="007A5E13"/>
    <w:rsid w:val="007A5E27"/>
    <w:rsid w:val="007A6539"/>
    <w:rsid w:val="007B005C"/>
    <w:rsid w:val="007B0452"/>
    <w:rsid w:val="007B092B"/>
    <w:rsid w:val="007B0EF6"/>
    <w:rsid w:val="007B1B8A"/>
    <w:rsid w:val="007B3A4F"/>
    <w:rsid w:val="007B476A"/>
    <w:rsid w:val="007B6BF3"/>
    <w:rsid w:val="007B6DC7"/>
    <w:rsid w:val="007C254F"/>
    <w:rsid w:val="007C2D93"/>
    <w:rsid w:val="007C2DBF"/>
    <w:rsid w:val="007C2E8A"/>
    <w:rsid w:val="007C3DBA"/>
    <w:rsid w:val="007C483D"/>
    <w:rsid w:val="007C5AD6"/>
    <w:rsid w:val="007C5B9B"/>
    <w:rsid w:val="007C7160"/>
    <w:rsid w:val="007C7D7E"/>
    <w:rsid w:val="007C7E88"/>
    <w:rsid w:val="007D2319"/>
    <w:rsid w:val="007D244B"/>
    <w:rsid w:val="007D2F77"/>
    <w:rsid w:val="007D3450"/>
    <w:rsid w:val="007D3919"/>
    <w:rsid w:val="007D50FC"/>
    <w:rsid w:val="007D5112"/>
    <w:rsid w:val="007D52F4"/>
    <w:rsid w:val="007D556E"/>
    <w:rsid w:val="007D58C7"/>
    <w:rsid w:val="007D7E56"/>
    <w:rsid w:val="007E0215"/>
    <w:rsid w:val="007E5D39"/>
    <w:rsid w:val="007E64CE"/>
    <w:rsid w:val="007E7084"/>
    <w:rsid w:val="007E75F8"/>
    <w:rsid w:val="007E7E83"/>
    <w:rsid w:val="007F0671"/>
    <w:rsid w:val="007F06A5"/>
    <w:rsid w:val="007F0BD5"/>
    <w:rsid w:val="007F1911"/>
    <w:rsid w:val="007F271B"/>
    <w:rsid w:val="007F29C9"/>
    <w:rsid w:val="007F3A89"/>
    <w:rsid w:val="007F3F88"/>
    <w:rsid w:val="007F4D28"/>
    <w:rsid w:val="007F4D3A"/>
    <w:rsid w:val="007F53B4"/>
    <w:rsid w:val="007F5EA3"/>
    <w:rsid w:val="007F67B4"/>
    <w:rsid w:val="007F6A69"/>
    <w:rsid w:val="007F748B"/>
    <w:rsid w:val="008011E2"/>
    <w:rsid w:val="0080163E"/>
    <w:rsid w:val="0080174D"/>
    <w:rsid w:val="008035DE"/>
    <w:rsid w:val="00803D35"/>
    <w:rsid w:val="00804339"/>
    <w:rsid w:val="008047EE"/>
    <w:rsid w:val="008048CF"/>
    <w:rsid w:val="0080579D"/>
    <w:rsid w:val="00806848"/>
    <w:rsid w:val="008126EE"/>
    <w:rsid w:val="00812A2D"/>
    <w:rsid w:val="00813BA8"/>
    <w:rsid w:val="0081561D"/>
    <w:rsid w:val="00815BC3"/>
    <w:rsid w:val="00817D5C"/>
    <w:rsid w:val="00820810"/>
    <w:rsid w:val="008215E5"/>
    <w:rsid w:val="0082165A"/>
    <w:rsid w:val="008218FF"/>
    <w:rsid w:val="00822294"/>
    <w:rsid w:val="0082502D"/>
    <w:rsid w:val="00825554"/>
    <w:rsid w:val="00825C18"/>
    <w:rsid w:val="00825FAF"/>
    <w:rsid w:val="00827035"/>
    <w:rsid w:val="008277C7"/>
    <w:rsid w:val="00830E8F"/>
    <w:rsid w:val="00831C0A"/>
    <w:rsid w:val="0083248B"/>
    <w:rsid w:val="00836E0D"/>
    <w:rsid w:val="00837CF0"/>
    <w:rsid w:val="008401DE"/>
    <w:rsid w:val="00840899"/>
    <w:rsid w:val="00841295"/>
    <w:rsid w:val="00841BBA"/>
    <w:rsid w:val="008440D7"/>
    <w:rsid w:val="00844A7A"/>
    <w:rsid w:val="00845611"/>
    <w:rsid w:val="00846AE3"/>
    <w:rsid w:val="00850437"/>
    <w:rsid w:val="0085099B"/>
    <w:rsid w:val="00850A3B"/>
    <w:rsid w:val="00851909"/>
    <w:rsid w:val="0085432E"/>
    <w:rsid w:val="00854471"/>
    <w:rsid w:val="00854BBF"/>
    <w:rsid w:val="00854C23"/>
    <w:rsid w:val="00855352"/>
    <w:rsid w:val="00855376"/>
    <w:rsid w:val="00855D24"/>
    <w:rsid w:val="0085664A"/>
    <w:rsid w:val="00857D7B"/>
    <w:rsid w:val="00860B9E"/>
    <w:rsid w:val="0086132D"/>
    <w:rsid w:val="00861A9C"/>
    <w:rsid w:val="00862264"/>
    <w:rsid w:val="0086485E"/>
    <w:rsid w:val="00865A76"/>
    <w:rsid w:val="00866A05"/>
    <w:rsid w:val="00866DA1"/>
    <w:rsid w:val="00867928"/>
    <w:rsid w:val="00870AD0"/>
    <w:rsid w:val="00870BE8"/>
    <w:rsid w:val="00870CA3"/>
    <w:rsid w:val="008714E9"/>
    <w:rsid w:val="008737A0"/>
    <w:rsid w:val="00873D96"/>
    <w:rsid w:val="008741C7"/>
    <w:rsid w:val="00875930"/>
    <w:rsid w:val="00875EB3"/>
    <w:rsid w:val="008763EF"/>
    <w:rsid w:val="00876881"/>
    <w:rsid w:val="00876AEC"/>
    <w:rsid w:val="00876F36"/>
    <w:rsid w:val="00876F84"/>
    <w:rsid w:val="008771B3"/>
    <w:rsid w:val="00877A64"/>
    <w:rsid w:val="0088014A"/>
    <w:rsid w:val="00881BD3"/>
    <w:rsid w:val="00882A0B"/>
    <w:rsid w:val="008833D2"/>
    <w:rsid w:val="0088379F"/>
    <w:rsid w:val="00883C7D"/>
    <w:rsid w:val="00883D00"/>
    <w:rsid w:val="008849C3"/>
    <w:rsid w:val="00884D0B"/>
    <w:rsid w:val="00885263"/>
    <w:rsid w:val="00887346"/>
    <w:rsid w:val="0088758F"/>
    <w:rsid w:val="0088787E"/>
    <w:rsid w:val="00887D0F"/>
    <w:rsid w:val="0089026F"/>
    <w:rsid w:val="00893143"/>
    <w:rsid w:val="00893508"/>
    <w:rsid w:val="00893B54"/>
    <w:rsid w:val="008940C7"/>
    <w:rsid w:val="00894711"/>
    <w:rsid w:val="00895251"/>
    <w:rsid w:val="00895E20"/>
    <w:rsid w:val="00896303"/>
    <w:rsid w:val="00896A9F"/>
    <w:rsid w:val="00896BBC"/>
    <w:rsid w:val="0089757F"/>
    <w:rsid w:val="008A2ABE"/>
    <w:rsid w:val="008A2B7F"/>
    <w:rsid w:val="008A2B99"/>
    <w:rsid w:val="008A2BDD"/>
    <w:rsid w:val="008A38AE"/>
    <w:rsid w:val="008A3DF5"/>
    <w:rsid w:val="008A41FC"/>
    <w:rsid w:val="008A585E"/>
    <w:rsid w:val="008A68B0"/>
    <w:rsid w:val="008B134A"/>
    <w:rsid w:val="008B1AA4"/>
    <w:rsid w:val="008B465F"/>
    <w:rsid w:val="008B4950"/>
    <w:rsid w:val="008B4CC5"/>
    <w:rsid w:val="008B54D9"/>
    <w:rsid w:val="008B599D"/>
    <w:rsid w:val="008B625A"/>
    <w:rsid w:val="008B761D"/>
    <w:rsid w:val="008B7C33"/>
    <w:rsid w:val="008B7E49"/>
    <w:rsid w:val="008C1BB1"/>
    <w:rsid w:val="008C22C7"/>
    <w:rsid w:val="008C23DA"/>
    <w:rsid w:val="008C2F0C"/>
    <w:rsid w:val="008C3179"/>
    <w:rsid w:val="008C43C2"/>
    <w:rsid w:val="008C4632"/>
    <w:rsid w:val="008C76AF"/>
    <w:rsid w:val="008D16B0"/>
    <w:rsid w:val="008D17AB"/>
    <w:rsid w:val="008D204A"/>
    <w:rsid w:val="008D2AE0"/>
    <w:rsid w:val="008D4304"/>
    <w:rsid w:val="008D50F7"/>
    <w:rsid w:val="008D566A"/>
    <w:rsid w:val="008D7063"/>
    <w:rsid w:val="008E1CED"/>
    <w:rsid w:val="008E294E"/>
    <w:rsid w:val="008E2AB0"/>
    <w:rsid w:val="008E3263"/>
    <w:rsid w:val="008E3751"/>
    <w:rsid w:val="008E4504"/>
    <w:rsid w:val="008E508C"/>
    <w:rsid w:val="008E7861"/>
    <w:rsid w:val="008E7A4B"/>
    <w:rsid w:val="008F270E"/>
    <w:rsid w:val="008F5BF6"/>
    <w:rsid w:val="008F65C3"/>
    <w:rsid w:val="009001BB"/>
    <w:rsid w:val="0090135A"/>
    <w:rsid w:val="00905C82"/>
    <w:rsid w:val="00907633"/>
    <w:rsid w:val="00910083"/>
    <w:rsid w:val="009106B1"/>
    <w:rsid w:val="00910737"/>
    <w:rsid w:val="00910BAD"/>
    <w:rsid w:val="00910CBC"/>
    <w:rsid w:val="009110D9"/>
    <w:rsid w:val="00912FF3"/>
    <w:rsid w:val="009132BA"/>
    <w:rsid w:val="0091391A"/>
    <w:rsid w:val="00914FFA"/>
    <w:rsid w:val="009150FF"/>
    <w:rsid w:val="00916169"/>
    <w:rsid w:val="0091785E"/>
    <w:rsid w:val="0092110D"/>
    <w:rsid w:val="0092124B"/>
    <w:rsid w:val="00921714"/>
    <w:rsid w:val="00921F77"/>
    <w:rsid w:val="0092209B"/>
    <w:rsid w:val="0092274C"/>
    <w:rsid w:val="009232DD"/>
    <w:rsid w:val="0092499E"/>
    <w:rsid w:val="00925057"/>
    <w:rsid w:val="00927F4F"/>
    <w:rsid w:val="0093151D"/>
    <w:rsid w:val="009317AE"/>
    <w:rsid w:val="0093248E"/>
    <w:rsid w:val="00933FE6"/>
    <w:rsid w:val="00935CDE"/>
    <w:rsid w:val="00936301"/>
    <w:rsid w:val="0093687E"/>
    <w:rsid w:val="00936DBD"/>
    <w:rsid w:val="00940815"/>
    <w:rsid w:val="00940A78"/>
    <w:rsid w:val="00940BE0"/>
    <w:rsid w:val="00940DDF"/>
    <w:rsid w:val="00941263"/>
    <w:rsid w:val="00941AFF"/>
    <w:rsid w:val="0094247B"/>
    <w:rsid w:val="0094255D"/>
    <w:rsid w:val="00942F00"/>
    <w:rsid w:val="009437CC"/>
    <w:rsid w:val="009448F1"/>
    <w:rsid w:val="00945292"/>
    <w:rsid w:val="00946A9B"/>
    <w:rsid w:val="00946FDB"/>
    <w:rsid w:val="00947543"/>
    <w:rsid w:val="009477B0"/>
    <w:rsid w:val="0095018C"/>
    <w:rsid w:val="00951AFA"/>
    <w:rsid w:val="00951CB2"/>
    <w:rsid w:val="00952531"/>
    <w:rsid w:val="009530D7"/>
    <w:rsid w:val="00953545"/>
    <w:rsid w:val="009548A4"/>
    <w:rsid w:val="00955107"/>
    <w:rsid w:val="0095584F"/>
    <w:rsid w:val="00956030"/>
    <w:rsid w:val="0095713B"/>
    <w:rsid w:val="009576CD"/>
    <w:rsid w:val="00957904"/>
    <w:rsid w:val="00957F74"/>
    <w:rsid w:val="009604A5"/>
    <w:rsid w:val="00960FAB"/>
    <w:rsid w:val="0096197B"/>
    <w:rsid w:val="00962856"/>
    <w:rsid w:val="00962F9D"/>
    <w:rsid w:val="0096300B"/>
    <w:rsid w:val="009645DE"/>
    <w:rsid w:val="009648D7"/>
    <w:rsid w:val="009657D9"/>
    <w:rsid w:val="00966678"/>
    <w:rsid w:val="00966C33"/>
    <w:rsid w:val="0096755A"/>
    <w:rsid w:val="00967DF8"/>
    <w:rsid w:val="009704B8"/>
    <w:rsid w:val="00971752"/>
    <w:rsid w:val="009738E2"/>
    <w:rsid w:val="00974B97"/>
    <w:rsid w:val="00975DEF"/>
    <w:rsid w:val="0097610E"/>
    <w:rsid w:val="00976AFB"/>
    <w:rsid w:val="009811CD"/>
    <w:rsid w:val="009811E1"/>
    <w:rsid w:val="00981293"/>
    <w:rsid w:val="00981731"/>
    <w:rsid w:val="0098228F"/>
    <w:rsid w:val="009823C8"/>
    <w:rsid w:val="00983F4C"/>
    <w:rsid w:val="009852E2"/>
    <w:rsid w:val="0098530E"/>
    <w:rsid w:val="00985484"/>
    <w:rsid w:val="00986F0A"/>
    <w:rsid w:val="00987CE9"/>
    <w:rsid w:val="00991227"/>
    <w:rsid w:val="00991394"/>
    <w:rsid w:val="00991C4C"/>
    <w:rsid w:val="00991F03"/>
    <w:rsid w:val="009925BD"/>
    <w:rsid w:val="00992F40"/>
    <w:rsid w:val="009952B4"/>
    <w:rsid w:val="00995761"/>
    <w:rsid w:val="00995991"/>
    <w:rsid w:val="00997B91"/>
    <w:rsid w:val="009A0A87"/>
    <w:rsid w:val="009A1D86"/>
    <w:rsid w:val="009A215B"/>
    <w:rsid w:val="009A250B"/>
    <w:rsid w:val="009A338F"/>
    <w:rsid w:val="009A3C98"/>
    <w:rsid w:val="009A4074"/>
    <w:rsid w:val="009A465D"/>
    <w:rsid w:val="009A4B54"/>
    <w:rsid w:val="009A5490"/>
    <w:rsid w:val="009A6383"/>
    <w:rsid w:val="009A6C73"/>
    <w:rsid w:val="009A74C8"/>
    <w:rsid w:val="009B0E61"/>
    <w:rsid w:val="009B2421"/>
    <w:rsid w:val="009B26D4"/>
    <w:rsid w:val="009B2E48"/>
    <w:rsid w:val="009B2FD3"/>
    <w:rsid w:val="009B3713"/>
    <w:rsid w:val="009B39F9"/>
    <w:rsid w:val="009B3D67"/>
    <w:rsid w:val="009B4339"/>
    <w:rsid w:val="009B52BC"/>
    <w:rsid w:val="009B60A0"/>
    <w:rsid w:val="009B69C1"/>
    <w:rsid w:val="009C0494"/>
    <w:rsid w:val="009C0AD8"/>
    <w:rsid w:val="009C0E25"/>
    <w:rsid w:val="009C24F1"/>
    <w:rsid w:val="009C280E"/>
    <w:rsid w:val="009C2871"/>
    <w:rsid w:val="009C38BC"/>
    <w:rsid w:val="009C3B03"/>
    <w:rsid w:val="009C5022"/>
    <w:rsid w:val="009C5EF9"/>
    <w:rsid w:val="009C61C3"/>
    <w:rsid w:val="009C70D7"/>
    <w:rsid w:val="009D06B8"/>
    <w:rsid w:val="009D098A"/>
    <w:rsid w:val="009D0C95"/>
    <w:rsid w:val="009D12CE"/>
    <w:rsid w:val="009D172C"/>
    <w:rsid w:val="009D1AE2"/>
    <w:rsid w:val="009D1CB4"/>
    <w:rsid w:val="009D23F7"/>
    <w:rsid w:val="009D3F7B"/>
    <w:rsid w:val="009D49FE"/>
    <w:rsid w:val="009D4D1B"/>
    <w:rsid w:val="009D5A95"/>
    <w:rsid w:val="009D69C3"/>
    <w:rsid w:val="009D7027"/>
    <w:rsid w:val="009E0C4F"/>
    <w:rsid w:val="009E1075"/>
    <w:rsid w:val="009E40E4"/>
    <w:rsid w:val="009E47BD"/>
    <w:rsid w:val="009E577E"/>
    <w:rsid w:val="009E58FE"/>
    <w:rsid w:val="009E5B95"/>
    <w:rsid w:val="009E7698"/>
    <w:rsid w:val="009E79B0"/>
    <w:rsid w:val="009E79FF"/>
    <w:rsid w:val="009E7BFA"/>
    <w:rsid w:val="009F0328"/>
    <w:rsid w:val="009F03C6"/>
    <w:rsid w:val="009F2FCC"/>
    <w:rsid w:val="009F45EC"/>
    <w:rsid w:val="009F4608"/>
    <w:rsid w:val="009F5303"/>
    <w:rsid w:val="009F65D6"/>
    <w:rsid w:val="009F670B"/>
    <w:rsid w:val="009F6CE6"/>
    <w:rsid w:val="00A00ABF"/>
    <w:rsid w:val="00A00AD1"/>
    <w:rsid w:val="00A00AD3"/>
    <w:rsid w:val="00A01427"/>
    <w:rsid w:val="00A02998"/>
    <w:rsid w:val="00A02C81"/>
    <w:rsid w:val="00A02E44"/>
    <w:rsid w:val="00A043E6"/>
    <w:rsid w:val="00A0491F"/>
    <w:rsid w:val="00A05DC5"/>
    <w:rsid w:val="00A0641A"/>
    <w:rsid w:val="00A070E5"/>
    <w:rsid w:val="00A0721C"/>
    <w:rsid w:val="00A07D2D"/>
    <w:rsid w:val="00A10D61"/>
    <w:rsid w:val="00A10E3F"/>
    <w:rsid w:val="00A11CDA"/>
    <w:rsid w:val="00A136E5"/>
    <w:rsid w:val="00A146E0"/>
    <w:rsid w:val="00A14D7D"/>
    <w:rsid w:val="00A152F4"/>
    <w:rsid w:val="00A1604C"/>
    <w:rsid w:val="00A16C75"/>
    <w:rsid w:val="00A178C7"/>
    <w:rsid w:val="00A215D9"/>
    <w:rsid w:val="00A22230"/>
    <w:rsid w:val="00A23855"/>
    <w:rsid w:val="00A23D43"/>
    <w:rsid w:val="00A23F6A"/>
    <w:rsid w:val="00A24F96"/>
    <w:rsid w:val="00A26A0E"/>
    <w:rsid w:val="00A27255"/>
    <w:rsid w:val="00A27D6F"/>
    <w:rsid w:val="00A27FF0"/>
    <w:rsid w:val="00A312A4"/>
    <w:rsid w:val="00A31CD9"/>
    <w:rsid w:val="00A32524"/>
    <w:rsid w:val="00A32946"/>
    <w:rsid w:val="00A3324D"/>
    <w:rsid w:val="00A33A06"/>
    <w:rsid w:val="00A352E9"/>
    <w:rsid w:val="00A37996"/>
    <w:rsid w:val="00A40BEB"/>
    <w:rsid w:val="00A42D90"/>
    <w:rsid w:val="00A42DF7"/>
    <w:rsid w:val="00A4318F"/>
    <w:rsid w:val="00A440E4"/>
    <w:rsid w:val="00A44624"/>
    <w:rsid w:val="00A463CF"/>
    <w:rsid w:val="00A465E6"/>
    <w:rsid w:val="00A46F8A"/>
    <w:rsid w:val="00A503DA"/>
    <w:rsid w:val="00A50F66"/>
    <w:rsid w:val="00A511AC"/>
    <w:rsid w:val="00A51900"/>
    <w:rsid w:val="00A51A7D"/>
    <w:rsid w:val="00A52BE8"/>
    <w:rsid w:val="00A52CAE"/>
    <w:rsid w:val="00A52F95"/>
    <w:rsid w:val="00A552F2"/>
    <w:rsid w:val="00A55659"/>
    <w:rsid w:val="00A5575E"/>
    <w:rsid w:val="00A55997"/>
    <w:rsid w:val="00A565E6"/>
    <w:rsid w:val="00A567FC"/>
    <w:rsid w:val="00A57866"/>
    <w:rsid w:val="00A610F1"/>
    <w:rsid w:val="00A62EF8"/>
    <w:rsid w:val="00A6353D"/>
    <w:rsid w:val="00A63EDD"/>
    <w:rsid w:val="00A646E3"/>
    <w:rsid w:val="00A64821"/>
    <w:rsid w:val="00A6567C"/>
    <w:rsid w:val="00A65870"/>
    <w:rsid w:val="00A65E56"/>
    <w:rsid w:val="00A6640E"/>
    <w:rsid w:val="00A6668A"/>
    <w:rsid w:val="00A666C2"/>
    <w:rsid w:val="00A67110"/>
    <w:rsid w:val="00A70AF2"/>
    <w:rsid w:val="00A71327"/>
    <w:rsid w:val="00A737A2"/>
    <w:rsid w:val="00A75072"/>
    <w:rsid w:val="00A766BD"/>
    <w:rsid w:val="00A771BF"/>
    <w:rsid w:val="00A77782"/>
    <w:rsid w:val="00A77834"/>
    <w:rsid w:val="00A77D58"/>
    <w:rsid w:val="00A803CA"/>
    <w:rsid w:val="00A815E5"/>
    <w:rsid w:val="00A834B9"/>
    <w:rsid w:val="00A834C6"/>
    <w:rsid w:val="00A83E59"/>
    <w:rsid w:val="00A854BE"/>
    <w:rsid w:val="00A85736"/>
    <w:rsid w:val="00A85A60"/>
    <w:rsid w:val="00A86620"/>
    <w:rsid w:val="00A909F7"/>
    <w:rsid w:val="00A9107D"/>
    <w:rsid w:val="00A922D4"/>
    <w:rsid w:val="00A92A70"/>
    <w:rsid w:val="00A9418F"/>
    <w:rsid w:val="00A943F2"/>
    <w:rsid w:val="00A94F2D"/>
    <w:rsid w:val="00A95226"/>
    <w:rsid w:val="00A95D7C"/>
    <w:rsid w:val="00A95EB2"/>
    <w:rsid w:val="00A95EFC"/>
    <w:rsid w:val="00A960A2"/>
    <w:rsid w:val="00A970E7"/>
    <w:rsid w:val="00A97800"/>
    <w:rsid w:val="00AA012E"/>
    <w:rsid w:val="00AA02A4"/>
    <w:rsid w:val="00AA1527"/>
    <w:rsid w:val="00AA1544"/>
    <w:rsid w:val="00AA22C5"/>
    <w:rsid w:val="00AA36F5"/>
    <w:rsid w:val="00AA4167"/>
    <w:rsid w:val="00AA46ED"/>
    <w:rsid w:val="00AA4AC4"/>
    <w:rsid w:val="00AA569E"/>
    <w:rsid w:val="00AA68FC"/>
    <w:rsid w:val="00AA7C6F"/>
    <w:rsid w:val="00AB086F"/>
    <w:rsid w:val="00AB1708"/>
    <w:rsid w:val="00AB2234"/>
    <w:rsid w:val="00AB383B"/>
    <w:rsid w:val="00AB4E11"/>
    <w:rsid w:val="00AC01FC"/>
    <w:rsid w:val="00AC0229"/>
    <w:rsid w:val="00AC0D24"/>
    <w:rsid w:val="00AC26C6"/>
    <w:rsid w:val="00AC3E17"/>
    <w:rsid w:val="00AC54A9"/>
    <w:rsid w:val="00AC58F8"/>
    <w:rsid w:val="00AC5A0A"/>
    <w:rsid w:val="00AD0091"/>
    <w:rsid w:val="00AD05AA"/>
    <w:rsid w:val="00AD19DB"/>
    <w:rsid w:val="00AD3014"/>
    <w:rsid w:val="00AD3818"/>
    <w:rsid w:val="00AD3BD2"/>
    <w:rsid w:val="00AD47EE"/>
    <w:rsid w:val="00AD535E"/>
    <w:rsid w:val="00AD6803"/>
    <w:rsid w:val="00AD6CFA"/>
    <w:rsid w:val="00AD7AC8"/>
    <w:rsid w:val="00AE3466"/>
    <w:rsid w:val="00AE39C9"/>
    <w:rsid w:val="00AE6246"/>
    <w:rsid w:val="00AE6732"/>
    <w:rsid w:val="00AE6F89"/>
    <w:rsid w:val="00AE7AA7"/>
    <w:rsid w:val="00AE7F38"/>
    <w:rsid w:val="00AF3203"/>
    <w:rsid w:val="00AF36E2"/>
    <w:rsid w:val="00AF4B71"/>
    <w:rsid w:val="00AF520D"/>
    <w:rsid w:val="00AF69F1"/>
    <w:rsid w:val="00AF7174"/>
    <w:rsid w:val="00AF796A"/>
    <w:rsid w:val="00AF7BE9"/>
    <w:rsid w:val="00B00791"/>
    <w:rsid w:val="00B01574"/>
    <w:rsid w:val="00B022C6"/>
    <w:rsid w:val="00B02678"/>
    <w:rsid w:val="00B060C3"/>
    <w:rsid w:val="00B10A90"/>
    <w:rsid w:val="00B10B56"/>
    <w:rsid w:val="00B10E00"/>
    <w:rsid w:val="00B10F67"/>
    <w:rsid w:val="00B112F0"/>
    <w:rsid w:val="00B121BD"/>
    <w:rsid w:val="00B12B55"/>
    <w:rsid w:val="00B151FC"/>
    <w:rsid w:val="00B15215"/>
    <w:rsid w:val="00B1548C"/>
    <w:rsid w:val="00B17431"/>
    <w:rsid w:val="00B17C88"/>
    <w:rsid w:val="00B17F93"/>
    <w:rsid w:val="00B204E8"/>
    <w:rsid w:val="00B20C6C"/>
    <w:rsid w:val="00B2181C"/>
    <w:rsid w:val="00B2215E"/>
    <w:rsid w:val="00B2255A"/>
    <w:rsid w:val="00B23CBB"/>
    <w:rsid w:val="00B23FF3"/>
    <w:rsid w:val="00B24A83"/>
    <w:rsid w:val="00B25D0E"/>
    <w:rsid w:val="00B25DA4"/>
    <w:rsid w:val="00B26CB9"/>
    <w:rsid w:val="00B30492"/>
    <w:rsid w:val="00B30E43"/>
    <w:rsid w:val="00B31216"/>
    <w:rsid w:val="00B32095"/>
    <w:rsid w:val="00B32ACF"/>
    <w:rsid w:val="00B3322C"/>
    <w:rsid w:val="00B33622"/>
    <w:rsid w:val="00B338A7"/>
    <w:rsid w:val="00B33919"/>
    <w:rsid w:val="00B34A8F"/>
    <w:rsid w:val="00B3593C"/>
    <w:rsid w:val="00B3658C"/>
    <w:rsid w:val="00B368D9"/>
    <w:rsid w:val="00B37409"/>
    <w:rsid w:val="00B40964"/>
    <w:rsid w:val="00B41DC0"/>
    <w:rsid w:val="00B4217F"/>
    <w:rsid w:val="00B43D3D"/>
    <w:rsid w:val="00B44C11"/>
    <w:rsid w:val="00B4778E"/>
    <w:rsid w:val="00B50626"/>
    <w:rsid w:val="00B5172C"/>
    <w:rsid w:val="00B531E5"/>
    <w:rsid w:val="00B54B42"/>
    <w:rsid w:val="00B56121"/>
    <w:rsid w:val="00B56158"/>
    <w:rsid w:val="00B56262"/>
    <w:rsid w:val="00B570F9"/>
    <w:rsid w:val="00B5781E"/>
    <w:rsid w:val="00B60978"/>
    <w:rsid w:val="00B60DEA"/>
    <w:rsid w:val="00B61BFF"/>
    <w:rsid w:val="00B620E0"/>
    <w:rsid w:val="00B628AE"/>
    <w:rsid w:val="00B6401C"/>
    <w:rsid w:val="00B64438"/>
    <w:rsid w:val="00B64C2D"/>
    <w:rsid w:val="00B66DA1"/>
    <w:rsid w:val="00B66E8A"/>
    <w:rsid w:val="00B7061E"/>
    <w:rsid w:val="00B70CC4"/>
    <w:rsid w:val="00B71F5A"/>
    <w:rsid w:val="00B72311"/>
    <w:rsid w:val="00B72E3A"/>
    <w:rsid w:val="00B761D3"/>
    <w:rsid w:val="00B76C13"/>
    <w:rsid w:val="00B76CE8"/>
    <w:rsid w:val="00B77866"/>
    <w:rsid w:val="00B81FFA"/>
    <w:rsid w:val="00B823DF"/>
    <w:rsid w:val="00B834C9"/>
    <w:rsid w:val="00B83592"/>
    <w:rsid w:val="00B84109"/>
    <w:rsid w:val="00B845F8"/>
    <w:rsid w:val="00B863FD"/>
    <w:rsid w:val="00B866DB"/>
    <w:rsid w:val="00B87702"/>
    <w:rsid w:val="00B8786A"/>
    <w:rsid w:val="00B9008B"/>
    <w:rsid w:val="00B90983"/>
    <w:rsid w:val="00B90FDA"/>
    <w:rsid w:val="00B91DC7"/>
    <w:rsid w:val="00B91ED5"/>
    <w:rsid w:val="00B93391"/>
    <w:rsid w:val="00B93CE7"/>
    <w:rsid w:val="00B94465"/>
    <w:rsid w:val="00B95469"/>
    <w:rsid w:val="00B96A29"/>
    <w:rsid w:val="00B97927"/>
    <w:rsid w:val="00BA0C59"/>
    <w:rsid w:val="00BA1305"/>
    <w:rsid w:val="00BA2826"/>
    <w:rsid w:val="00BA2918"/>
    <w:rsid w:val="00BA2EF8"/>
    <w:rsid w:val="00BA4154"/>
    <w:rsid w:val="00BA71EF"/>
    <w:rsid w:val="00BA780C"/>
    <w:rsid w:val="00BB0645"/>
    <w:rsid w:val="00BB0C50"/>
    <w:rsid w:val="00BB0E5F"/>
    <w:rsid w:val="00BB14AA"/>
    <w:rsid w:val="00BB1819"/>
    <w:rsid w:val="00BB2026"/>
    <w:rsid w:val="00BB390A"/>
    <w:rsid w:val="00BB3DF2"/>
    <w:rsid w:val="00BB4592"/>
    <w:rsid w:val="00BB499E"/>
    <w:rsid w:val="00BB5605"/>
    <w:rsid w:val="00BB5C50"/>
    <w:rsid w:val="00BC0817"/>
    <w:rsid w:val="00BC1EF9"/>
    <w:rsid w:val="00BC406C"/>
    <w:rsid w:val="00BC40EE"/>
    <w:rsid w:val="00BC48AF"/>
    <w:rsid w:val="00BC6B28"/>
    <w:rsid w:val="00BD002B"/>
    <w:rsid w:val="00BD19D8"/>
    <w:rsid w:val="00BD21AC"/>
    <w:rsid w:val="00BD2DD6"/>
    <w:rsid w:val="00BD3510"/>
    <w:rsid w:val="00BD56A9"/>
    <w:rsid w:val="00BD57E5"/>
    <w:rsid w:val="00BD6D78"/>
    <w:rsid w:val="00BD7A9D"/>
    <w:rsid w:val="00BD7D4B"/>
    <w:rsid w:val="00BE1343"/>
    <w:rsid w:val="00BE1EA6"/>
    <w:rsid w:val="00BE29AA"/>
    <w:rsid w:val="00BE33D8"/>
    <w:rsid w:val="00BE3BA2"/>
    <w:rsid w:val="00BE4F73"/>
    <w:rsid w:val="00BE6A72"/>
    <w:rsid w:val="00BE6EFA"/>
    <w:rsid w:val="00BE7D14"/>
    <w:rsid w:val="00BF05A7"/>
    <w:rsid w:val="00BF08EB"/>
    <w:rsid w:val="00BF2091"/>
    <w:rsid w:val="00BF2CA7"/>
    <w:rsid w:val="00BF31AB"/>
    <w:rsid w:val="00BF3DE1"/>
    <w:rsid w:val="00BF4463"/>
    <w:rsid w:val="00BF5581"/>
    <w:rsid w:val="00BF5923"/>
    <w:rsid w:val="00BF5DE0"/>
    <w:rsid w:val="00BF79F3"/>
    <w:rsid w:val="00C004E6"/>
    <w:rsid w:val="00C005F8"/>
    <w:rsid w:val="00C0060B"/>
    <w:rsid w:val="00C02ED2"/>
    <w:rsid w:val="00C030C1"/>
    <w:rsid w:val="00C04757"/>
    <w:rsid w:val="00C06CAA"/>
    <w:rsid w:val="00C073ED"/>
    <w:rsid w:val="00C0775F"/>
    <w:rsid w:val="00C10573"/>
    <w:rsid w:val="00C123BE"/>
    <w:rsid w:val="00C126FB"/>
    <w:rsid w:val="00C143B0"/>
    <w:rsid w:val="00C143DF"/>
    <w:rsid w:val="00C14E26"/>
    <w:rsid w:val="00C1560A"/>
    <w:rsid w:val="00C16BC6"/>
    <w:rsid w:val="00C170F6"/>
    <w:rsid w:val="00C20B4E"/>
    <w:rsid w:val="00C22F9B"/>
    <w:rsid w:val="00C24610"/>
    <w:rsid w:val="00C24E0D"/>
    <w:rsid w:val="00C262D2"/>
    <w:rsid w:val="00C26946"/>
    <w:rsid w:val="00C26AC8"/>
    <w:rsid w:val="00C26B11"/>
    <w:rsid w:val="00C30706"/>
    <w:rsid w:val="00C30A6B"/>
    <w:rsid w:val="00C3192C"/>
    <w:rsid w:val="00C31F9C"/>
    <w:rsid w:val="00C32B8D"/>
    <w:rsid w:val="00C33191"/>
    <w:rsid w:val="00C33D52"/>
    <w:rsid w:val="00C33DBB"/>
    <w:rsid w:val="00C34254"/>
    <w:rsid w:val="00C34EE9"/>
    <w:rsid w:val="00C35866"/>
    <w:rsid w:val="00C35C0A"/>
    <w:rsid w:val="00C363D8"/>
    <w:rsid w:val="00C3778D"/>
    <w:rsid w:val="00C37C18"/>
    <w:rsid w:val="00C4100C"/>
    <w:rsid w:val="00C414B8"/>
    <w:rsid w:val="00C41693"/>
    <w:rsid w:val="00C41DE0"/>
    <w:rsid w:val="00C423CE"/>
    <w:rsid w:val="00C42969"/>
    <w:rsid w:val="00C443CC"/>
    <w:rsid w:val="00C44A49"/>
    <w:rsid w:val="00C457B2"/>
    <w:rsid w:val="00C461AA"/>
    <w:rsid w:val="00C461F5"/>
    <w:rsid w:val="00C47392"/>
    <w:rsid w:val="00C473E1"/>
    <w:rsid w:val="00C5061F"/>
    <w:rsid w:val="00C51571"/>
    <w:rsid w:val="00C515FD"/>
    <w:rsid w:val="00C5196A"/>
    <w:rsid w:val="00C53091"/>
    <w:rsid w:val="00C5378C"/>
    <w:rsid w:val="00C53C2B"/>
    <w:rsid w:val="00C54012"/>
    <w:rsid w:val="00C54B7F"/>
    <w:rsid w:val="00C54FF5"/>
    <w:rsid w:val="00C5504E"/>
    <w:rsid w:val="00C576AF"/>
    <w:rsid w:val="00C5794D"/>
    <w:rsid w:val="00C60F5D"/>
    <w:rsid w:val="00C627B4"/>
    <w:rsid w:val="00C63386"/>
    <w:rsid w:val="00C638D3"/>
    <w:rsid w:val="00C638E2"/>
    <w:rsid w:val="00C63FD6"/>
    <w:rsid w:val="00C644C8"/>
    <w:rsid w:val="00C65845"/>
    <w:rsid w:val="00C659BD"/>
    <w:rsid w:val="00C65C1C"/>
    <w:rsid w:val="00C6749C"/>
    <w:rsid w:val="00C67AB0"/>
    <w:rsid w:val="00C7028D"/>
    <w:rsid w:val="00C70566"/>
    <w:rsid w:val="00C70D49"/>
    <w:rsid w:val="00C72E58"/>
    <w:rsid w:val="00C73068"/>
    <w:rsid w:val="00C7346C"/>
    <w:rsid w:val="00C737C5"/>
    <w:rsid w:val="00C7397C"/>
    <w:rsid w:val="00C748FE"/>
    <w:rsid w:val="00C74C88"/>
    <w:rsid w:val="00C7560C"/>
    <w:rsid w:val="00C764C3"/>
    <w:rsid w:val="00C769B6"/>
    <w:rsid w:val="00C76BFC"/>
    <w:rsid w:val="00C77934"/>
    <w:rsid w:val="00C80B7A"/>
    <w:rsid w:val="00C81539"/>
    <w:rsid w:val="00C8204E"/>
    <w:rsid w:val="00C825AD"/>
    <w:rsid w:val="00C8316C"/>
    <w:rsid w:val="00C84168"/>
    <w:rsid w:val="00C84268"/>
    <w:rsid w:val="00C843F0"/>
    <w:rsid w:val="00C84A20"/>
    <w:rsid w:val="00C84B4A"/>
    <w:rsid w:val="00C85DCD"/>
    <w:rsid w:val="00C8647D"/>
    <w:rsid w:val="00C865A8"/>
    <w:rsid w:val="00C86776"/>
    <w:rsid w:val="00C86D80"/>
    <w:rsid w:val="00C86ECA"/>
    <w:rsid w:val="00C870E4"/>
    <w:rsid w:val="00C87F32"/>
    <w:rsid w:val="00C90C14"/>
    <w:rsid w:val="00C922A7"/>
    <w:rsid w:val="00C929CA"/>
    <w:rsid w:val="00C9451D"/>
    <w:rsid w:val="00C95148"/>
    <w:rsid w:val="00C96C86"/>
    <w:rsid w:val="00C97392"/>
    <w:rsid w:val="00C97716"/>
    <w:rsid w:val="00CA173B"/>
    <w:rsid w:val="00CA2A95"/>
    <w:rsid w:val="00CA376E"/>
    <w:rsid w:val="00CA4FEF"/>
    <w:rsid w:val="00CA6450"/>
    <w:rsid w:val="00CA72DF"/>
    <w:rsid w:val="00CA796A"/>
    <w:rsid w:val="00CB118E"/>
    <w:rsid w:val="00CB12DD"/>
    <w:rsid w:val="00CB181C"/>
    <w:rsid w:val="00CB2282"/>
    <w:rsid w:val="00CB25C2"/>
    <w:rsid w:val="00CB2B68"/>
    <w:rsid w:val="00CB34FE"/>
    <w:rsid w:val="00CB44FC"/>
    <w:rsid w:val="00CB5080"/>
    <w:rsid w:val="00CB5704"/>
    <w:rsid w:val="00CB5B8E"/>
    <w:rsid w:val="00CB6397"/>
    <w:rsid w:val="00CB6D39"/>
    <w:rsid w:val="00CB7B92"/>
    <w:rsid w:val="00CC20F9"/>
    <w:rsid w:val="00CC2254"/>
    <w:rsid w:val="00CC3A6B"/>
    <w:rsid w:val="00CC3BBA"/>
    <w:rsid w:val="00CC450C"/>
    <w:rsid w:val="00CC4C18"/>
    <w:rsid w:val="00CC4FE3"/>
    <w:rsid w:val="00CC50BE"/>
    <w:rsid w:val="00CC5207"/>
    <w:rsid w:val="00CC5D4C"/>
    <w:rsid w:val="00CC7965"/>
    <w:rsid w:val="00CD0906"/>
    <w:rsid w:val="00CD16BB"/>
    <w:rsid w:val="00CD1C7E"/>
    <w:rsid w:val="00CD1F1C"/>
    <w:rsid w:val="00CD25F1"/>
    <w:rsid w:val="00CD3C94"/>
    <w:rsid w:val="00CD44C7"/>
    <w:rsid w:val="00CD6FAC"/>
    <w:rsid w:val="00CD7565"/>
    <w:rsid w:val="00CD7680"/>
    <w:rsid w:val="00CE04A1"/>
    <w:rsid w:val="00CE2FA7"/>
    <w:rsid w:val="00CE3972"/>
    <w:rsid w:val="00CE5BC3"/>
    <w:rsid w:val="00CE61B8"/>
    <w:rsid w:val="00CE6896"/>
    <w:rsid w:val="00CE6E61"/>
    <w:rsid w:val="00CE7F1C"/>
    <w:rsid w:val="00CF0221"/>
    <w:rsid w:val="00CF03C6"/>
    <w:rsid w:val="00CF2163"/>
    <w:rsid w:val="00CF3554"/>
    <w:rsid w:val="00CF4A5B"/>
    <w:rsid w:val="00CF52A4"/>
    <w:rsid w:val="00CF56F5"/>
    <w:rsid w:val="00CF575C"/>
    <w:rsid w:val="00CF5B4C"/>
    <w:rsid w:val="00CF67BE"/>
    <w:rsid w:val="00D00E01"/>
    <w:rsid w:val="00D01A97"/>
    <w:rsid w:val="00D02A20"/>
    <w:rsid w:val="00D02BBE"/>
    <w:rsid w:val="00D03119"/>
    <w:rsid w:val="00D0386A"/>
    <w:rsid w:val="00D04AC8"/>
    <w:rsid w:val="00D05391"/>
    <w:rsid w:val="00D053B1"/>
    <w:rsid w:val="00D066BC"/>
    <w:rsid w:val="00D10061"/>
    <w:rsid w:val="00D1012A"/>
    <w:rsid w:val="00D102F4"/>
    <w:rsid w:val="00D1042B"/>
    <w:rsid w:val="00D1088A"/>
    <w:rsid w:val="00D108FD"/>
    <w:rsid w:val="00D124EA"/>
    <w:rsid w:val="00D12F15"/>
    <w:rsid w:val="00D12FA7"/>
    <w:rsid w:val="00D144B3"/>
    <w:rsid w:val="00D14BB3"/>
    <w:rsid w:val="00D14FDB"/>
    <w:rsid w:val="00D1544D"/>
    <w:rsid w:val="00D1654B"/>
    <w:rsid w:val="00D16DF0"/>
    <w:rsid w:val="00D16FBA"/>
    <w:rsid w:val="00D1750C"/>
    <w:rsid w:val="00D177F4"/>
    <w:rsid w:val="00D17CD0"/>
    <w:rsid w:val="00D17CE7"/>
    <w:rsid w:val="00D207FE"/>
    <w:rsid w:val="00D21C08"/>
    <w:rsid w:val="00D2266D"/>
    <w:rsid w:val="00D22B6B"/>
    <w:rsid w:val="00D23639"/>
    <w:rsid w:val="00D24392"/>
    <w:rsid w:val="00D24876"/>
    <w:rsid w:val="00D251BF"/>
    <w:rsid w:val="00D26448"/>
    <w:rsid w:val="00D30A4A"/>
    <w:rsid w:val="00D3153C"/>
    <w:rsid w:val="00D31DFC"/>
    <w:rsid w:val="00D32AB8"/>
    <w:rsid w:val="00D32FEB"/>
    <w:rsid w:val="00D330F3"/>
    <w:rsid w:val="00D336B5"/>
    <w:rsid w:val="00D3393E"/>
    <w:rsid w:val="00D345E6"/>
    <w:rsid w:val="00D3529E"/>
    <w:rsid w:val="00D354DD"/>
    <w:rsid w:val="00D354F9"/>
    <w:rsid w:val="00D35A16"/>
    <w:rsid w:val="00D35FBB"/>
    <w:rsid w:val="00D40467"/>
    <w:rsid w:val="00D40E39"/>
    <w:rsid w:val="00D40EDE"/>
    <w:rsid w:val="00D413BA"/>
    <w:rsid w:val="00D417B1"/>
    <w:rsid w:val="00D4196D"/>
    <w:rsid w:val="00D427A9"/>
    <w:rsid w:val="00D42D80"/>
    <w:rsid w:val="00D42FC1"/>
    <w:rsid w:val="00D43C85"/>
    <w:rsid w:val="00D45200"/>
    <w:rsid w:val="00D45569"/>
    <w:rsid w:val="00D47340"/>
    <w:rsid w:val="00D50023"/>
    <w:rsid w:val="00D5108D"/>
    <w:rsid w:val="00D51321"/>
    <w:rsid w:val="00D51943"/>
    <w:rsid w:val="00D51CF1"/>
    <w:rsid w:val="00D5202E"/>
    <w:rsid w:val="00D527A6"/>
    <w:rsid w:val="00D52F2F"/>
    <w:rsid w:val="00D53694"/>
    <w:rsid w:val="00D53803"/>
    <w:rsid w:val="00D54605"/>
    <w:rsid w:val="00D573C0"/>
    <w:rsid w:val="00D577ED"/>
    <w:rsid w:val="00D57F3D"/>
    <w:rsid w:val="00D60602"/>
    <w:rsid w:val="00D609F4"/>
    <w:rsid w:val="00D61A48"/>
    <w:rsid w:val="00D61CB9"/>
    <w:rsid w:val="00D62315"/>
    <w:rsid w:val="00D62A2E"/>
    <w:rsid w:val="00D6433B"/>
    <w:rsid w:val="00D65253"/>
    <w:rsid w:val="00D70DD0"/>
    <w:rsid w:val="00D70E61"/>
    <w:rsid w:val="00D72147"/>
    <w:rsid w:val="00D7310B"/>
    <w:rsid w:val="00D734E9"/>
    <w:rsid w:val="00D73E8F"/>
    <w:rsid w:val="00D7465E"/>
    <w:rsid w:val="00D7524D"/>
    <w:rsid w:val="00D756F2"/>
    <w:rsid w:val="00D758CD"/>
    <w:rsid w:val="00D75F72"/>
    <w:rsid w:val="00D7631D"/>
    <w:rsid w:val="00D771DE"/>
    <w:rsid w:val="00D801B2"/>
    <w:rsid w:val="00D81625"/>
    <w:rsid w:val="00D81B6A"/>
    <w:rsid w:val="00D844E2"/>
    <w:rsid w:val="00D852C3"/>
    <w:rsid w:val="00D85AB8"/>
    <w:rsid w:val="00D8716C"/>
    <w:rsid w:val="00D9111B"/>
    <w:rsid w:val="00D914FF"/>
    <w:rsid w:val="00D91A1F"/>
    <w:rsid w:val="00D92B46"/>
    <w:rsid w:val="00D92F90"/>
    <w:rsid w:val="00D93C17"/>
    <w:rsid w:val="00D93FE3"/>
    <w:rsid w:val="00D94A31"/>
    <w:rsid w:val="00D95005"/>
    <w:rsid w:val="00D95053"/>
    <w:rsid w:val="00D962A0"/>
    <w:rsid w:val="00D96425"/>
    <w:rsid w:val="00DA1465"/>
    <w:rsid w:val="00DA1506"/>
    <w:rsid w:val="00DA176A"/>
    <w:rsid w:val="00DA23A6"/>
    <w:rsid w:val="00DA2737"/>
    <w:rsid w:val="00DA281D"/>
    <w:rsid w:val="00DA34FA"/>
    <w:rsid w:val="00DA3DC6"/>
    <w:rsid w:val="00DA4CD7"/>
    <w:rsid w:val="00DA4FFF"/>
    <w:rsid w:val="00DA546C"/>
    <w:rsid w:val="00DA58F3"/>
    <w:rsid w:val="00DA72C1"/>
    <w:rsid w:val="00DA7532"/>
    <w:rsid w:val="00DA7D85"/>
    <w:rsid w:val="00DA7DE5"/>
    <w:rsid w:val="00DA7E5D"/>
    <w:rsid w:val="00DB04C0"/>
    <w:rsid w:val="00DB0A49"/>
    <w:rsid w:val="00DB16B2"/>
    <w:rsid w:val="00DB1985"/>
    <w:rsid w:val="00DB248D"/>
    <w:rsid w:val="00DB2ABA"/>
    <w:rsid w:val="00DB2E9B"/>
    <w:rsid w:val="00DC0327"/>
    <w:rsid w:val="00DC03AD"/>
    <w:rsid w:val="00DC0A15"/>
    <w:rsid w:val="00DC185F"/>
    <w:rsid w:val="00DC1F69"/>
    <w:rsid w:val="00DC27BE"/>
    <w:rsid w:val="00DC3798"/>
    <w:rsid w:val="00DC421F"/>
    <w:rsid w:val="00DC45F1"/>
    <w:rsid w:val="00DC57D3"/>
    <w:rsid w:val="00DC5F1A"/>
    <w:rsid w:val="00DC5FE5"/>
    <w:rsid w:val="00DC6490"/>
    <w:rsid w:val="00DC69B1"/>
    <w:rsid w:val="00DD0ACC"/>
    <w:rsid w:val="00DD1210"/>
    <w:rsid w:val="00DD1A7D"/>
    <w:rsid w:val="00DD2A35"/>
    <w:rsid w:val="00DD2F1B"/>
    <w:rsid w:val="00DD4921"/>
    <w:rsid w:val="00DD5552"/>
    <w:rsid w:val="00DD5CFB"/>
    <w:rsid w:val="00DD6331"/>
    <w:rsid w:val="00DD7D92"/>
    <w:rsid w:val="00DD7DF0"/>
    <w:rsid w:val="00DE01A4"/>
    <w:rsid w:val="00DE022B"/>
    <w:rsid w:val="00DE0693"/>
    <w:rsid w:val="00DE0ABA"/>
    <w:rsid w:val="00DE1134"/>
    <w:rsid w:val="00DE1FB8"/>
    <w:rsid w:val="00DE2036"/>
    <w:rsid w:val="00DE3598"/>
    <w:rsid w:val="00DE369C"/>
    <w:rsid w:val="00DE370E"/>
    <w:rsid w:val="00DE5C07"/>
    <w:rsid w:val="00DE6614"/>
    <w:rsid w:val="00DE6950"/>
    <w:rsid w:val="00DE7E8A"/>
    <w:rsid w:val="00DF0A6A"/>
    <w:rsid w:val="00DF19D0"/>
    <w:rsid w:val="00DF1BBD"/>
    <w:rsid w:val="00DF32F5"/>
    <w:rsid w:val="00DF46EB"/>
    <w:rsid w:val="00DF4923"/>
    <w:rsid w:val="00DF4CC4"/>
    <w:rsid w:val="00DF5686"/>
    <w:rsid w:val="00DF5EC6"/>
    <w:rsid w:val="00DF5F1D"/>
    <w:rsid w:val="00DF6648"/>
    <w:rsid w:val="00E00DE4"/>
    <w:rsid w:val="00E0328C"/>
    <w:rsid w:val="00E04075"/>
    <w:rsid w:val="00E062F6"/>
    <w:rsid w:val="00E0786B"/>
    <w:rsid w:val="00E10336"/>
    <w:rsid w:val="00E1128C"/>
    <w:rsid w:val="00E12518"/>
    <w:rsid w:val="00E1442B"/>
    <w:rsid w:val="00E147F3"/>
    <w:rsid w:val="00E1579F"/>
    <w:rsid w:val="00E15EA7"/>
    <w:rsid w:val="00E1683D"/>
    <w:rsid w:val="00E17075"/>
    <w:rsid w:val="00E20892"/>
    <w:rsid w:val="00E208A2"/>
    <w:rsid w:val="00E20BC7"/>
    <w:rsid w:val="00E20F52"/>
    <w:rsid w:val="00E226EB"/>
    <w:rsid w:val="00E228DD"/>
    <w:rsid w:val="00E240BE"/>
    <w:rsid w:val="00E241C9"/>
    <w:rsid w:val="00E26141"/>
    <w:rsid w:val="00E266C0"/>
    <w:rsid w:val="00E26F38"/>
    <w:rsid w:val="00E26FA4"/>
    <w:rsid w:val="00E30ACC"/>
    <w:rsid w:val="00E30F31"/>
    <w:rsid w:val="00E3343C"/>
    <w:rsid w:val="00E35A81"/>
    <w:rsid w:val="00E367C7"/>
    <w:rsid w:val="00E37566"/>
    <w:rsid w:val="00E4085F"/>
    <w:rsid w:val="00E41EDA"/>
    <w:rsid w:val="00E4267D"/>
    <w:rsid w:val="00E42FBF"/>
    <w:rsid w:val="00E43895"/>
    <w:rsid w:val="00E45174"/>
    <w:rsid w:val="00E458C5"/>
    <w:rsid w:val="00E45AA2"/>
    <w:rsid w:val="00E45BED"/>
    <w:rsid w:val="00E47736"/>
    <w:rsid w:val="00E5022A"/>
    <w:rsid w:val="00E51AFD"/>
    <w:rsid w:val="00E51BB2"/>
    <w:rsid w:val="00E51F43"/>
    <w:rsid w:val="00E5259A"/>
    <w:rsid w:val="00E52912"/>
    <w:rsid w:val="00E52E21"/>
    <w:rsid w:val="00E5490B"/>
    <w:rsid w:val="00E55AD7"/>
    <w:rsid w:val="00E55B89"/>
    <w:rsid w:val="00E55DF4"/>
    <w:rsid w:val="00E574E1"/>
    <w:rsid w:val="00E578E8"/>
    <w:rsid w:val="00E57AA4"/>
    <w:rsid w:val="00E57B1D"/>
    <w:rsid w:val="00E6078E"/>
    <w:rsid w:val="00E60BC7"/>
    <w:rsid w:val="00E6104B"/>
    <w:rsid w:val="00E61999"/>
    <w:rsid w:val="00E61E84"/>
    <w:rsid w:val="00E62F06"/>
    <w:rsid w:val="00E6438D"/>
    <w:rsid w:val="00E64A99"/>
    <w:rsid w:val="00E64C32"/>
    <w:rsid w:val="00E654C1"/>
    <w:rsid w:val="00E658E3"/>
    <w:rsid w:val="00E65C56"/>
    <w:rsid w:val="00E6653E"/>
    <w:rsid w:val="00E70055"/>
    <w:rsid w:val="00E71FA7"/>
    <w:rsid w:val="00E72018"/>
    <w:rsid w:val="00E738CD"/>
    <w:rsid w:val="00E73BCC"/>
    <w:rsid w:val="00E73F90"/>
    <w:rsid w:val="00E74002"/>
    <w:rsid w:val="00E74E50"/>
    <w:rsid w:val="00E75551"/>
    <w:rsid w:val="00E756A1"/>
    <w:rsid w:val="00E758C3"/>
    <w:rsid w:val="00E75D24"/>
    <w:rsid w:val="00E76497"/>
    <w:rsid w:val="00E779BB"/>
    <w:rsid w:val="00E77BBF"/>
    <w:rsid w:val="00E82071"/>
    <w:rsid w:val="00E82369"/>
    <w:rsid w:val="00E84D4F"/>
    <w:rsid w:val="00E8587B"/>
    <w:rsid w:val="00E86AB4"/>
    <w:rsid w:val="00E9031A"/>
    <w:rsid w:val="00E90FBA"/>
    <w:rsid w:val="00E9109C"/>
    <w:rsid w:val="00E91CA0"/>
    <w:rsid w:val="00E91E54"/>
    <w:rsid w:val="00E92289"/>
    <w:rsid w:val="00E923B9"/>
    <w:rsid w:val="00E924CF"/>
    <w:rsid w:val="00E92D4A"/>
    <w:rsid w:val="00E93032"/>
    <w:rsid w:val="00E93495"/>
    <w:rsid w:val="00E93F37"/>
    <w:rsid w:val="00E94DA6"/>
    <w:rsid w:val="00E94DF7"/>
    <w:rsid w:val="00E94E22"/>
    <w:rsid w:val="00E95443"/>
    <w:rsid w:val="00E97EBC"/>
    <w:rsid w:val="00EA1BD0"/>
    <w:rsid w:val="00EA1E28"/>
    <w:rsid w:val="00EA1F30"/>
    <w:rsid w:val="00EA2525"/>
    <w:rsid w:val="00EA2E84"/>
    <w:rsid w:val="00EA2F0F"/>
    <w:rsid w:val="00EA3D46"/>
    <w:rsid w:val="00EA5FCB"/>
    <w:rsid w:val="00EA6C19"/>
    <w:rsid w:val="00EA713C"/>
    <w:rsid w:val="00EA75AD"/>
    <w:rsid w:val="00EB024B"/>
    <w:rsid w:val="00EB0AE9"/>
    <w:rsid w:val="00EB1128"/>
    <w:rsid w:val="00EB125E"/>
    <w:rsid w:val="00EB1FD5"/>
    <w:rsid w:val="00EB2E99"/>
    <w:rsid w:val="00EB2FEE"/>
    <w:rsid w:val="00EB50EC"/>
    <w:rsid w:val="00EB5DF9"/>
    <w:rsid w:val="00EB6C48"/>
    <w:rsid w:val="00EB7EDA"/>
    <w:rsid w:val="00EC04D1"/>
    <w:rsid w:val="00EC07BD"/>
    <w:rsid w:val="00EC1256"/>
    <w:rsid w:val="00EC13ED"/>
    <w:rsid w:val="00EC1E9A"/>
    <w:rsid w:val="00EC366B"/>
    <w:rsid w:val="00EC3F4A"/>
    <w:rsid w:val="00EC4845"/>
    <w:rsid w:val="00EC7174"/>
    <w:rsid w:val="00EC756F"/>
    <w:rsid w:val="00EC7959"/>
    <w:rsid w:val="00ED113D"/>
    <w:rsid w:val="00ED1E9A"/>
    <w:rsid w:val="00ED2AE3"/>
    <w:rsid w:val="00ED3566"/>
    <w:rsid w:val="00ED39A4"/>
    <w:rsid w:val="00ED3DB7"/>
    <w:rsid w:val="00ED5721"/>
    <w:rsid w:val="00ED5EC2"/>
    <w:rsid w:val="00ED7579"/>
    <w:rsid w:val="00ED7AE6"/>
    <w:rsid w:val="00EE0420"/>
    <w:rsid w:val="00EE0C12"/>
    <w:rsid w:val="00EE0C79"/>
    <w:rsid w:val="00EE2BE3"/>
    <w:rsid w:val="00EE40F8"/>
    <w:rsid w:val="00EE54B3"/>
    <w:rsid w:val="00EE613C"/>
    <w:rsid w:val="00EE6BD5"/>
    <w:rsid w:val="00EE7F76"/>
    <w:rsid w:val="00EF0103"/>
    <w:rsid w:val="00EF0520"/>
    <w:rsid w:val="00EF0550"/>
    <w:rsid w:val="00EF110F"/>
    <w:rsid w:val="00EF21FB"/>
    <w:rsid w:val="00EF23D6"/>
    <w:rsid w:val="00EF3940"/>
    <w:rsid w:val="00EF3F35"/>
    <w:rsid w:val="00EF7222"/>
    <w:rsid w:val="00EF781D"/>
    <w:rsid w:val="00F00167"/>
    <w:rsid w:val="00F0048E"/>
    <w:rsid w:val="00F00D56"/>
    <w:rsid w:val="00F00D67"/>
    <w:rsid w:val="00F017AB"/>
    <w:rsid w:val="00F01F1E"/>
    <w:rsid w:val="00F0201E"/>
    <w:rsid w:val="00F0240D"/>
    <w:rsid w:val="00F032D2"/>
    <w:rsid w:val="00F04743"/>
    <w:rsid w:val="00F05355"/>
    <w:rsid w:val="00F05962"/>
    <w:rsid w:val="00F0702A"/>
    <w:rsid w:val="00F070DB"/>
    <w:rsid w:val="00F1001F"/>
    <w:rsid w:val="00F10167"/>
    <w:rsid w:val="00F1101D"/>
    <w:rsid w:val="00F117EF"/>
    <w:rsid w:val="00F11CF4"/>
    <w:rsid w:val="00F12235"/>
    <w:rsid w:val="00F125A5"/>
    <w:rsid w:val="00F12751"/>
    <w:rsid w:val="00F135E0"/>
    <w:rsid w:val="00F14AB4"/>
    <w:rsid w:val="00F1569D"/>
    <w:rsid w:val="00F1590C"/>
    <w:rsid w:val="00F17932"/>
    <w:rsid w:val="00F17AEF"/>
    <w:rsid w:val="00F20D65"/>
    <w:rsid w:val="00F21308"/>
    <w:rsid w:val="00F216B8"/>
    <w:rsid w:val="00F21FE8"/>
    <w:rsid w:val="00F231F7"/>
    <w:rsid w:val="00F23455"/>
    <w:rsid w:val="00F234C1"/>
    <w:rsid w:val="00F238EB"/>
    <w:rsid w:val="00F24997"/>
    <w:rsid w:val="00F24D71"/>
    <w:rsid w:val="00F25301"/>
    <w:rsid w:val="00F25831"/>
    <w:rsid w:val="00F25A52"/>
    <w:rsid w:val="00F262DC"/>
    <w:rsid w:val="00F26A4A"/>
    <w:rsid w:val="00F26AA4"/>
    <w:rsid w:val="00F26D32"/>
    <w:rsid w:val="00F26F81"/>
    <w:rsid w:val="00F2731A"/>
    <w:rsid w:val="00F277BD"/>
    <w:rsid w:val="00F30C7A"/>
    <w:rsid w:val="00F31217"/>
    <w:rsid w:val="00F33901"/>
    <w:rsid w:val="00F33BB4"/>
    <w:rsid w:val="00F34C38"/>
    <w:rsid w:val="00F35685"/>
    <w:rsid w:val="00F35695"/>
    <w:rsid w:val="00F35D14"/>
    <w:rsid w:val="00F36095"/>
    <w:rsid w:val="00F37F15"/>
    <w:rsid w:val="00F40038"/>
    <w:rsid w:val="00F4004E"/>
    <w:rsid w:val="00F40394"/>
    <w:rsid w:val="00F415C1"/>
    <w:rsid w:val="00F4231F"/>
    <w:rsid w:val="00F4251F"/>
    <w:rsid w:val="00F4563E"/>
    <w:rsid w:val="00F456B7"/>
    <w:rsid w:val="00F4614B"/>
    <w:rsid w:val="00F47CE3"/>
    <w:rsid w:val="00F50180"/>
    <w:rsid w:val="00F512B2"/>
    <w:rsid w:val="00F51E37"/>
    <w:rsid w:val="00F525E2"/>
    <w:rsid w:val="00F5280B"/>
    <w:rsid w:val="00F53199"/>
    <w:rsid w:val="00F53442"/>
    <w:rsid w:val="00F53914"/>
    <w:rsid w:val="00F54A80"/>
    <w:rsid w:val="00F54EAC"/>
    <w:rsid w:val="00F554DC"/>
    <w:rsid w:val="00F55E5E"/>
    <w:rsid w:val="00F56394"/>
    <w:rsid w:val="00F563F4"/>
    <w:rsid w:val="00F56E7B"/>
    <w:rsid w:val="00F57080"/>
    <w:rsid w:val="00F60079"/>
    <w:rsid w:val="00F60522"/>
    <w:rsid w:val="00F60BB4"/>
    <w:rsid w:val="00F60F5A"/>
    <w:rsid w:val="00F62667"/>
    <w:rsid w:val="00F63448"/>
    <w:rsid w:val="00F63508"/>
    <w:rsid w:val="00F675E0"/>
    <w:rsid w:val="00F7174F"/>
    <w:rsid w:val="00F71F9E"/>
    <w:rsid w:val="00F71FB0"/>
    <w:rsid w:val="00F72958"/>
    <w:rsid w:val="00F73A39"/>
    <w:rsid w:val="00F74952"/>
    <w:rsid w:val="00F759FC"/>
    <w:rsid w:val="00F75D61"/>
    <w:rsid w:val="00F766CB"/>
    <w:rsid w:val="00F77827"/>
    <w:rsid w:val="00F80034"/>
    <w:rsid w:val="00F81EB1"/>
    <w:rsid w:val="00F81FBC"/>
    <w:rsid w:val="00F82183"/>
    <w:rsid w:val="00F828AE"/>
    <w:rsid w:val="00F83A45"/>
    <w:rsid w:val="00F83FC7"/>
    <w:rsid w:val="00F85A1D"/>
    <w:rsid w:val="00F87365"/>
    <w:rsid w:val="00F87A69"/>
    <w:rsid w:val="00F90311"/>
    <w:rsid w:val="00F9056D"/>
    <w:rsid w:val="00F90A8E"/>
    <w:rsid w:val="00F90D55"/>
    <w:rsid w:val="00F90F11"/>
    <w:rsid w:val="00F91804"/>
    <w:rsid w:val="00F9281C"/>
    <w:rsid w:val="00F92975"/>
    <w:rsid w:val="00F93DEB"/>
    <w:rsid w:val="00F94776"/>
    <w:rsid w:val="00F94A1B"/>
    <w:rsid w:val="00F960CB"/>
    <w:rsid w:val="00F972C2"/>
    <w:rsid w:val="00F97C81"/>
    <w:rsid w:val="00F97C9D"/>
    <w:rsid w:val="00FA0C24"/>
    <w:rsid w:val="00FA1509"/>
    <w:rsid w:val="00FA3246"/>
    <w:rsid w:val="00FA3D5B"/>
    <w:rsid w:val="00FA3DEF"/>
    <w:rsid w:val="00FA513F"/>
    <w:rsid w:val="00FA560A"/>
    <w:rsid w:val="00FA5D9B"/>
    <w:rsid w:val="00FA60F6"/>
    <w:rsid w:val="00FA7909"/>
    <w:rsid w:val="00FA7942"/>
    <w:rsid w:val="00FA7AC4"/>
    <w:rsid w:val="00FB0509"/>
    <w:rsid w:val="00FB0FA9"/>
    <w:rsid w:val="00FB1002"/>
    <w:rsid w:val="00FB34AA"/>
    <w:rsid w:val="00FB5799"/>
    <w:rsid w:val="00FB65AA"/>
    <w:rsid w:val="00FB6FA1"/>
    <w:rsid w:val="00FB7CBA"/>
    <w:rsid w:val="00FC0E78"/>
    <w:rsid w:val="00FC10A0"/>
    <w:rsid w:val="00FC11C4"/>
    <w:rsid w:val="00FC144E"/>
    <w:rsid w:val="00FC1CD7"/>
    <w:rsid w:val="00FC266F"/>
    <w:rsid w:val="00FC3046"/>
    <w:rsid w:val="00FC372B"/>
    <w:rsid w:val="00FC4EF6"/>
    <w:rsid w:val="00FC55BE"/>
    <w:rsid w:val="00FC5DCD"/>
    <w:rsid w:val="00FC6179"/>
    <w:rsid w:val="00FC64A1"/>
    <w:rsid w:val="00FC68D6"/>
    <w:rsid w:val="00FC7833"/>
    <w:rsid w:val="00FC7B65"/>
    <w:rsid w:val="00FD079D"/>
    <w:rsid w:val="00FD1574"/>
    <w:rsid w:val="00FD1B01"/>
    <w:rsid w:val="00FD1FDC"/>
    <w:rsid w:val="00FD324E"/>
    <w:rsid w:val="00FD42CA"/>
    <w:rsid w:val="00FD46E8"/>
    <w:rsid w:val="00FD4FAC"/>
    <w:rsid w:val="00FD5B8A"/>
    <w:rsid w:val="00FD6570"/>
    <w:rsid w:val="00FD747A"/>
    <w:rsid w:val="00FD7A61"/>
    <w:rsid w:val="00FE06B3"/>
    <w:rsid w:val="00FE0A0F"/>
    <w:rsid w:val="00FE11AA"/>
    <w:rsid w:val="00FE22D4"/>
    <w:rsid w:val="00FE364C"/>
    <w:rsid w:val="00FE3A50"/>
    <w:rsid w:val="00FE4F42"/>
    <w:rsid w:val="00FE5475"/>
    <w:rsid w:val="00FE5799"/>
    <w:rsid w:val="00FE5978"/>
    <w:rsid w:val="00FF0600"/>
    <w:rsid w:val="00FF1F49"/>
    <w:rsid w:val="00FF21D5"/>
    <w:rsid w:val="00FF2484"/>
    <w:rsid w:val="00FF2A09"/>
    <w:rsid w:val="00FF2E95"/>
    <w:rsid w:val="00FF3613"/>
    <w:rsid w:val="00FF48B4"/>
    <w:rsid w:val="00FF4ECB"/>
    <w:rsid w:val="00FF51F2"/>
    <w:rsid w:val="00FF5205"/>
    <w:rsid w:val="00FF5FB1"/>
    <w:rsid w:val="00FF6702"/>
    <w:rsid w:val="00FF73BD"/>
    <w:rsid w:val="00FF763E"/>
    <w:rsid w:val="410A32DF"/>
    <w:rsid w:val="76E83781"/>
    <w:rsid w:val="79170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E7BA026-0288-4240-A3DB-894196D2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uiPriority="0"/>
    <w:lsdException w:name="footnote text" w:uiPriority="0" w:qFormat="1"/>
    <w:lsdException w:name="annotation text" w:unhideWhenUsed="1" w:qFormat="1"/>
    <w:lsdException w:name="header" w:uiPriority="0"/>
    <w:lsdException w:name="footer" w:uiPriority="0" w:unhideWhenUsed="1"/>
    <w:lsdException w:name="index heading" w:uiPriority="0"/>
    <w:lsdException w:name="caption" w:uiPriority="0"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unhideWhenUsed="1" w:qFormat="1"/>
    <w:lsdException w:name="List 2" w:uiPriority="0" w:unhideWhenUsed="1" w:qFormat="1"/>
    <w:lsdException w:name="List 3" w:uiPriority="0" w:unhideWhenUsed="1" w:qFormat="1"/>
    <w:lsdException w:name="List 4" w:uiPriority="0" w:unhideWhenUsed="1" w:qFormat="1"/>
    <w:lsdException w:name="List 5" w:uiPriority="0" w:unhideWhenUsed="1" w:qFormat="1"/>
    <w:lsdException w:name="List Bullet 2" w:uiPriority="0" w:unhideWhenUsed="1"/>
    <w:lsdException w:name="List Bullet 3" w:uiPriority="0"/>
    <w:lsdException w:name="List Bullet 4" w:uiPriority="0"/>
    <w:lsdException w:name="List Bullet 5" w:uiPriority="0"/>
    <w:lsdException w:name="List Number 2" w:uiPriority="0"/>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iPriority="0" w:unhideWhenUsed="1"/>
    <w:lsdException w:name="Note Heading" w:semiHidden="1" w:unhideWhenUsed="1"/>
    <w:lsdException w:name="Body Text 2" w:uiPriority="0"/>
    <w:lsdException w:name="Body Text 3" w:uiPriority="0" w:qFormat="1"/>
    <w:lsdException w:name="Body Text Indent 2" w:uiPriority="0"/>
    <w:lsdException w:name="Body Text Indent 3" w:uiPriority="0"/>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iPriority="0"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szCs w:val="24"/>
      <w:lang w:eastAsia="en-US"/>
    </w:rPr>
  </w:style>
  <w:style w:type="paragraph" w:styleId="1">
    <w:name w:val="heading 1"/>
    <w:basedOn w:val="a0"/>
    <w:next w:val="a1"/>
    <w:link w:val="10"/>
    <w:qFormat/>
    <w:pPr>
      <w:keepNext/>
      <w:spacing w:before="240" w:after="60"/>
      <w:outlineLvl w:val="0"/>
    </w:pPr>
    <w:rPr>
      <w:rFonts w:ascii="Helvetica" w:eastAsia="MS Mincho" w:hAnsi="Helvetica" w:cs="Arial"/>
      <w:b/>
      <w:bCs/>
      <w:kern w:val="32"/>
      <w:sz w:val="28"/>
      <w:szCs w:val="32"/>
    </w:rPr>
  </w:style>
  <w:style w:type="paragraph" w:styleId="2">
    <w:name w:val="heading 2"/>
    <w:basedOn w:val="a0"/>
    <w:next w:val="a1"/>
    <w:link w:val="20"/>
    <w:qFormat/>
    <w:pPr>
      <w:keepNext/>
      <w:spacing w:before="240" w:after="60"/>
      <w:outlineLvl w:val="1"/>
    </w:pPr>
    <w:rPr>
      <w:rFonts w:ascii="Helvetica" w:eastAsia="MS Mincho" w:hAnsi="Helvetica" w:cs="Arial"/>
      <w:b/>
      <w:bCs/>
      <w:iCs/>
      <w:szCs w:val="28"/>
    </w:rPr>
  </w:style>
  <w:style w:type="paragraph" w:styleId="30">
    <w:name w:val="heading 3"/>
    <w:basedOn w:val="a0"/>
    <w:next w:val="a0"/>
    <w:link w:val="31"/>
    <w:qFormat/>
    <w:pPr>
      <w:keepNext/>
      <w:spacing w:before="240" w:after="60"/>
      <w:outlineLvl w:val="2"/>
    </w:pPr>
    <w:rPr>
      <w:rFonts w:ascii="Arial" w:eastAsia="MS Mincho" w:hAnsi="Arial" w:cs="Arial"/>
      <w:b/>
      <w:bCs/>
      <w:sz w:val="26"/>
      <w:szCs w:val="26"/>
    </w:rPr>
  </w:style>
  <w:style w:type="paragraph" w:styleId="4">
    <w:name w:val="heading 4"/>
    <w:basedOn w:val="a0"/>
    <w:next w:val="a0"/>
    <w:link w:val="40"/>
    <w:qFormat/>
    <w:pPr>
      <w:keepNext/>
      <w:spacing w:before="240" w:after="60"/>
      <w:outlineLvl w:val="3"/>
    </w:pPr>
    <w:rPr>
      <w:rFonts w:eastAsia="MS Mincho"/>
      <w:b/>
      <w:bCs/>
      <w:sz w:val="28"/>
      <w:szCs w:val="28"/>
    </w:rPr>
  </w:style>
  <w:style w:type="paragraph" w:styleId="5">
    <w:name w:val="heading 5"/>
    <w:basedOn w:val="a0"/>
    <w:next w:val="a0"/>
    <w:link w:val="50"/>
    <w:qFormat/>
    <w:pPr>
      <w:spacing w:before="240" w:after="60"/>
      <w:outlineLvl w:val="4"/>
    </w:pPr>
    <w:rPr>
      <w:b/>
      <w:bCs/>
      <w:i/>
      <w:iCs/>
      <w:sz w:val="26"/>
      <w:szCs w:val="26"/>
    </w:rPr>
  </w:style>
  <w:style w:type="paragraph" w:styleId="6">
    <w:name w:val="heading 6"/>
    <w:basedOn w:val="a0"/>
    <w:next w:val="a0"/>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pPr>
      <w:spacing w:after="120"/>
      <w:jc w:val="both"/>
    </w:pPr>
    <w:rPr>
      <w:rFonts w:eastAsia="MS Mincho"/>
    </w:rPr>
  </w:style>
  <w:style w:type="paragraph" w:styleId="32">
    <w:name w:val="List 3"/>
    <w:basedOn w:val="a0"/>
    <w:link w:val="33"/>
    <w:unhideWhenUsed/>
    <w:qFormat/>
    <w:pPr>
      <w:ind w:leftChars="400" w:left="100" w:hangingChars="200" w:hanging="200"/>
      <w:contextualSpacing/>
    </w:pPr>
  </w:style>
  <w:style w:type="paragraph" w:styleId="a6">
    <w:name w:val="annotation subject"/>
    <w:basedOn w:val="a7"/>
    <w:next w:val="a7"/>
    <w:link w:val="a8"/>
    <w:unhideWhenUsed/>
    <w:rPr>
      <w:b/>
      <w:bCs/>
    </w:rPr>
  </w:style>
  <w:style w:type="paragraph" w:styleId="a7">
    <w:name w:val="annotation text"/>
    <w:basedOn w:val="a0"/>
    <w:link w:val="a9"/>
    <w:uiPriority w:val="99"/>
    <w:unhideWhenUsed/>
    <w:qFormat/>
    <w:rPr>
      <w:szCs w:val="20"/>
    </w:rPr>
  </w:style>
  <w:style w:type="paragraph" w:styleId="21">
    <w:name w:val="List Number 2"/>
    <w:basedOn w:val="aa"/>
    <w:pPr>
      <w:overflowPunct w:val="0"/>
      <w:autoSpaceDE w:val="0"/>
      <w:autoSpaceDN w:val="0"/>
      <w:adjustRightInd w:val="0"/>
      <w:spacing w:after="180"/>
      <w:ind w:left="851" w:hanging="284"/>
      <w:textAlignment w:val="baseline"/>
    </w:pPr>
    <w:rPr>
      <w:rFonts w:eastAsia="宋体"/>
      <w:szCs w:val="20"/>
      <w:lang w:val="en-GB"/>
    </w:rPr>
  </w:style>
  <w:style w:type="paragraph" w:styleId="aa">
    <w:name w:val="List Number"/>
    <w:basedOn w:val="a0"/>
    <w:unhideWhenUsed/>
    <w:qFormat/>
    <w:pPr>
      <w:ind w:left="840" w:hanging="420"/>
      <w:contextualSpacing/>
    </w:pPr>
  </w:style>
  <w:style w:type="paragraph" w:styleId="41">
    <w:name w:val="List Bullet 4"/>
    <w:basedOn w:val="34"/>
    <w:pPr>
      <w:widowControl/>
      <w:spacing w:after="180"/>
      <w:ind w:left="1418" w:hanging="284"/>
      <w:contextualSpacing w:val="0"/>
      <w:jc w:val="left"/>
    </w:pPr>
    <w:rPr>
      <w:rFonts w:ascii="Times New Roman" w:eastAsia="宋体" w:hAnsi="Times New Roman" w:cs="Times New Roman"/>
      <w:kern w:val="0"/>
      <w:sz w:val="20"/>
      <w:szCs w:val="20"/>
      <w:lang w:val="en-GB" w:eastAsia="en-US"/>
    </w:rPr>
  </w:style>
  <w:style w:type="paragraph" w:styleId="34">
    <w:name w:val="List Bullet 3"/>
    <w:basedOn w:val="22"/>
    <w:pPr>
      <w:widowControl w:val="0"/>
      <w:spacing w:after="120"/>
      <w:ind w:left="720"/>
      <w:jc w:val="both"/>
    </w:pPr>
    <w:rPr>
      <w:rFonts w:ascii="Arial" w:eastAsia="等线" w:hAnsi="Arial" w:cs="Arial"/>
      <w:kern w:val="2"/>
      <w:sz w:val="21"/>
      <w:szCs w:val="22"/>
      <w:lang w:eastAsia="ja-JP"/>
    </w:rPr>
  </w:style>
  <w:style w:type="paragraph" w:styleId="22">
    <w:name w:val="List Bullet 2"/>
    <w:basedOn w:val="a0"/>
    <w:unhideWhenUsed/>
    <w:pPr>
      <w:ind w:left="1571" w:hanging="360"/>
      <w:contextualSpacing/>
    </w:pPr>
  </w:style>
  <w:style w:type="paragraph" w:styleId="ab">
    <w:name w:val="Normal Indent"/>
    <w:basedOn w:val="a0"/>
    <w:pPr>
      <w:widowControl w:val="0"/>
      <w:ind w:firstLine="420"/>
      <w:jc w:val="both"/>
    </w:pPr>
    <w:rPr>
      <w:rFonts w:eastAsia="宋体"/>
      <w:kern w:val="2"/>
      <w:sz w:val="21"/>
      <w:szCs w:val="20"/>
      <w:lang w:eastAsia="zh-CN"/>
    </w:rPr>
  </w:style>
  <w:style w:type="paragraph" w:styleId="ac">
    <w:name w:val="caption"/>
    <w:basedOn w:val="a0"/>
    <w:next w:val="a0"/>
    <w:link w:val="ad"/>
    <w:qFormat/>
    <w:pPr>
      <w:spacing w:after="200"/>
    </w:pPr>
    <w:rPr>
      <w:b/>
      <w:bCs/>
      <w:sz w:val="18"/>
      <w:szCs w:val="18"/>
    </w:rPr>
  </w:style>
  <w:style w:type="paragraph" w:styleId="ae">
    <w:name w:val="List Bullet"/>
    <w:basedOn w:val="af"/>
  </w:style>
  <w:style w:type="paragraph" w:styleId="af">
    <w:name w:val="List"/>
    <w:basedOn w:val="a0"/>
    <w:link w:val="af0"/>
    <w:pPr>
      <w:spacing w:after="180"/>
      <w:ind w:left="568" w:hanging="284"/>
    </w:pPr>
    <w:rPr>
      <w:rFonts w:eastAsia="宋体"/>
      <w:szCs w:val="20"/>
      <w:lang w:val="en-GB"/>
    </w:rPr>
  </w:style>
  <w:style w:type="paragraph" w:styleId="af1">
    <w:name w:val="Document Map"/>
    <w:basedOn w:val="a0"/>
    <w:link w:val="af2"/>
    <w:qFormat/>
    <w:pPr>
      <w:shd w:val="clear" w:color="auto" w:fill="000080"/>
      <w:spacing w:after="180"/>
    </w:pPr>
    <w:rPr>
      <w:rFonts w:ascii="Tahoma" w:eastAsia="宋体" w:hAnsi="Tahoma" w:cs="Tahoma"/>
      <w:szCs w:val="20"/>
      <w:lang w:val="en-GB"/>
    </w:rPr>
  </w:style>
  <w:style w:type="paragraph" w:styleId="35">
    <w:name w:val="Body Text 3"/>
    <w:basedOn w:val="a0"/>
    <w:link w:val="36"/>
    <w:qFormat/>
    <w:pPr>
      <w:jc w:val="both"/>
    </w:pPr>
    <w:rPr>
      <w:rFonts w:eastAsia="MS Gothic"/>
      <w:sz w:val="24"/>
      <w:szCs w:val="20"/>
      <w:lang w:val="en-GB" w:eastAsia="ja-JP"/>
    </w:rPr>
  </w:style>
  <w:style w:type="paragraph" w:styleId="af3">
    <w:name w:val="Body Text Indent"/>
    <w:basedOn w:val="a0"/>
    <w:link w:val="af4"/>
    <w:uiPriority w:val="99"/>
    <w:unhideWhenUsed/>
    <w:qFormat/>
    <w:pPr>
      <w:spacing w:after="120" w:line="276" w:lineRule="auto"/>
      <w:ind w:left="360"/>
    </w:pPr>
    <w:rPr>
      <w:rFonts w:eastAsia="宋体"/>
      <w:szCs w:val="20"/>
      <w:lang w:eastAsia="zh-CN"/>
    </w:rPr>
  </w:style>
  <w:style w:type="paragraph" w:styleId="3">
    <w:name w:val="List Number 3"/>
    <w:basedOn w:val="a0"/>
    <w:qFormat/>
    <w:pPr>
      <w:numPr>
        <w:numId w:val="1"/>
      </w:numPr>
      <w:overflowPunct w:val="0"/>
      <w:autoSpaceDE w:val="0"/>
      <w:autoSpaceDN w:val="0"/>
      <w:adjustRightInd w:val="0"/>
      <w:spacing w:after="180"/>
      <w:textAlignment w:val="baseline"/>
    </w:pPr>
    <w:rPr>
      <w:rFonts w:eastAsia="宋体"/>
      <w:szCs w:val="20"/>
      <w:lang w:val="en-GB"/>
    </w:rPr>
  </w:style>
  <w:style w:type="paragraph" w:styleId="23">
    <w:name w:val="List 2"/>
    <w:basedOn w:val="a0"/>
    <w:link w:val="24"/>
    <w:unhideWhenUsed/>
    <w:qFormat/>
    <w:pPr>
      <w:ind w:leftChars="200" w:left="100" w:hangingChars="200" w:hanging="200"/>
      <w:contextualSpacing/>
    </w:pPr>
  </w:style>
  <w:style w:type="paragraph" w:styleId="af5">
    <w:name w:val="Plain Text"/>
    <w:basedOn w:val="a0"/>
    <w:link w:val="af6"/>
    <w:uiPriority w:val="99"/>
    <w:pPr>
      <w:overflowPunct w:val="0"/>
      <w:autoSpaceDE w:val="0"/>
      <w:autoSpaceDN w:val="0"/>
      <w:adjustRightInd w:val="0"/>
      <w:spacing w:after="180"/>
      <w:textAlignment w:val="baseline"/>
    </w:pPr>
    <w:rPr>
      <w:rFonts w:ascii="Courier New" w:eastAsia="宋体" w:hAnsi="Courier New"/>
      <w:szCs w:val="20"/>
      <w:lang w:val="nb-NO" w:eastAsia="en-GB"/>
    </w:rPr>
  </w:style>
  <w:style w:type="paragraph" w:styleId="51">
    <w:name w:val="List Bullet 5"/>
    <w:basedOn w:val="41"/>
    <w:pPr>
      <w:ind w:left="1702"/>
    </w:pPr>
  </w:style>
  <w:style w:type="paragraph" w:styleId="af7">
    <w:name w:val="Date"/>
    <w:basedOn w:val="a0"/>
    <w:next w:val="a0"/>
    <w:link w:val="af8"/>
    <w:uiPriority w:val="99"/>
    <w:qFormat/>
    <w:pPr>
      <w:overflowPunct w:val="0"/>
      <w:autoSpaceDE w:val="0"/>
      <w:autoSpaceDN w:val="0"/>
      <w:adjustRightInd w:val="0"/>
      <w:jc w:val="both"/>
      <w:textAlignment w:val="baseline"/>
    </w:pPr>
    <w:rPr>
      <w:rFonts w:eastAsia="宋体"/>
      <w:szCs w:val="20"/>
      <w:lang w:val="en-GB" w:eastAsia="en-GB"/>
    </w:rPr>
  </w:style>
  <w:style w:type="paragraph" w:styleId="25">
    <w:name w:val="Body Text Indent 2"/>
    <w:basedOn w:val="a0"/>
    <w:link w:val="26"/>
    <w:pPr>
      <w:widowControl w:val="0"/>
      <w:tabs>
        <w:tab w:val="left" w:pos="2205"/>
      </w:tabs>
      <w:overflowPunct w:val="0"/>
      <w:autoSpaceDE w:val="0"/>
      <w:autoSpaceDN w:val="0"/>
      <w:adjustRightInd w:val="0"/>
      <w:ind w:left="200"/>
      <w:jc w:val="both"/>
      <w:textAlignment w:val="baseline"/>
    </w:pPr>
    <w:rPr>
      <w:rFonts w:eastAsia="宋体"/>
      <w:kern w:val="2"/>
      <w:szCs w:val="20"/>
      <w:lang w:val="zh-CN" w:eastAsia="zh-CN"/>
    </w:rPr>
  </w:style>
  <w:style w:type="paragraph" w:styleId="af9">
    <w:name w:val="Balloon Text"/>
    <w:basedOn w:val="a0"/>
    <w:link w:val="afa"/>
    <w:unhideWhenUsed/>
    <w:qFormat/>
    <w:rPr>
      <w:rFonts w:ascii="Tahoma" w:hAnsi="Tahoma" w:cs="Tahoma"/>
      <w:sz w:val="16"/>
      <w:szCs w:val="16"/>
    </w:rPr>
  </w:style>
  <w:style w:type="paragraph" w:styleId="afb">
    <w:name w:val="footer"/>
    <w:basedOn w:val="a0"/>
    <w:link w:val="afc"/>
    <w:unhideWhenUsed/>
    <w:pPr>
      <w:tabs>
        <w:tab w:val="center" w:pos="4536"/>
        <w:tab w:val="right" w:pos="9072"/>
      </w:tabs>
    </w:pPr>
  </w:style>
  <w:style w:type="paragraph" w:styleId="afd">
    <w:name w:val="header"/>
    <w:basedOn w:val="a0"/>
    <w:link w:val="afe"/>
    <w:pPr>
      <w:tabs>
        <w:tab w:val="center" w:pos="4536"/>
        <w:tab w:val="right" w:pos="9072"/>
      </w:tabs>
    </w:pPr>
    <w:rPr>
      <w:rFonts w:ascii="Arial" w:eastAsia="MS Mincho" w:hAnsi="Arial"/>
      <w:b/>
    </w:rPr>
  </w:style>
  <w:style w:type="paragraph" w:styleId="aff">
    <w:name w:val="index heading"/>
    <w:basedOn w:val="a0"/>
    <w:next w:val="a0"/>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styleId="aff0">
    <w:name w:val="Subtitle"/>
    <w:basedOn w:val="a0"/>
    <w:next w:val="a0"/>
    <w:link w:val="aff1"/>
    <w:uiPriority w:val="11"/>
    <w:qFormat/>
    <w:pPr>
      <w:snapToGrid w:val="0"/>
    </w:pPr>
    <w:rPr>
      <w:rFonts w:ascii="Cambria" w:eastAsia="宋体" w:hAnsi="Cambria"/>
      <w:b/>
      <w:i/>
      <w:iCs/>
      <w:color w:val="4F81BD"/>
      <w:spacing w:val="15"/>
      <w:lang w:eastAsia="zh-CN"/>
    </w:rPr>
  </w:style>
  <w:style w:type="paragraph" w:styleId="aff2">
    <w:name w:val="footnote text"/>
    <w:basedOn w:val="a0"/>
    <w:link w:val="aff3"/>
    <w:qFormat/>
    <w:pPr>
      <w:keepLines/>
      <w:ind w:left="454" w:hanging="454"/>
    </w:pPr>
    <w:rPr>
      <w:rFonts w:eastAsia="MS Mincho"/>
      <w:sz w:val="16"/>
      <w:szCs w:val="20"/>
    </w:rPr>
  </w:style>
  <w:style w:type="paragraph" w:styleId="52">
    <w:name w:val="List 5"/>
    <w:basedOn w:val="a0"/>
    <w:unhideWhenUsed/>
    <w:qFormat/>
    <w:pPr>
      <w:ind w:leftChars="800" w:left="100" w:hangingChars="200" w:hanging="200"/>
      <w:contextualSpacing/>
    </w:pPr>
  </w:style>
  <w:style w:type="paragraph" w:styleId="37">
    <w:name w:val="Body Text Indent 3"/>
    <w:basedOn w:val="a0"/>
    <w:link w:val="38"/>
    <w:pPr>
      <w:overflowPunct w:val="0"/>
      <w:autoSpaceDE w:val="0"/>
      <w:autoSpaceDN w:val="0"/>
      <w:adjustRightInd w:val="0"/>
      <w:ind w:left="1080"/>
      <w:textAlignment w:val="baseline"/>
    </w:pPr>
    <w:rPr>
      <w:rFonts w:eastAsia="宋体"/>
      <w:szCs w:val="20"/>
      <w:lang w:eastAsia="ja-JP"/>
    </w:rPr>
  </w:style>
  <w:style w:type="paragraph" w:styleId="aff4">
    <w:name w:val="table of figures"/>
    <w:basedOn w:val="a1"/>
    <w:next w:val="a0"/>
    <w:uiPriority w:val="99"/>
    <w:pPr>
      <w:widowControl w:val="0"/>
      <w:ind w:left="1701" w:hanging="1701"/>
    </w:pPr>
    <w:rPr>
      <w:rFonts w:ascii="Calibri" w:eastAsia="等线" w:hAnsi="Calibri" w:cs="Arial"/>
      <w:b/>
      <w:kern w:val="2"/>
      <w:sz w:val="21"/>
      <w:szCs w:val="22"/>
      <w:lang w:eastAsia="zh-CN"/>
    </w:rPr>
  </w:style>
  <w:style w:type="paragraph" w:styleId="27">
    <w:name w:val="Body Text 2"/>
    <w:basedOn w:val="a0"/>
    <w:link w:val="28"/>
    <w:pPr>
      <w:spacing w:after="180"/>
    </w:pPr>
    <w:rPr>
      <w:rFonts w:eastAsia="MS Mincho"/>
      <w:color w:val="FFFF00"/>
      <w:szCs w:val="20"/>
      <w:lang w:val="en-GB" w:eastAsia="ja-JP"/>
    </w:rPr>
  </w:style>
  <w:style w:type="paragraph" w:styleId="42">
    <w:name w:val="List 4"/>
    <w:basedOn w:val="a0"/>
    <w:unhideWhenUsed/>
    <w:qFormat/>
    <w:pPr>
      <w:ind w:leftChars="600" w:left="100" w:hangingChars="200" w:hanging="200"/>
      <w:contextualSpacing/>
    </w:pPr>
  </w:style>
  <w:style w:type="paragraph" w:styleId="29">
    <w:name w:val="List Continue 2"/>
    <w:basedOn w:val="a0"/>
    <w:pPr>
      <w:spacing w:after="180"/>
      <w:ind w:leftChars="400" w:left="850"/>
    </w:pPr>
    <w:rPr>
      <w:rFonts w:eastAsia="MS Mincho"/>
      <w:szCs w:val="20"/>
      <w:lang w:val="en-GB" w:eastAsia="ja-JP"/>
    </w:rPr>
  </w:style>
  <w:style w:type="paragraph" w:styleId="HTML">
    <w:name w:val="HTML Preformatted"/>
    <w:basedOn w:val="a0"/>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paragraph" w:styleId="aff5">
    <w:name w:val="Normal (Web)"/>
    <w:basedOn w:val="a0"/>
    <w:uiPriority w:val="99"/>
    <w:unhideWhenUsed/>
    <w:qFormat/>
    <w:pPr>
      <w:spacing w:before="100" w:beforeAutospacing="1" w:after="100" w:afterAutospacing="1"/>
    </w:pPr>
    <w:rPr>
      <w:rFonts w:ascii="宋体" w:eastAsia="宋体" w:hAnsi="宋体" w:cs="宋体"/>
      <w:sz w:val="24"/>
      <w:lang w:eastAsia="zh-CN"/>
    </w:rPr>
  </w:style>
  <w:style w:type="paragraph" w:styleId="11">
    <w:name w:val="index 1"/>
    <w:basedOn w:val="a0"/>
    <w:next w:val="a0"/>
    <w:qFormat/>
    <w:pPr>
      <w:autoSpaceDE w:val="0"/>
      <w:autoSpaceDN w:val="0"/>
      <w:adjustRightInd w:val="0"/>
      <w:snapToGrid w:val="0"/>
      <w:spacing w:after="120"/>
      <w:jc w:val="both"/>
    </w:pPr>
    <w:rPr>
      <w:rFonts w:eastAsia="宋体"/>
      <w:sz w:val="22"/>
      <w:szCs w:val="22"/>
    </w:rPr>
  </w:style>
  <w:style w:type="paragraph" w:styleId="2a">
    <w:name w:val="index 2"/>
    <w:basedOn w:val="11"/>
    <w:next w:val="a0"/>
    <w:pPr>
      <w:keepLines/>
      <w:autoSpaceDE/>
      <w:autoSpaceDN/>
      <w:adjustRightInd/>
      <w:snapToGrid/>
      <w:spacing w:after="0"/>
      <w:ind w:left="284"/>
      <w:jc w:val="left"/>
    </w:pPr>
    <w:rPr>
      <w:sz w:val="20"/>
      <w:szCs w:val="20"/>
      <w:lang w:val="en-GB"/>
    </w:rPr>
  </w:style>
  <w:style w:type="paragraph" w:styleId="aff6">
    <w:name w:val="Title"/>
    <w:basedOn w:val="a0"/>
    <w:link w:val="aff7"/>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styleId="aff8">
    <w:name w:val="Strong"/>
    <w:uiPriority w:val="22"/>
    <w:qFormat/>
    <w:rPr>
      <w:b/>
      <w:bCs/>
    </w:rPr>
  </w:style>
  <w:style w:type="character" w:styleId="aff9">
    <w:name w:val="page number"/>
  </w:style>
  <w:style w:type="character" w:styleId="affa">
    <w:name w:val="FollowedHyperlink"/>
    <w:uiPriority w:val="99"/>
    <w:unhideWhenUsed/>
    <w:rPr>
      <w:color w:val="954F72"/>
      <w:u w:val="single"/>
    </w:rPr>
  </w:style>
  <w:style w:type="character" w:styleId="affb">
    <w:name w:val="Emphasis"/>
    <w:uiPriority w:val="20"/>
    <w:qFormat/>
    <w:rPr>
      <w:i/>
    </w:rPr>
  </w:style>
  <w:style w:type="character" w:styleId="affc">
    <w:name w:val="line number"/>
    <w:rPr>
      <w:rFonts w:ascii="Arial" w:eastAsia="宋体" w:hAnsi="Arial" w:cs="Arial"/>
      <w:color w:val="0000FF"/>
      <w:kern w:val="2"/>
      <w:sz w:val="18"/>
      <w:lang w:val="en-US" w:eastAsia="zh-CN" w:bidi="ar-SA"/>
    </w:rPr>
  </w:style>
  <w:style w:type="character" w:styleId="affd">
    <w:name w:val="Hyperlink"/>
    <w:uiPriority w:val="99"/>
    <w:qFormat/>
    <w:rPr>
      <w:color w:val="0000FF"/>
      <w:u w:val="single"/>
    </w:rPr>
  </w:style>
  <w:style w:type="character" w:styleId="affe">
    <w:name w:val="annotation reference"/>
    <w:uiPriority w:val="99"/>
    <w:unhideWhenUsed/>
    <w:qFormat/>
    <w:rPr>
      <w:sz w:val="16"/>
      <w:szCs w:val="16"/>
    </w:rPr>
  </w:style>
  <w:style w:type="character" w:styleId="afff">
    <w:name w:val="footnote reference"/>
    <w:qFormat/>
    <w:rPr>
      <w:b/>
      <w:position w:val="6"/>
      <w:sz w:val="16"/>
    </w:rPr>
  </w:style>
  <w:style w:type="table" w:styleId="afff0">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b">
    <w:name w:val="Table Classic 2"/>
    <w:basedOn w:val="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c">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d">
    <w:name w:val="Table Subtle 2"/>
    <w:basedOn w:val="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e">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a0"/>
    <w:link w:val="RAN1bullet2Char"/>
    <w:qFormat/>
    <w:pPr>
      <w:tabs>
        <w:tab w:val="left" w:pos="1440"/>
      </w:tabs>
      <w:ind w:left="1440" w:hanging="360"/>
    </w:pPr>
    <w:rPr>
      <w:rFonts w:ascii="Times" w:eastAsia="Batang" w:hAnsi="Times"/>
      <w:szCs w:val="20"/>
    </w:rPr>
  </w:style>
  <w:style w:type="character" w:customStyle="1" w:styleId="a8">
    <w:name w:val="批注主题 字符"/>
    <w:link w:val="a6"/>
    <w:uiPriority w:val="99"/>
    <w:rPr>
      <w:rFonts w:ascii="Times New Roman" w:eastAsia="Times New Roman" w:hAnsi="Times New Roman" w:cs="Times New Roman"/>
      <w:b/>
      <w:bCs/>
      <w:sz w:val="20"/>
      <w:szCs w:val="20"/>
      <w:lang w:val="en-US"/>
    </w:rPr>
  </w:style>
  <w:style w:type="character" w:customStyle="1" w:styleId="afe">
    <w:name w:val="页眉 字符"/>
    <w:link w:val="afd"/>
    <w:rPr>
      <w:rFonts w:ascii="Arial" w:eastAsia="MS Mincho" w:hAnsi="Arial" w:cs="Times New Roman"/>
      <w:b/>
      <w:sz w:val="20"/>
      <w:szCs w:val="24"/>
      <w:lang w:val="en-US"/>
    </w:rPr>
  </w:style>
  <w:style w:type="character" w:customStyle="1" w:styleId="bullet2Char">
    <w:name w:val="bullet 2 Char"/>
    <w:link w:val="bullet20"/>
    <w:rPr>
      <w:rFonts w:ascii="Times New Roman" w:hAnsi="Times New Roman"/>
      <w:szCs w:val="24"/>
      <w:lang w:val="en-GB"/>
    </w:rPr>
  </w:style>
  <w:style w:type="paragraph" w:customStyle="1" w:styleId="bullet20">
    <w:name w:val="bullet 2"/>
    <w:basedOn w:val="a1"/>
    <w:link w:val="bullet2Char"/>
    <w:qFormat/>
    <w:pPr>
      <w:ind w:left="840" w:hanging="420"/>
    </w:pPr>
    <w:rPr>
      <w:rFonts w:eastAsia="宋体"/>
      <w:lang w:val="en-GB" w:eastAsia="zh-CN"/>
    </w:rPr>
  </w:style>
  <w:style w:type="character" w:customStyle="1" w:styleId="afff3">
    <w:name w:val="확인되지 않은 멘션"/>
    <w:uiPriority w:val="99"/>
    <w:unhideWhenUsed/>
    <w:qFormat/>
    <w:rPr>
      <w:color w:val="808080"/>
      <w:shd w:val="clear" w:color="auto" w:fill="E6E6E6"/>
    </w:rPr>
  </w:style>
  <w:style w:type="character" w:customStyle="1" w:styleId="a9">
    <w:name w:val="批注文字 字符"/>
    <w:link w:val="a7"/>
    <w:uiPriority w:val="99"/>
    <w:qFormat/>
    <w:rPr>
      <w:rFonts w:ascii="Times New Roman" w:eastAsia="Times New Roman" w:hAnsi="Times New Roman" w:cs="Times New Roman"/>
      <w:sz w:val="20"/>
      <w:szCs w:val="20"/>
      <w:lang w:val="en-US"/>
    </w:rPr>
  </w:style>
  <w:style w:type="character" w:customStyle="1" w:styleId="TDOCProposalChar">
    <w:name w:val="TDOC Proposal Char"/>
    <w:link w:val="TDOCProposal"/>
    <w:rPr>
      <w:rFonts w:ascii="Times New Roman" w:eastAsia="Malgun Gothic" w:hAnsi="Times New Roman"/>
      <w:b/>
      <w:sz w:val="22"/>
      <w:lang w:eastAsia="ko-KR"/>
    </w:rPr>
  </w:style>
  <w:style w:type="paragraph" w:customStyle="1" w:styleId="TDOCProposal">
    <w:name w:val="TDOC Proposal"/>
    <w:basedOn w:val="a0"/>
    <w:link w:val="TDOCProposalChar"/>
    <w:qFormat/>
    <w:pPr>
      <w:spacing w:before="120" w:after="120"/>
      <w:jc w:val="both"/>
    </w:pPr>
    <w:rPr>
      <w:rFonts w:eastAsia="Malgun Gothic"/>
      <w:b/>
      <w:sz w:val="22"/>
      <w:szCs w:val="20"/>
      <w:lang w:eastAsia="ko-KR"/>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0"/>
    <w:link w:val="TALChar"/>
    <w:qFormat/>
    <w:pPr>
      <w:keepNext/>
      <w:keepLines/>
    </w:pPr>
    <w:rPr>
      <w:rFonts w:ascii="Arial" w:eastAsia="Malgun Gothic" w:hAnsi="Arial"/>
      <w:sz w:val="18"/>
      <w:szCs w:val="20"/>
      <w:lang w:val="en-GB"/>
    </w:rPr>
  </w:style>
  <w:style w:type="character" w:customStyle="1" w:styleId="31">
    <w:name w:val="标题 3 字符"/>
    <w:link w:val="30"/>
    <w:rPr>
      <w:rFonts w:ascii="Arial" w:eastAsia="MS Mincho" w:hAnsi="Arial" w:cs="Arial"/>
      <w:b/>
      <w:bCs/>
      <w:sz w:val="26"/>
      <w:szCs w:val="26"/>
      <w:lang w:eastAsia="en-US"/>
    </w:rPr>
  </w:style>
  <w:style w:type="character" w:customStyle="1" w:styleId="apple-converted-space">
    <w:name w:val="apple-converted-space"/>
    <w:qFormat/>
  </w:style>
  <w:style w:type="character" w:customStyle="1" w:styleId="TAHCar">
    <w:name w:val="TAH Car"/>
    <w:link w:val="TAH"/>
    <w:qFormat/>
    <w:rPr>
      <w:rFonts w:ascii="Arial" w:eastAsia="Malgun Gothic" w:hAnsi="Arial"/>
      <w:b/>
      <w:sz w:val="18"/>
      <w:lang w:val="en-GB"/>
    </w:rPr>
  </w:style>
  <w:style w:type="paragraph" w:customStyle="1" w:styleId="TAH">
    <w:name w:val="TAH"/>
    <w:basedOn w:val="a0"/>
    <w:link w:val="TAHCar"/>
    <w:qFormat/>
    <w:pPr>
      <w:keepNext/>
      <w:keepLines/>
      <w:jc w:val="center"/>
    </w:pPr>
    <w:rPr>
      <w:rFonts w:ascii="Arial" w:eastAsia="Malgun Gothic" w:hAnsi="Arial"/>
      <w:b/>
      <w:sz w:val="18"/>
      <w:szCs w:val="20"/>
      <w:lang w:val="en-GB"/>
    </w:rPr>
  </w:style>
  <w:style w:type="character" w:customStyle="1" w:styleId="Char">
    <w:name w:val="列出段落 Char"/>
    <w:link w:val="13"/>
    <w:uiPriority w:val="34"/>
    <w:qFormat/>
    <w:locked/>
    <w:rPr>
      <w:rFonts w:ascii="Times New Roman" w:eastAsia="Times New Roman" w:hAnsi="Times New Roman" w:cs="Times New Roman"/>
      <w:sz w:val="20"/>
      <w:szCs w:val="24"/>
      <w:lang w:val="en-US"/>
    </w:rPr>
  </w:style>
  <w:style w:type="paragraph" w:customStyle="1" w:styleId="13">
    <w:name w:val="列出段落1"/>
    <w:basedOn w:val="a0"/>
    <w:link w:val="Char"/>
    <w:uiPriority w:val="34"/>
    <w:qFormat/>
    <w:pPr>
      <w:ind w:left="720"/>
      <w:contextualSpacing/>
    </w:pPr>
  </w:style>
  <w:style w:type="character" w:customStyle="1" w:styleId="RAN1bullet3Char">
    <w:name w:val="RAN1 bullet3 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pPr>
      <w:ind w:left="2160"/>
    </w:pPr>
  </w:style>
  <w:style w:type="character" w:customStyle="1" w:styleId="20">
    <w:name w:val="标题 2 字符"/>
    <w:link w:val="2"/>
    <w:qFormat/>
    <w:rPr>
      <w:rFonts w:ascii="Helvetica" w:eastAsia="MS Mincho" w:hAnsi="Helvetica" w:cs="Arial"/>
      <w:b/>
      <w:bCs/>
      <w:iCs/>
      <w:szCs w:val="28"/>
      <w:lang w:eastAsia="en-US"/>
    </w:rPr>
  </w:style>
  <w:style w:type="character" w:customStyle="1" w:styleId="B1Zchn">
    <w:name w:val="B1 Zchn"/>
    <w:link w:val="B1"/>
    <w:qFormat/>
    <w:rPr>
      <w:rFonts w:ascii="Times New Roman" w:eastAsia="宋体" w:hAnsi="Times New Roman"/>
      <w:lang w:eastAsia="en-US"/>
    </w:rPr>
  </w:style>
  <w:style w:type="paragraph" w:customStyle="1" w:styleId="B1">
    <w:name w:val="B1"/>
    <w:basedOn w:val="a0"/>
    <w:link w:val="B1Zchn"/>
    <w:qFormat/>
    <w:pPr>
      <w:spacing w:after="180"/>
      <w:ind w:left="568" w:hanging="284"/>
    </w:pPr>
    <w:rPr>
      <w:rFonts w:eastAsia="宋体"/>
      <w:szCs w:val="20"/>
    </w:rPr>
  </w:style>
  <w:style w:type="character" w:customStyle="1" w:styleId="a5">
    <w:name w:val="正文文本 字符"/>
    <w:link w:val="a1"/>
    <w:rPr>
      <w:rFonts w:ascii="Times New Roman" w:eastAsia="MS Mincho" w:hAnsi="Times New Roman" w:cs="Times New Roman"/>
      <w:sz w:val="20"/>
      <w:szCs w:val="24"/>
      <w:lang w:val="en-US"/>
    </w:rPr>
  </w:style>
  <w:style w:type="character" w:customStyle="1" w:styleId="10">
    <w:name w:val="标题 1 字符"/>
    <w:link w:val="1"/>
    <w:uiPriority w:val="99"/>
    <w:rPr>
      <w:rFonts w:ascii="Helvetica" w:eastAsia="MS Mincho" w:hAnsi="Helvetica" w:cs="Arial"/>
      <w:b/>
      <w:bCs/>
      <w:kern w:val="32"/>
      <w:sz w:val="28"/>
      <w:szCs w:val="32"/>
      <w:lang w:eastAsia="en-US"/>
    </w:rPr>
  </w:style>
  <w:style w:type="character" w:customStyle="1" w:styleId="IvDbodytextChar">
    <w:name w:val="IvD bodytext Char"/>
    <w:link w:val="IvDbodytext"/>
    <w:rPr>
      <w:rFonts w:ascii="Arial" w:eastAsia="等线" w:hAnsi="Arial"/>
      <w:spacing w:val="2"/>
      <w:lang w:eastAsia="en-US"/>
    </w:rPr>
  </w:style>
  <w:style w:type="paragraph" w:customStyle="1" w:styleId="IvDbodytext">
    <w:name w:val="IvD bodytext"/>
    <w:basedOn w:val="a1"/>
    <w:link w:val="IvDbodytextChar"/>
    <w:pPr>
      <w:keepLines/>
      <w:tabs>
        <w:tab w:val="left" w:pos="2552"/>
        <w:tab w:val="left" w:pos="3856"/>
        <w:tab w:val="left" w:pos="5216"/>
        <w:tab w:val="left" w:pos="6464"/>
        <w:tab w:val="left" w:pos="7768"/>
        <w:tab w:val="left" w:pos="9072"/>
        <w:tab w:val="left" w:pos="9639"/>
      </w:tabs>
      <w:spacing w:before="240" w:after="0"/>
      <w:jc w:val="left"/>
    </w:pPr>
    <w:rPr>
      <w:rFonts w:ascii="Arial" w:eastAsia="等线" w:hAnsi="Arial"/>
      <w:spacing w:val="2"/>
      <w:szCs w:val="20"/>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fa">
    <w:name w:val="批注框文本 字符"/>
    <w:link w:val="af9"/>
    <w:uiPriority w:val="99"/>
    <w:rPr>
      <w:rFonts w:ascii="Tahoma" w:eastAsia="Times New Roman" w:hAnsi="Tahoma" w:cs="Tahoma"/>
      <w:sz w:val="16"/>
      <w:szCs w:val="16"/>
      <w:lang w:val="en-US"/>
    </w:rPr>
  </w:style>
  <w:style w:type="character" w:customStyle="1" w:styleId="RAN1bullet1Char">
    <w:name w:val="RAN1 bullet1 Char"/>
    <w:link w:val="RAN1bullet1"/>
    <w:rPr>
      <w:rFonts w:ascii="Times" w:eastAsia="Batang" w:hAnsi="Times"/>
      <w:szCs w:val="24"/>
      <w:lang w:val="en-GB" w:eastAsia="en-US"/>
    </w:rPr>
  </w:style>
  <w:style w:type="paragraph" w:customStyle="1" w:styleId="RAN1bullet1">
    <w:name w:val="RAN1 bullet1"/>
    <w:basedOn w:val="a0"/>
    <w:link w:val="RAN1bullet1Char"/>
    <w:qFormat/>
    <w:pPr>
      <w:ind w:left="720" w:hanging="360"/>
    </w:pPr>
    <w:rPr>
      <w:rFonts w:ascii="Times" w:eastAsia="Batang" w:hAnsi="Times"/>
      <w:lang w:val="en-GB"/>
    </w:rPr>
  </w:style>
  <w:style w:type="character" w:customStyle="1" w:styleId="40">
    <w:name w:val="标题 4 字符"/>
    <w:link w:val="4"/>
    <w:rPr>
      <w:rFonts w:ascii="Times New Roman" w:eastAsia="MS Mincho" w:hAnsi="Times New Roman"/>
      <w:b/>
      <w:bCs/>
      <w:sz w:val="28"/>
      <w:szCs w:val="28"/>
      <w:lang w:eastAsia="en-US"/>
    </w:rPr>
  </w:style>
  <w:style w:type="character" w:customStyle="1" w:styleId="ProposalChar">
    <w:name w:val="Proposal Char"/>
    <w:link w:val="Proposal"/>
    <w:qFormat/>
    <w:rPr>
      <w:rFonts w:ascii="Arial" w:eastAsia="等线" w:hAnsi="Arial"/>
      <w:b/>
      <w:bCs/>
      <w:lang w:val="en-GB"/>
    </w:rPr>
  </w:style>
  <w:style w:type="paragraph" w:customStyle="1" w:styleId="Proposal">
    <w:name w:val="Proposal"/>
    <w:basedOn w:val="a1"/>
    <w:link w:val="ProposalChar"/>
    <w:qFormat/>
    <w:pPr>
      <w:numPr>
        <w:numId w:val="2"/>
      </w:numPr>
      <w:tabs>
        <w:tab w:val="left" w:pos="1701"/>
      </w:tabs>
      <w:overflowPunct w:val="0"/>
      <w:autoSpaceDE w:val="0"/>
      <w:autoSpaceDN w:val="0"/>
      <w:adjustRightInd w:val="0"/>
      <w:textAlignment w:val="baseline"/>
    </w:pPr>
    <w:rPr>
      <w:rFonts w:ascii="Arial" w:eastAsia="等线" w:hAnsi="Arial"/>
      <w:b/>
      <w:bCs/>
      <w:szCs w:val="20"/>
      <w:lang w:val="en-GB" w:eastAsia="zh-CN"/>
    </w:rPr>
  </w:style>
  <w:style w:type="character" w:customStyle="1" w:styleId="TALChar">
    <w:name w:val="TAL Char"/>
    <w:link w:val="TAL"/>
    <w:qFormat/>
    <w:rPr>
      <w:rFonts w:ascii="Arial" w:eastAsia="Malgun Gothic" w:hAnsi="Arial" w:cs="Times New Roman"/>
      <w:sz w:val="18"/>
      <w:szCs w:val="20"/>
      <w:lang w:val="en-GB"/>
    </w:rPr>
  </w:style>
  <w:style w:type="character" w:customStyle="1" w:styleId="afc">
    <w:name w:val="页脚 字符"/>
    <w:link w:val="afb"/>
    <w:uiPriority w:val="99"/>
    <w:rPr>
      <w:rFonts w:ascii="Times New Roman" w:eastAsia="Times New Roman" w:hAnsi="Times New Roman" w:cs="Times New Roman"/>
      <w:sz w:val="20"/>
      <w:szCs w:val="24"/>
      <w:lang w:val="en-US"/>
    </w:rPr>
  </w:style>
  <w:style w:type="character" w:customStyle="1" w:styleId="THChar">
    <w:name w:val="TH Char"/>
    <w:link w:val="TH"/>
    <w:qFormat/>
    <w:rPr>
      <w:rFonts w:ascii="Arial" w:eastAsia="Malgun Gothic" w:hAnsi="Arial"/>
      <w:b/>
      <w:lang w:val="en-GB"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B1Char">
    <w:name w:val="B1 Char"/>
    <w:locked/>
    <w:rPr>
      <w:rFonts w:ascii="Times New Roman" w:hAnsi="Times New Roman"/>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ad">
    <w:name w:val="题注 字符"/>
    <w:link w:val="ac"/>
    <w:rPr>
      <w:rFonts w:ascii="Times New Roman" w:eastAsia="Times New Roman" w:hAnsi="Times New Roman"/>
      <w:b/>
      <w:bCs/>
      <w:sz w:val="18"/>
      <w:szCs w:val="18"/>
      <w:lang w:eastAsia="en-US"/>
    </w:rPr>
  </w:style>
  <w:style w:type="character" w:customStyle="1" w:styleId="proposalChar0">
    <w:name w:val="proposal Char"/>
    <w:link w:val="proposal0"/>
    <w:qFormat/>
    <w:rPr>
      <w:rFonts w:ascii="Times New Roman" w:hAnsi="Times New Roman"/>
      <w:b/>
      <w:bCs/>
      <w:lang w:eastAsia="en-US"/>
    </w:rPr>
  </w:style>
  <w:style w:type="paragraph" w:customStyle="1" w:styleId="proposal0">
    <w:name w:val="proposal"/>
    <w:basedOn w:val="a1"/>
    <w:link w:val="proposalChar0"/>
    <w:qFormat/>
    <w:pPr>
      <w:tabs>
        <w:tab w:val="left" w:pos="567"/>
        <w:tab w:val="left" w:pos="709"/>
        <w:tab w:val="left" w:pos="851"/>
        <w:tab w:val="left" w:pos="993"/>
        <w:tab w:val="left" w:pos="1134"/>
      </w:tabs>
      <w:ind w:left="420" w:hanging="420"/>
    </w:pPr>
    <w:rPr>
      <w:rFonts w:eastAsia="宋体"/>
      <w:b/>
      <w:bCs/>
      <w:szCs w:val="20"/>
    </w:rPr>
  </w:style>
  <w:style w:type="character" w:customStyle="1" w:styleId="Char10">
    <w:name w:val="正文文本 Char1"/>
    <w:rPr>
      <w:rFonts w:ascii="Times New Roman" w:eastAsia="MS Mincho" w:hAnsi="Times New Roman" w:cs="Times New Roman"/>
      <w:sz w:val="20"/>
      <w:szCs w:val="24"/>
      <w:lang w:val="en-US"/>
    </w:rPr>
  </w:style>
  <w:style w:type="paragraph" w:customStyle="1" w:styleId="Observation">
    <w:name w:val="Observation"/>
    <w:basedOn w:val="Proposal"/>
    <w:qFormat/>
    <w:pPr>
      <w:widowControl w:val="0"/>
      <w:numPr>
        <w:numId w:val="0"/>
      </w:numPr>
      <w:tabs>
        <w:tab w:val="left" w:pos="1843"/>
      </w:tabs>
      <w:overflowPunct/>
      <w:autoSpaceDE/>
      <w:autoSpaceDN/>
      <w:adjustRightInd/>
      <w:ind w:left="1701" w:hanging="1701"/>
      <w:textAlignment w:val="auto"/>
    </w:pPr>
    <w:rPr>
      <w:rFonts w:cs="Arial"/>
      <w:kern w:val="2"/>
      <w:sz w:val="21"/>
      <w:szCs w:val="22"/>
      <w:lang w:val="en-US" w:eastAsia="ja-JP"/>
    </w:rPr>
  </w:style>
  <w:style w:type="paragraph" w:customStyle="1" w:styleId="textintend3">
    <w:name w:val="text intend 3"/>
    <w:basedOn w:val="a0"/>
    <w:qFormat/>
    <w:pPr>
      <w:tabs>
        <w:tab w:val="left" w:pos="1843"/>
      </w:tabs>
      <w:overflowPunct w:val="0"/>
      <w:autoSpaceDE w:val="0"/>
      <w:autoSpaceDN w:val="0"/>
      <w:adjustRightInd w:val="0"/>
      <w:spacing w:after="120"/>
      <w:ind w:left="1843" w:hanging="425"/>
      <w:jc w:val="both"/>
      <w:textAlignment w:val="baseline"/>
    </w:pPr>
    <w:rPr>
      <w:rFonts w:eastAsia="MS Mincho"/>
      <w:sz w:val="24"/>
      <w:szCs w:val="20"/>
      <w:lang w:eastAsia="en-GB"/>
    </w:rPr>
  </w:style>
  <w:style w:type="paragraph" w:customStyle="1" w:styleId="EditorsNote">
    <w:name w:val="Editor's Note"/>
    <w:basedOn w:val="a0"/>
    <w:pPr>
      <w:keepLines/>
      <w:overflowPunct w:val="0"/>
      <w:autoSpaceDE w:val="0"/>
      <w:autoSpaceDN w:val="0"/>
      <w:adjustRightInd w:val="0"/>
      <w:spacing w:after="180"/>
      <w:ind w:left="1135" w:hanging="851"/>
      <w:textAlignment w:val="baseline"/>
    </w:pPr>
    <w:rPr>
      <w:rFonts w:eastAsia="宋体"/>
      <w:color w:val="FF0000"/>
      <w:szCs w:val="20"/>
      <w:lang w:val="en-GB"/>
    </w:rPr>
  </w:style>
  <w:style w:type="paragraph" w:customStyle="1" w:styleId="textintend1">
    <w:name w:val="text intend 1"/>
    <w:basedOn w:val="a0"/>
    <w:pPr>
      <w:tabs>
        <w:tab w:val="left" w:pos="992"/>
      </w:tabs>
      <w:overflowPunct w:val="0"/>
      <w:autoSpaceDE w:val="0"/>
      <w:autoSpaceDN w:val="0"/>
      <w:adjustRightInd w:val="0"/>
      <w:spacing w:after="120"/>
      <w:ind w:left="992" w:hanging="425"/>
      <w:jc w:val="both"/>
      <w:textAlignment w:val="baseline"/>
    </w:pPr>
    <w:rPr>
      <w:rFonts w:eastAsia="MS Mincho"/>
      <w:sz w:val="24"/>
      <w:szCs w:val="20"/>
      <w:lang w:eastAsia="en-GB"/>
    </w:rPr>
  </w:style>
  <w:style w:type="paragraph" w:customStyle="1" w:styleId="References0">
    <w:name w:val="References"/>
    <w:basedOn w:val="a0"/>
    <w:pPr>
      <w:tabs>
        <w:tab w:val="left" w:pos="360"/>
      </w:tabs>
      <w:autoSpaceDE w:val="0"/>
      <w:autoSpaceDN w:val="0"/>
      <w:snapToGrid w:val="0"/>
      <w:spacing w:after="60"/>
      <w:ind w:left="360" w:hanging="360"/>
      <w:jc w:val="both"/>
    </w:pPr>
    <w:rPr>
      <w:rFonts w:eastAsia="宋体"/>
      <w:szCs w:val="16"/>
    </w:rPr>
  </w:style>
  <w:style w:type="paragraph" w:customStyle="1" w:styleId="StatementBody">
    <w:name w:val="Statement Body"/>
    <w:basedOn w:val="a0"/>
    <w:qFormat/>
    <w:pPr>
      <w:spacing w:after="100" w:afterAutospacing="1"/>
      <w:ind w:left="720" w:hanging="360"/>
      <w:contextualSpacing/>
    </w:pPr>
    <w:rPr>
      <w:sz w:val="22"/>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Char11">
    <w:name w:val="列出段落 Char1"/>
    <w:uiPriority w:val="34"/>
    <w:qFormat/>
    <w:locked/>
    <w:rPr>
      <w:rFonts w:eastAsia="宋体"/>
      <w:lang w:eastAsia="ja-JP"/>
    </w:rPr>
  </w:style>
  <w:style w:type="paragraph" w:customStyle="1" w:styleId="B2">
    <w:name w:val="B2"/>
    <w:basedOn w:val="23"/>
    <w:link w:val="B2Char"/>
    <w:qFormat/>
    <w:pPr>
      <w:widowControl w:val="0"/>
      <w:spacing w:after="120"/>
      <w:ind w:leftChars="0" w:left="851" w:firstLineChars="0" w:hanging="284"/>
      <w:contextualSpacing w:val="0"/>
      <w:jc w:val="both"/>
    </w:pPr>
    <w:rPr>
      <w:rFonts w:eastAsia="等线"/>
      <w:kern w:val="2"/>
      <w:sz w:val="21"/>
      <w:szCs w:val="22"/>
      <w:lang w:eastAsia="ja-JP"/>
    </w:rPr>
  </w:style>
  <w:style w:type="character" w:customStyle="1" w:styleId="B2Char">
    <w:name w:val="B2 Char"/>
    <w:link w:val="B2"/>
    <w:qFormat/>
    <w:rPr>
      <w:rFonts w:ascii="Times New Roman" w:eastAsia="等线" w:hAnsi="Times New Roman"/>
      <w:kern w:val="2"/>
      <w:sz w:val="21"/>
      <w:szCs w:val="22"/>
      <w:lang w:eastAsia="ja-JP"/>
    </w:rPr>
  </w:style>
  <w:style w:type="character" w:customStyle="1" w:styleId="B1Char1">
    <w:name w:val="B1 Char1"/>
    <w:qFormat/>
    <w:rPr>
      <w:rFonts w:ascii="Times New Roman" w:hAnsi="Times New Roman"/>
      <w:lang w:val="en-GB" w:eastAsia="en-US"/>
    </w:rPr>
  </w:style>
  <w:style w:type="paragraph" w:customStyle="1" w:styleId="B3">
    <w:name w:val="B3"/>
    <w:basedOn w:val="32"/>
    <w:link w:val="B3Char"/>
    <w:qFormat/>
    <w:pPr>
      <w:spacing w:after="180"/>
      <w:ind w:leftChars="0" w:left="1135" w:firstLineChars="0" w:hanging="284"/>
      <w:contextualSpacing w:val="0"/>
    </w:pPr>
    <w:rPr>
      <w:rFonts w:eastAsia="宋体"/>
      <w:szCs w:val="20"/>
      <w:lang w:val="en-GB"/>
    </w:rPr>
  </w:style>
  <w:style w:type="paragraph" w:customStyle="1" w:styleId="B4">
    <w:name w:val="B4"/>
    <w:basedOn w:val="42"/>
    <w:link w:val="B4Char"/>
    <w:qFormat/>
    <w:pPr>
      <w:spacing w:after="180"/>
      <w:ind w:leftChars="0" w:left="1418" w:firstLineChars="0" w:hanging="284"/>
      <w:contextualSpacing w:val="0"/>
    </w:pPr>
    <w:rPr>
      <w:rFonts w:eastAsia="宋体"/>
      <w:szCs w:val="20"/>
      <w:lang w:val="en-GB"/>
    </w:rPr>
  </w:style>
  <w:style w:type="paragraph" w:customStyle="1" w:styleId="B5">
    <w:name w:val="B5"/>
    <w:basedOn w:val="52"/>
    <w:qFormat/>
    <w:pPr>
      <w:spacing w:after="180"/>
      <w:ind w:leftChars="0" w:left="1702" w:firstLineChars="0" w:hanging="284"/>
      <w:contextualSpacing w:val="0"/>
    </w:pPr>
    <w:rPr>
      <w:rFonts w:eastAsia="宋体"/>
      <w:szCs w:val="20"/>
      <w:lang w:val="en-GB"/>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table" w:customStyle="1" w:styleId="TableGrid1">
    <w:name w:val="Table Grid1"/>
    <w:basedOn w:val="a3"/>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Times New Roman" w:hAnsi="Times New Roman"/>
      <w:color w:val="000000"/>
      <w:sz w:val="24"/>
      <w:szCs w:val="24"/>
      <w:lang w:eastAsia="fr-F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0">
    <w:name w:val="B1 (文字)"/>
    <w:qFormat/>
    <w:rPr>
      <w:rFonts w:ascii="Times New Roman" w:hAnsi="Times New Roman"/>
      <w:lang w:eastAsia="en-US"/>
    </w:rPr>
  </w:style>
  <w:style w:type="character" w:customStyle="1" w:styleId="TALCar">
    <w:name w:val="TAL Car"/>
    <w:qFormat/>
    <w:rPr>
      <w:rFonts w:ascii="Arial" w:hAnsi="Arial"/>
      <w:sz w:val="18"/>
    </w:rPr>
  </w:style>
  <w:style w:type="paragraph" w:customStyle="1" w:styleId="Char1">
    <w:name w:val="Char1"/>
    <w:semiHidden/>
    <w:pPr>
      <w:keepNext/>
      <w:numPr>
        <w:numId w:val="3"/>
      </w:numPr>
      <w:tabs>
        <w:tab w:val="clear" w:pos="720"/>
        <w:tab w:val="left" w:pos="6946"/>
      </w:tabs>
      <w:autoSpaceDE w:val="0"/>
      <w:autoSpaceDN w:val="0"/>
      <w:adjustRightInd w:val="0"/>
      <w:spacing w:before="60" w:after="60"/>
      <w:ind w:left="6946" w:hanging="567"/>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spacing w:after="180"/>
    </w:pPr>
    <w:rPr>
      <w:rFonts w:eastAsia="宋体"/>
      <w:szCs w:val="20"/>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table" w:customStyle="1" w:styleId="TableGrid3">
    <w:name w:val="Table Grid3"/>
    <w:basedOn w:val="a3"/>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pPr>
      <w:widowControl w:val="0"/>
      <w:numPr>
        <w:numId w:val="4"/>
      </w:numPr>
      <w:tabs>
        <w:tab w:val="clear" w:pos="567"/>
      </w:tabs>
      <w:ind w:left="1571" w:hanging="360"/>
    </w:pPr>
    <w:rPr>
      <w:rFonts w:ascii="Arial" w:eastAsia="等线" w:hAnsi="Arial"/>
      <w:kern w:val="2"/>
      <w:sz w:val="21"/>
      <w:szCs w:val="22"/>
      <w:lang w:eastAsia="zh-CN"/>
    </w:rPr>
  </w:style>
  <w:style w:type="paragraph" w:customStyle="1" w:styleId="EmailDiscussion">
    <w:name w:val="EmailDiscussion"/>
    <w:basedOn w:val="a0"/>
    <w:next w:val="a0"/>
    <w:qFormat/>
    <w:pPr>
      <w:widowControl w:val="0"/>
      <w:numPr>
        <w:numId w:val="5"/>
      </w:numPr>
      <w:tabs>
        <w:tab w:val="clear" w:pos="1619"/>
      </w:tabs>
      <w:spacing w:before="40"/>
      <w:ind w:left="360"/>
      <w:jc w:val="both"/>
    </w:pPr>
    <w:rPr>
      <w:rFonts w:ascii="Arial" w:eastAsia="MS Mincho" w:hAnsi="Arial"/>
      <w:b/>
      <w:kern w:val="2"/>
      <w:sz w:val="21"/>
      <w:szCs w:val="22"/>
      <w:lang w:eastAsia="en-GB"/>
    </w:rPr>
  </w:style>
  <w:style w:type="character" w:customStyle="1" w:styleId="msoins0">
    <w:name w:val="msoins"/>
    <w:qFormat/>
  </w:style>
  <w:style w:type="paragraph" w:customStyle="1" w:styleId="a">
    <w:name w:val="佐藤２"/>
    <w:basedOn w:val="a0"/>
    <w:pPr>
      <w:numPr>
        <w:numId w:val="6"/>
      </w:numPr>
      <w:spacing w:after="180"/>
    </w:pPr>
    <w:rPr>
      <w:rFonts w:eastAsia="MS Gothic"/>
      <w:sz w:val="24"/>
      <w:szCs w:val="20"/>
      <w:lang w:val="en-GB" w:eastAsia="ja-JP"/>
    </w:rPr>
  </w:style>
  <w:style w:type="character" w:customStyle="1" w:styleId="normaltextrun">
    <w:name w:val="normaltextrun"/>
  </w:style>
  <w:style w:type="character" w:customStyle="1" w:styleId="spellingerror">
    <w:name w:val="spellingerror"/>
  </w:style>
  <w:style w:type="character" w:customStyle="1" w:styleId="B2Char1">
    <w:name w:val="B2 Char1"/>
    <w:qFormat/>
    <w:rPr>
      <w:rFonts w:ascii="Times New Roman" w:eastAsia="Times New Roman" w:hAnsi="Times New Roman" w:cs="Times New Roman"/>
      <w:sz w:val="20"/>
      <w:szCs w:val="20"/>
      <w:lang w:val="en-GB" w:eastAsia="en-US" w:bidi="ar-SA"/>
    </w:rPr>
  </w:style>
  <w:style w:type="paragraph" w:customStyle="1" w:styleId="bullet1">
    <w:name w:val="bullet 1"/>
    <w:basedOn w:val="a1"/>
    <w:qFormat/>
    <w:pPr>
      <w:numPr>
        <w:numId w:val="7"/>
      </w:numPr>
    </w:pPr>
    <w:rPr>
      <w:rFonts w:ascii="Times" w:eastAsia="宋体" w:hAnsi="Times"/>
      <w:lang w:val="en-GB" w:eastAsia="zh-CN"/>
    </w:rPr>
  </w:style>
  <w:style w:type="character" w:customStyle="1" w:styleId="aff3">
    <w:name w:val="脚注文本 字符"/>
    <w:link w:val="aff2"/>
    <w:rPr>
      <w:rFonts w:ascii="Times New Roman" w:eastAsia="MS Mincho" w:hAnsi="Times New Roman"/>
      <w:sz w:val="16"/>
      <w:lang w:eastAsia="en-US"/>
    </w:rPr>
  </w:style>
  <w:style w:type="paragraph" w:customStyle="1" w:styleId="0Maintext">
    <w:name w:val="0 Main text"/>
    <w:basedOn w:val="a0"/>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link w:val="0Maintext"/>
    <w:rPr>
      <w:rFonts w:ascii="Times New Roman" w:eastAsia="Times New Roman" w:hAnsi="Times New Roman" w:cs="Batang"/>
      <w:lang w:val="en-GB" w:eastAsia="en-US"/>
    </w:rPr>
  </w:style>
  <w:style w:type="paragraph" w:customStyle="1" w:styleId="b20">
    <w:name w:val="b2"/>
    <w:basedOn w:val="a0"/>
    <w:pPr>
      <w:spacing w:before="100" w:beforeAutospacing="1" w:after="100" w:afterAutospacing="1"/>
    </w:pPr>
    <w:rPr>
      <w:rFonts w:ascii="宋体" w:eastAsia="宋体" w:hAnsi="宋体" w:cs="宋体"/>
      <w:sz w:val="24"/>
      <w:lang w:eastAsia="zh-CN"/>
    </w:rPr>
  </w:style>
  <w:style w:type="paragraph" w:customStyle="1" w:styleId="LGTdoc1">
    <w:name w:val="LGTdoc_제목1"/>
    <w:basedOn w:val="a0"/>
    <w:link w:val="LGTdoc1Char"/>
    <w:pPr>
      <w:adjustRightInd w:val="0"/>
      <w:snapToGrid w:val="0"/>
      <w:spacing w:beforeLines="50" w:before="120" w:after="100" w:afterAutospacing="1"/>
      <w:jc w:val="both"/>
    </w:pPr>
    <w:rPr>
      <w:rFonts w:eastAsia="Batang"/>
      <w:b/>
      <w:snapToGrid w:val="0"/>
      <w:sz w:val="28"/>
      <w:szCs w:val="20"/>
      <w:lang w:val="en-GB" w:eastAsia="ko-KR"/>
    </w:rPr>
  </w:style>
  <w:style w:type="character" w:customStyle="1" w:styleId="LGTdoc1Char">
    <w:name w:val="LGTdoc_제목1 Char"/>
    <w:link w:val="LGTdoc1"/>
    <w:uiPriority w:val="99"/>
    <w:rPr>
      <w:rFonts w:ascii="Times New Roman" w:eastAsia="Batang" w:hAnsi="Times New Roman"/>
      <w:b/>
      <w:snapToGrid w:val="0"/>
      <w:sz w:val="28"/>
      <w:lang w:val="en-GB" w:eastAsia="ko-KR"/>
    </w:rPr>
  </w:style>
  <w:style w:type="character" w:customStyle="1" w:styleId="TAHChar">
    <w:name w:val="TAH Char"/>
    <w:qFormat/>
    <w:rPr>
      <w:rFonts w:ascii="Arial" w:hAnsi="Arial"/>
      <w:b/>
      <w:sz w:val="18"/>
      <w:lang w:val="en-GB" w:eastAsia="ja-JP" w:bidi="ar-SA"/>
    </w:rPr>
  </w:style>
  <w:style w:type="paragraph" w:customStyle="1" w:styleId="Agreement">
    <w:name w:val="Agreement"/>
    <w:basedOn w:val="a0"/>
    <w:next w:val="a0"/>
    <w:pPr>
      <w:numPr>
        <w:numId w:val="8"/>
      </w:numPr>
      <w:spacing w:before="60" w:afterLines="50" w:after="50"/>
    </w:pPr>
    <w:rPr>
      <w:rFonts w:ascii="Arial" w:eastAsia="MS Mincho" w:hAnsi="Arial"/>
      <w:b/>
      <w:lang w:val="en-GB" w:eastAsia="en-GB"/>
    </w:rPr>
  </w:style>
  <w:style w:type="character" w:customStyle="1" w:styleId="60">
    <w:name w:val="标题 6 字符"/>
    <w:link w:val="6"/>
    <w:uiPriority w:val="9"/>
    <w:rPr>
      <w:rFonts w:ascii="Arial" w:eastAsia="黑体" w:hAnsi="Arial"/>
      <w:b/>
      <w:bCs/>
      <w:sz w:val="24"/>
      <w:szCs w:val="24"/>
      <w:lang w:eastAsia="en-US"/>
    </w:rPr>
  </w:style>
  <w:style w:type="character" w:customStyle="1" w:styleId="70">
    <w:name w:val="标题 7 字符"/>
    <w:link w:val="7"/>
    <w:uiPriority w:val="9"/>
    <w:rPr>
      <w:rFonts w:ascii="Times New Roman" w:eastAsia="Times New Roman" w:hAnsi="Times New Roman"/>
      <w:b/>
      <w:bCs/>
      <w:sz w:val="24"/>
      <w:szCs w:val="24"/>
      <w:lang w:eastAsia="en-US"/>
    </w:rPr>
  </w:style>
  <w:style w:type="character" w:customStyle="1" w:styleId="80">
    <w:name w:val="标题 8 字符"/>
    <w:link w:val="8"/>
    <w:rPr>
      <w:rFonts w:ascii="Arial" w:eastAsia="黑体" w:hAnsi="Arial"/>
      <w:sz w:val="24"/>
      <w:szCs w:val="24"/>
      <w:lang w:eastAsia="en-US"/>
    </w:rPr>
  </w:style>
  <w:style w:type="character" w:customStyle="1" w:styleId="90">
    <w:name w:val="标题 9 字符"/>
    <w:link w:val="9"/>
    <w:uiPriority w:val="9"/>
    <w:rPr>
      <w:rFonts w:ascii="Arial" w:eastAsia="黑体" w:hAnsi="Arial"/>
      <w:sz w:val="21"/>
      <w:szCs w:val="21"/>
      <w:lang w:eastAsia="en-US"/>
    </w:rPr>
  </w:style>
  <w:style w:type="paragraph" w:customStyle="1" w:styleId="81">
    <w:name w:val="目录 81"/>
    <w:basedOn w:val="110"/>
    <w:pPr>
      <w:spacing w:before="180"/>
      <w:ind w:left="2693" w:hanging="2693"/>
    </w:pPr>
    <w:rPr>
      <w:b/>
    </w:rPr>
  </w:style>
  <w:style w:type="paragraph" w:customStyle="1" w:styleId="110">
    <w:name w:val="目录 1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pPr>
      <w:ind w:left="1701" w:hanging="1701"/>
    </w:pPr>
  </w:style>
  <w:style w:type="paragraph" w:customStyle="1" w:styleId="410">
    <w:name w:val="目录 41"/>
    <w:basedOn w:val="310"/>
    <w:qFormat/>
    <w:pPr>
      <w:ind w:left="1418" w:hanging="1418"/>
    </w:pPr>
  </w:style>
  <w:style w:type="paragraph" w:customStyle="1" w:styleId="310">
    <w:name w:val="目录 31"/>
    <w:basedOn w:val="210"/>
    <w:qFormat/>
    <w:pPr>
      <w:ind w:left="1134" w:hanging="1134"/>
    </w:pPr>
  </w:style>
  <w:style w:type="paragraph" w:customStyle="1" w:styleId="210">
    <w:name w:val="目录 21"/>
    <w:basedOn w:val="110"/>
    <w:qFormat/>
    <w:pPr>
      <w:keepNext w:val="0"/>
      <w:spacing w:before="0"/>
      <w:ind w:left="851" w:hanging="851"/>
    </w:pPr>
    <w:rPr>
      <w:sz w:val="20"/>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pPr>
      <w:keepLines/>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customStyle="1" w:styleId="TF">
    <w:name w:val="TF"/>
    <w:basedOn w:val="TH"/>
    <w:link w:val="TFChar"/>
    <w:qFormat/>
    <w:pPr>
      <w:keepNext w:val="0"/>
      <w:spacing w:before="0" w:after="240"/>
    </w:pPr>
    <w:rPr>
      <w:rFonts w:eastAsia="宋体"/>
    </w:rPr>
  </w:style>
  <w:style w:type="paragraph" w:customStyle="1" w:styleId="NO">
    <w:name w:val="NO"/>
    <w:basedOn w:val="a0"/>
    <w:link w:val="NOChar"/>
    <w:pPr>
      <w:keepLines/>
      <w:spacing w:after="180"/>
      <w:ind w:left="1135" w:hanging="851"/>
    </w:pPr>
    <w:rPr>
      <w:rFonts w:eastAsia="宋体"/>
      <w:szCs w:val="20"/>
      <w:lang w:val="en-GB"/>
    </w:rPr>
  </w:style>
  <w:style w:type="paragraph" w:customStyle="1" w:styleId="91">
    <w:name w:val="目录 91"/>
    <w:basedOn w:val="81"/>
    <w:pPr>
      <w:ind w:left="1418" w:hanging="1418"/>
    </w:pPr>
  </w:style>
  <w:style w:type="paragraph" w:customStyle="1" w:styleId="EX">
    <w:name w:val="EX"/>
    <w:basedOn w:val="a0"/>
    <w:pPr>
      <w:keepLines/>
      <w:spacing w:after="180"/>
      <w:ind w:left="1702" w:hanging="1418"/>
    </w:pPr>
    <w:rPr>
      <w:rFonts w:eastAsia="宋体"/>
      <w:szCs w:val="20"/>
      <w:lang w:val="en-GB"/>
    </w:rPr>
  </w:style>
  <w:style w:type="paragraph" w:customStyle="1" w:styleId="FP">
    <w:name w:val="FP"/>
    <w:basedOn w:val="a0"/>
    <w:rPr>
      <w:rFonts w:eastAsia="宋体"/>
      <w:szCs w:val="20"/>
      <w:lang w:val="en-GB"/>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1">
    <w:name w:val="目录 61"/>
    <w:basedOn w:val="510"/>
    <w:next w:val="a0"/>
    <w:pPr>
      <w:ind w:left="1985" w:hanging="1985"/>
    </w:pPr>
  </w:style>
  <w:style w:type="paragraph" w:customStyle="1" w:styleId="71">
    <w:name w:val="目录 71"/>
    <w:basedOn w:val="61"/>
    <w:next w:val="a0"/>
    <w:pPr>
      <w:ind w:left="2268" w:hanging="2268"/>
    </w:p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rPr>
      <w:rFonts w:eastAsia="宋体"/>
    </w:rPr>
  </w:style>
  <w:style w:type="paragraph" w:customStyle="1" w:styleId="H6">
    <w:name w:val="H6"/>
    <w:basedOn w:val="5"/>
    <w:next w:val="a0"/>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pPr>
      <w:ind w:left="851" w:hanging="851"/>
    </w:pPr>
    <w:rPr>
      <w:rFonts w:eastAsia="宋体"/>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af2">
    <w:name w:val="文档结构图 字符"/>
    <w:link w:val="af1"/>
    <w:uiPriority w:val="99"/>
    <w:qFormat/>
    <w:rPr>
      <w:rFonts w:ascii="Tahoma" w:hAnsi="Tahoma" w:cs="Tahoma"/>
      <w:shd w:val="clear" w:color="auto" w:fill="000080"/>
      <w:lang w:val="en-GB" w:eastAsia="en-US"/>
    </w:rPr>
  </w:style>
  <w:style w:type="character" w:customStyle="1" w:styleId="fontstyle01">
    <w:name w:val="fontstyle01"/>
    <w:rPr>
      <w:rFonts w:ascii="Times-Roman" w:hAnsi="Times-Roman" w:hint="default"/>
      <w:color w:val="000000"/>
      <w:sz w:val="20"/>
      <w:szCs w:val="20"/>
    </w:rPr>
  </w:style>
  <w:style w:type="character" w:customStyle="1" w:styleId="14">
    <w:name w:val="占位符文本1"/>
    <w:uiPriority w:val="99"/>
    <w:rPr>
      <w:color w:val="808080"/>
    </w:rPr>
  </w:style>
  <w:style w:type="paragraph" w:customStyle="1" w:styleId="15">
    <w:name w:val="修订1"/>
    <w:hidden/>
    <w:uiPriority w:val="99"/>
    <w:semiHidden/>
    <w:rPr>
      <w:rFonts w:ascii="Times New Roman" w:hAnsi="Times New Roman"/>
      <w:lang w:val="en-GB" w:eastAsia="en-US"/>
    </w:rPr>
  </w:style>
  <w:style w:type="paragraph" w:customStyle="1" w:styleId="paragraph">
    <w:name w:val="paragraph"/>
    <w:basedOn w:val="a0"/>
    <w:pPr>
      <w:spacing w:before="100" w:beforeAutospacing="1" w:after="100" w:afterAutospacing="1"/>
    </w:pPr>
    <w:rPr>
      <w:sz w:val="24"/>
      <w:lang w:eastAsia="zh-CN"/>
    </w:rPr>
  </w:style>
  <w:style w:type="character" w:customStyle="1" w:styleId="eop">
    <w:name w:val="eop"/>
  </w:style>
  <w:style w:type="paragraph" w:customStyle="1" w:styleId="INDENT1">
    <w:name w:val="INDENT1"/>
    <w:basedOn w:val="a0"/>
    <w:pPr>
      <w:spacing w:after="180"/>
      <w:ind w:left="851"/>
    </w:pPr>
    <w:rPr>
      <w:szCs w:val="20"/>
      <w:lang w:val="en-GB"/>
    </w:rPr>
  </w:style>
  <w:style w:type="character" w:customStyle="1" w:styleId="TFChar">
    <w:name w:val="TF Char"/>
    <w:link w:val="TF"/>
    <w:rPr>
      <w:rFonts w:ascii="Arial" w:hAnsi="Arial"/>
      <w:b/>
      <w:lang w:val="en-GB" w:eastAsia="en-US"/>
    </w:rPr>
  </w:style>
  <w:style w:type="table" w:customStyle="1" w:styleId="TableGrid2">
    <w:name w:val="Table Grid2"/>
    <w:basedOn w:val="a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未处理的提及1"/>
    <w:uiPriority w:val="99"/>
    <w:unhideWhenUsed/>
    <w:qFormat/>
    <w:rPr>
      <w:color w:val="605E5C"/>
      <w:shd w:val="clear" w:color="auto" w:fill="E1DFDD"/>
    </w:rPr>
  </w:style>
  <w:style w:type="character" w:customStyle="1" w:styleId="17">
    <w:name w:val="@他1"/>
    <w:uiPriority w:val="99"/>
    <w:unhideWhenUsed/>
    <w:qFormat/>
    <w:rPr>
      <w:color w:val="2B579A"/>
      <w:shd w:val="clear" w:color="auto" w:fill="E1DFDD"/>
    </w:rPr>
  </w:style>
  <w:style w:type="character" w:customStyle="1" w:styleId="b1zchn0">
    <w:name w:val="b1zchn0"/>
  </w:style>
  <w:style w:type="paragraph" w:customStyle="1" w:styleId="xmsonormal">
    <w:name w:val="xmsonormal"/>
    <w:basedOn w:val="a0"/>
    <w:rPr>
      <w:rFonts w:ascii="宋体" w:eastAsia="宋体" w:hAnsi="宋体" w:cs="宋体"/>
      <w:sz w:val="24"/>
      <w:szCs w:val="22"/>
      <w:lang w:eastAsia="zh-CN"/>
    </w:rPr>
  </w:style>
  <w:style w:type="paragraph" w:customStyle="1" w:styleId="xmsolistparagraph">
    <w:name w:val="xmsolistparagraph"/>
    <w:basedOn w:val="a0"/>
    <w:qFormat/>
    <w:pPr>
      <w:spacing w:before="100" w:beforeAutospacing="1" w:after="100" w:afterAutospacing="1"/>
    </w:pPr>
    <w:rPr>
      <w:rFonts w:ascii="Calibri" w:eastAsia="Calibri" w:hAnsi="Calibri" w:cs="Calibri"/>
      <w:sz w:val="22"/>
      <w:szCs w:val="22"/>
    </w:rPr>
  </w:style>
  <w:style w:type="character" w:customStyle="1" w:styleId="28">
    <w:name w:val="正文文本 2 字符"/>
    <w:link w:val="27"/>
    <w:rPr>
      <w:rFonts w:ascii="Times New Roman" w:eastAsia="MS Mincho" w:hAnsi="Times New Roman"/>
      <w:color w:val="FFFF00"/>
      <w:lang w:val="en-GB" w:eastAsia="ja-JP"/>
    </w:rPr>
  </w:style>
  <w:style w:type="paragraph" w:customStyle="1" w:styleId="00BodyText">
    <w:name w:val="00 BodyText"/>
    <w:basedOn w:val="a0"/>
    <w:pPr>
      <w:spacing w:after="220"/>
    </w:pPr>
    <w:rPr>
      <w:rFonts w:ascii="Arial" w:eastAsia="宋体" w:hAnsi="Arial"/>
      <w:sz w:val="22"/>
      <w:szCs w:val="20"/>
    </w:rPr>
  </w:style>
  <w:style w:type="paragraph" w:customStyle="1" w:styleId="11BodyText">
    <w:name w:val="11 BodyText"/>
    <w:basedOn w:val="a0"/>
    <w:pPr>
      <w:spacing w:after="220"/>
      <w:ind w:left="1298"/>
    </w:pPr>
    <w:rPr>
      <w:rFonts w:ascii="Arial" w:eastAsia="宋体" w:hAnsi="Arial"/>
      <w:sz w:val="22"/>
      <w:szCs w:val="20"/>
    </w:rPr>
  </w:style>
  <w:style w:type="paragraph" w:customStyle="1" w:styleId="B6">
    <w:name w:val="B6"/>
    <w:basedOn w:val="B5"/>
    <w:pPr>
      <w:overflowPunct w:val="0"/>
      <w:autoSpaceDE w:val="0"/>
      <w:autoSpaceDN w:val="0"/>
      <w:adjustRightInd w:val="0"/>
      <w:textAlignment w:val="baseline"/>
    </w:p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owapara">
    <w:name w:val="owapara"/>
    <w:basedOn w:val="a0"/>
    <w:rPr>
      <w:rFonts w:eastAsia="Calibri"/>
      <w:sz w:val="24"/>
    </w:rPr>
  </w:style>
  <w:style w:type="table" w:customStyle="1" w:styleId="111">
    <w:name w:val="无格式表格 11"/>
    <w:basedOn w:val="a3"/>
    <w:uiPriority w:val="41"/>
    <w:rPr>
      <w:rFonts w:ascii="CG Times (WN)"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8">
    <w:name w:val="无间隔1"/>
    <w:uiPriority w:val="1"/>
    <w:qFormat/>
    <w:rPr>
      <w:rFonts w:ascii="Arial" w:eastAsia="Times New Roman" w:hAnsi="Arial"/>
      <w:sz w:val="22"/>
      <w:lang w:val="en-GB" w:eastAsia="en-US"/>
    </w:rPr>
  </w:style>
  <w:style w:type="paragraph" w:customStyle="1" w:styleId="item">
    <w:name w:val="item"/>
    <w:basedOn w:val="a0"/>
    <w:pPr>
      <w:numPr>
        <w:numId w:val="9"/>
      </w:numPr>
      <w:jc w:val="both"/>
    </w:pPr>
    <w:rPr>
      <w:rFonts w:eastAsia="MS Mincho"/>
      <w:szCs w:val="20"/>
      <w:lang w:val="en-GB"/>
    </w:rPr>
  </w:style>
  <w:style w:type="table" w:customStyle="1" w:styleId="TableGrid7">
    <w:name w:val="Table Grid7"/>
    <w:basedOn w:val="a3"/>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Pr>
      <w:rFonts w:eastAsia="宋体"/>
    </w:rPr>
  </w:style>
  <w:style w:type="paragraph" w:customStyle="1" w:styleId="Guidance">
    <w:name w:val="Guidance"/>
    <w:basedOn w:val="a0"/>
    <w:pPr>
      <w:spacing w:after="180"/>
    </w:pPr>
    <w:rPr>
      <w:rFonts w:eastAsia="宋体"/>
      <w:i/>
      <w:color w:val="0000FF"/>
      <w:szCs w:val="20"/>
      <w:lang w:val="en-GB"/>
    </w:rPr>
  </w:style>
  <w:style w:type="character" w:customStyle="1" w:styleId="B2Car">
    <w:name w:val="B2 Car"/>
    <w:rPr>
      <w:lang w:val="en-GB" w:eastAsia="en-US"/>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6">
    <w:name w:val="纯文本 字符"/>
    <w:link w:val="af5"/>
    <w:uiPriority w:val="99"/>
    <w:rPr>
      <w:rFonts w:ascii="Courier New" w:hAnsi="Courier New"/>
      <w:lang w:val="nb-NO" w:eastAsia="en-GB"/>
    </w:rPr>
  </w:style>
  <w:style w:type="character" w:customStyle="1" w:styleId="26">
    <w:name w:val="正文文本缩进 2 字符"/>
    <w:link w:val="25"/>
    <w:qFormat/>
    <w:rPr>
      <w:rFonts w:ascii="Times New Roman" w:hAnsi="Times New Roman"/>
      <w:kern w:val="2"/>
      <w:lang w:val="zh-CN" w:eastAsia="zh-CN"/>
    </w:rPr>
  </w:style>
  <w:style w:type="character" w:customStyle="1" w:styleId="38">
    <w:name w:val="正文文本缩进 3 字符"/>
    <w:link w:val="37"/>
    <w:rPr>
      <w:rFonts w:ascii="Times New Roman" w:hAnsi="Times New Roman"/>
      <w:lang w:eastAsia="ja-JP"/>
    </w:rPr>
  </w:style>
  <w:style w:type="paragraph" w:customStyle="1" w:styleId="numberedlist0">
    <w:name w:val="numbered list"/>
    <w:basedOn w:val="ae"/>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Pr>
      <w:rFonts w:ascii="Arial" w:eastAsia="MS Mincho" w:hAnsi="Arial"/>
      <w:lang w:val="en-GB" w:eastAsia="en-US"/>
    </w:rPr>
  </w:style>
  <w:style w:type="paragraph" w:customStyle="1" w:styleId="TabList">
    <w:name w:val="TabList"/>
    <w:basedOn w:val="a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pPr>
      <w:widowControl/>
      <w:numPr>
        <w:numId w:val="11"/>
      </w:numPr>
      <w:tabs>
        <w:tab w:val="clear" w:pos="1418"/>
      </w:tabs>
      <w:spacing w:after="120"/>
      <w:ind w:left="720" w:hanging="360"/>
    </w:pPr>
    <w:rPr>
      <w:rFonts w:eastAsia="MS Mincho"/>
      <w:lang w:val="en-US"/>
    </w:rPr>
  </w:style>
  <w:style w:type="paragraph" w:customStyle="1" w:styleId="normalpuce">
    <w:name w:val="normal puce"/>
    <w:basedOn w:val="a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pPr>
      <w:numPr>
        <w:numId w:val="13"/>
      </w:numPr>
      <w:overflowPunct w:val="0"/>
      <w:autoSpaceDE w:val="0"/>
      <w:autoSpaceDN w:val="0"/>
      <w:adjustRightInd w:val="0"/>
      <w:spacing w:after="0"/>
      <w:textAlignment w:val="baseline"/>
    </w:pPr>
    <w:rPr>
      <w:rFonts w:ascii="Arial" w:eastAsia="宋体" w:hAnsi="Arial" w:cs="Times New Roman"/>
      <w:bCs w:val="0"/>
      <w:kern w:val="28"/>
      <w:sz w:val="24"/>
      <w:szCs w:val="20"/>
      <w:lang w:eastAsia="en-GB"/>
    </w:rPr>
  </w:style>
  <w:style w:type="character" w:customStyle="1" w:styleId="af8">
    <w:name w:val="日期 字符"/>
    <w:link w:val="af7"/>
    <w:uiPriority w:val="99"/>
    <w:qFormat/>
    <w:rPr>
      <w:rFonts w:ascii="Times New Roman" w:hAnsi="Times New Roman"/>
      <w:lang w:val="en-GB" w:eastAsia="en-GB"/>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pPr>
      <w:tabs>
        <w:tab w:val="left" w:pos="2560"/>
      </w:tabs>
      <w:spacing w:after="180"/>
      <w:ind w:left="2560" w:hanging="357"/>
    </w:pPr>
    <w:rPr>
      <w:rFonts w:eastAsia="宋体"/>
      <w:szCs w:val="20"/>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af0">
    <w:name w:val="列表 字符"/>
    <w:link w:val="af"/>
    <w:rPr>
      <w:rFonts w:ascii="Times New Roman" w:hAnsi="Times New Roman"/>
      <w:lang w:val="en-GB" w:eastAsia="en-US"/>
    </w:rPr>
  </w:style>
  <w:style w:type="character" w:customStyle="1" w:styleId="24">
    <w:name w:val="列表 2 字符"/>
    <w:link w:val="23"/>
    <w:rPr>
      <w:rFonts w:ascii="Times New Roman" w:eastAsia="Times New Roman" w:hAnsi="Times New Roman"/>
      <w:szCs w:val="24"/>
      <w:lang w:eastAsia="en-US"/>
    </w:rPr>
  </w:style>
  <w:style w:type="character" w:customStyle="1" w:styleId="33">
    <w:name w:val="列表 3 字符"/>
    <w:link w:val="32"/>
    <w:rPr>
      <w:rFonts w:ascii="Times New Roman" w:eastAsia="Times New Roman" w:hAnsi="Times New Roman"/>
      <w:szCs w:val="24"/>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rPr>
      <w:rFonts w:ascii="Arial" w:hAnsi="Arial"/>
      <w:sz w:val="18"/>
      <w:lang w:val="en-GB"/>
    </w:rPr>
  </w:style>
  <w:style w:type="paragraph" w:customStyle="1" w:styleId="MTDisplayEquation">
    <w:name w:val="MTDisplayEquation"/>
    <w:basedOn w:val="a0"/>
    <w:next w:val="a0"/>
    <w:link w:val="MTDisplayEquationChar"/>
    <w:qFormat/>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rPr>
      <w:rFonts w:ascii="Times New Roman" w:eastAsia="Calibri" w:hAnsi="Times New Roman"/>
      <w:szCs w:val="22"/>
      <w:lang w:val="zh-CN" w:eastAsia="zh-CN"/>
    </w:rPr>
  </w:style>
  <w:style w:type="character" w:customStyle="1" w:styleId="textChar">
    <w:name w:val="text Char"/>
    <w:link w:val="text"/>
    <w:rPr>
      <w:rFonts w:ascii="Times New Roman" w:hAnsi="Times New Roman"/>
      <w:sz w:val="24"/>
      <w:lang w:val="en-AU" w:eastAsia="en-GB"/>
    </w:rPr>
  </w:style>
  <w:style w:type="paragraph" w:customStyle="1" w:styleId="bullet10">
    <w:name w:val="bullet1"/>
    <w:basedOn w:val="text"/>
    <w:link w:val="bullet1Char"/>
    <w:qFormat/>
    <w:pPr>
      <w:widowControl/>
      <w:numPr>
        <w:numId w:val="14"/>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0"/>
    <w:qFormat/>
    <w:pPr>
      <w:widowControl/>
      <w:numPr>
        <w:ilvl w:val="1"/>
        <w:numId w:val="14"/>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0"/>
    <w:rPr>
      <w:kern w:val="2"/>
      <w:sz w:val="24"/>
      <w:szCs w:val="24"/>
      <w:lang w:val="en-GB"/>
    </w:rPr>
  </w:style>
  <w:style w:type="paragraph" w:customStyle="1" w:styleId="bullet3">
    <w:name w:val="bullet3"/>
    <w:basedOn w:val="text"/>
    <w:link w:val="bullet3Char"/>
    <w:qFormat/>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0">
    <w:name w:val="bullet2 Char"/>
    <w:link w:val="bullet2"/>
    <w:rPr>
      <w:rFonts w:ascii="Times" w:hAnsi="Times"/>
      <w:kern w:val="2"/>
      <w:sz w:val="24"/>
      <w:szCs w:val="24"/>
      <w:lang w:val="en-GB"/>
    </w:rPr>
  </w:style>
  <w:style w:type="paragraph" w:customStyle="1" w:styleId="bullet4">
    <w:name w:val="bullet4"/>
    <w:basedOn w:val="text"/>
    <w:qFormat/>
    <w:pPr>
      <w:widowControl/>
      <w:numPr>
        <w:ilvl w:val="3"/>
        <w:numId w:val="14"/>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5"/>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3"/>
    <w:link w:val="bulletChar"/>
    <w:qFormat/>
    <w:pPr>
      <w:numPr>
        <w:numId w:val="16"/>
      </w:numPr>
    </w:pPr>
    <w:rPr>
      <w:lang w:val="zh-CN" w:eastAsia="zh-CN"/>
    </w:rPr>
  </w:style>
  <w:style w:type="character" w:customStyle="1" w:styleId="bulletChar">
    <w:name w:val="bullet Char"/>
    <w:link w:val="bullet"/>
    <w:rPr>
      <w:rFonts w:ascii="Times New Roman" w:eastAsia="Times New Roman" w:hAnsi="Times New Roman"/>
      <w:szCs w:val="24"/>
      <w:lang w:val="zh-CN" w:eastAsia="zh-CN"/>
    </w:rPr>
  </w:style>
  <w:style w:type="character" w:customStyle="1" w:styleId="colour">
    <w:name w:val="colour"/>
  </w:style>
  <w:style w:type="character" w:customStyle="1" w:styleId="TFZchn">
    <w:name w:val="TF Zchn"/>
    <w:locked/>
    <w:rPr>
      <w:rFonts w:ascii="Arial" w:hAnsi="Arial"/>
      <w:b/>
      <w:lang w:val="en-GB"/>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
    <w:name w:val="TOC 标题1"/>
    <w:basedOn w:val="1"/>
    <w:next w:val="a0"/>
    <w:uiPriority w:val="39"/>
    <w:unhideWhenUsed/>
    <w:qFormat/>
    <w:pPr>
      <w:keepLines/>
      <w:spacing w:after="0" w:line="259" w:lineRule="auto"/>
      <w:outlineLvl w:val="9"/>
    </w:pPr>
    <w:rPr>
      <w:rFonts w:ascii="Calibri Light" w:eastAsia="宋体" w:hAnsi="Calibri Light" w:cs="Times New Roman"/>
      <w:b w:val="0"/>
      <w:bCs w:val="0"/>
      <w:color w:val="2F5496"/>
      <w:kern w:val="0"/>
      <w:sz w:val="32"/>
    </w:rPr>
  </w:style>
  <w:style w:type="paragraph" w:customStyle="1" w:styleId="onecomwebmail-msonormal">
    <w:name w:val="onecomwebmail-msonormal"/>
    <w:basedOn w:val="a0"/>
    <w:pPr>
      <w:spacing w:before="100" w:beforeAutospacing="1" w:after="100" w:afterAutospacing="1"/>
    </w:pPr>
    <w:rPr>
      <w:rFonts w:eastAsia="宋体"/>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4">
    <w:name w:val="表格文字居左"/>
    <w:basedOn w:val="a0"/>
    <w:next w:val="a0"/>
    <w:pPr>
      <w:widowControl w:val="0"/>
      <w:jc w:val="both"/>
    </w:pPr>
    <w:rPr>
      <w:rFonts w:ascii="Arial" w:eastAsia="宋体" w:hAnsi="Arial" w:cs="宋体"/>
      <w:kern w:val="2"/>
      <w:sz w:val="21"/>
      <w:szCs w:val="20"/>
      <w:lang w:eastAsia="zh-CN"/>
    </w:rPr>
  </w:style>
  <w:style w:type="paragraph" w:customStyle="1" w:styleId="z-1">
    <w:name w:val="z-窗体顶端1"/>
    <w:basedOn w:val="a0"/>
    <w:next w:val="a0"/>
    <w:link w:val="z-Char"/>
    <w:uiPriority w:val="99"/>
    <w:unhideWhenUsed/>
    <w:qFormat/>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1"/>
    <w:uiPriority w:val="99"/>
    <w:rPr>
      <w:rFonts w:ascii="Arial" w:hAnsi="Arial"/>
      <w:vanish/>
      <w:sz w:val="16"/>
      <w:szCs w:val="16"/>
    </w:rPr>
  </w:style>
  <w:style w:type="character" w:customStyle="1" w:styleId="hps">
    <w:name w:val="hps"/>
  </w:style>
  <w:style w:type="paragraph" w:customStyle="1" w:styleId="z-10">
    <w:name w:val="z-窗体底端1"/>
    <w:basedOn w:val="a0"/>
    <w:next w:val="a0"/>
    <w:link w:val="z-Char0"/>
    <w:uiPriority w:val="99"/>
    <w:unhideWhenUsed/>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10"/>
    <w:uiPriority w:val="99"/>
    <w:rPr>
      <w:rFonts w:ascii="Arial"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宋体"/>
      <w:szCs w:val="20"/>
    </w:rPr>
  </w:style>
  <w:style w:type="character" w:customStyle="1" w:styleId="shorttext">
    <w:name w:val="short_text"/>
  </w:style>
  <w:style w:type="paragraph" w:customStyle="1" w:styleId="tableheader">
    <w:name w:val="tableheader"/>
    <w:basedOn w:val="a0"/>
    <w:qFormat/>
    <w:pPr>
      <w:snapToGrid w:val="0"/>
      <w:spacing w:before="40" w:after="40"/>
      <w:jc w:val="center"/>
    </w:pPr>
    <w:rPr>
      <w:rFonts w:eastAsia="宋体" w:cs="Calibri"/>
      <w:b/>
      <w:bCs/>
      <w:color w:val="000000"/>
      <w:szCs w:val="20"/>
    </w:rPr>
  </w:style>
  <w:style w:type="character" w:customStyle="1" w:styleId="keyword">
    <w:name w:val="keyword"/>
  </w:style>
  <w:style w:type="paragraph" w:customStyle="1" w:styleId="Test">
    <w:name w:val="Test"/>
    <w:basedOn w:val="a0"/>
    <w:pPr>
      <w:spacing w:before="60" w:after="60" w:line="280" w:lineRule="atLeast"/>
      <w:ind w:left="2160"/>
      <w:jc w:val="both"/>
    </w:pPr>
    <w:rPr>
      <w:rFonts w:eastAsia="MS Mincho"/>
      <w:szCs w:val="20"/>
      <w:lang w:val="en-GB"/>
    </w:rPr>
  </w:style>
  <w:style w:type="character" w:customStyle="1" w:styleId="af4">
    <w:name w:val="正文文本缩进 字符"/>
    <w:link w:val="af3"/>
    <w:uiPriority w:val="99"/>
    <w:rPr>
      <w:rFonts w:ascii="Times New Roman" w:hAnsi="Times New Roman"/>
    </w:rPr>
  </w:style>
  <w:style w:type="paragraph" w:customStyle="1" w:styleId="ordinary-output">
    <w:name w:val="ordinary-output"/>
    <w:basedOn w:val="a0"/>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rPr>
      <w:rFonts w:ascii="Times New Roman" w:eastAsia="MS Mincho" w:hAnsi="Times New Roman"/>
      <w:sz w:val="22"/>
      <w:szCs w:val="24"/>
    </w:rPr>
  </w:style>
  <w:style w:type="table" w:customStyle="1" w:styleId="19">
    <w:name w:val="网格型1"/>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等线" w:hAnsi="Arial"/>
      <w:kern w:val="2"/>
      <w:sz w:val="21"/>
      <w:szCs w:val="22"/>
    </w:rPr>
  </w:style>
  <w:style w:type="character" w:customStyle="1" w:styleId="aff1">
    <w:name w:val="副标题 字符"/>
    <w:link w:val="aff0"/>
    <w:uiPriority w:val="11"/>
    <w:rPr>
      <w:rFonts w:ascii="Cambria" w:hAnsi="Cambria"/>
      <w:b/>
      <w:i/>
      <w:iCs/>
      <w:color w:val="4F81BD"/>
      <w:spacing w:val="15"/>
      <w:szCs w:val="24"/>
    </w:rPr>
  </w:style>
  <w:style w:type="table" w:customStyle="1" w:styleId="TableGridLight1">
    <w:name w:val="Table Grid Light1"/>
    <w:basedOn w:val="a3"/>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style>
  <w:style w:type="character" w:customStyle="1" w:styleId="aff7">
    <w:name w:val="标题 字符"/>
    <w:link w:val="aff6"/>
    <w:rPr>
      <w:rFonts w:ascii="Arial" w:eastAsia="MS Mincho" w:hAnsi="Arial"/>
      <w:b/>
      <w:sz w:val="24"/>
      <w:lang w:val="de-DE" w:eastAsia="ja-JP"/>
    </w:rPr>
  </w:style>
  <w:style w:type="character" w:customStyle="1" w:styleId="TitleChar">
    <w:name w:val="Title Char"/>
    <w:uiPriority w:val="10"/>
    <w:rPr>
      <w:rFonts w:ascii="Cambria" w:eastAsia="宋体" w:hAnsi="Cambria" w:cs="Times New Roman"/>
      <w:spacing w:val="-10"/>
      <w:kern w:val="28"/>
      <w:sz w:val="56"/>
      <w:szCs w:val="56"/>
      <w:lang w:val="en-GB" w:eastAsia="en-US"/>
    </w:rPr>
  </w:style>
  <w:style w:type="paragraph" w:customStyle="1" w:styleId="TableText0">
    <w:name w:val="TableText"/>
    <w:basedOn w:val="af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d"/>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pPr>
      <w:overflowPunct w:val="0"/>
      <w:autoSpaceDE w:val="0"/>
      <w:autoSpaceDN w:val="0"/>
      <w:adjustRightInd w:val="0"/>
      <w:spacing w:after="220"/>
      <w:textAlignment w:val="baseline"/>
    </w:pPr>
    <w:rPr>
      <w:rFonts w:eastAsia="MS Mincho"/>
      <w:b/>
      <w:szCs w:val="20"/>
      <w:lang w:eastAsia="ja-JP"/>
    </w:rPr>
  </w:style>
  <w:style w:type="paragraph" w:customStyle="1" w:styleId="911">
    <w:name w:val="目录 911"/>
    <w:basedOn w:val="81"/>
    <w:qFormat/>
  </w:style>
  <w:style w:type="paragraph" w:customStyle="1" w:styleId="berschrift2Head2A2">
    <w:name w:val="Überschrift 2.Head2A.2"/>
    <w:basedOn w:val="1"/>
    <w:next w:val="a0"/>
    <w:pPr>
      <w:keepLines/>
      <w:tabs>
        <w:tab w:val="left"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pPr>
      <w:keepLines/>
      <w:tabs>
        <w:tab w:val="left"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pPr>
      <w:widowControl w:val="0"/>
      <w:spacing w:after="0"/>
    </w:pPr>
    <w:rPr>
      <w:rFonts w:eastAsia="宋体"/>
      <w:color w:val="0000FF"/>
      <w:kern w:val="2"/>
      <w:sz w:val="21"/>
      <w:szCs w:val="20"/>
      <w:lang w:eastAsia="zh-CN"/>
    </w:rPr>
  </w:style>
  <w:style w:type="paragraph" w:customStyle="1" w:styleId="BalloonText1">
    <w:name w:val="Balloon Text1"/>
    <w:basedOn w:val="a0"/>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line="240" w:lineRule="atLeast"/>
      <w:jc w:val="center"/>
    </w:pPr>
    <w:rPr>
      <w:rFonts w:eastAsia="MS Mincho"/>
      <w:szCs w:val="20"/>
      <w:lang w:eastAsia="ja-JP"/>
    </w:rPr>
  </w:style>
  <w:style w:type="paragraph" w:customStyle="1" w:styleId="211">
    <w:name w:val="正文首行缩进 21"/>
    <w:basedOn w:val="af3"/>
    <w:link w:val="2Char"/>
    <w:qFormat/>
    <w:pPr>
      <w:spacing w:after="180" w:line="240" w:lineRule="auto"/>
      <w:ind w:leftChars="400" w:left="851" w:firstLineChars="100" w:firstLine="210"/>
    </w:pPr>
    <w:rPr>
      <w:rFonts w:eastAsia="MS Mincho"/>
      <w:lang w:val="en-GB" w:eastAsia="en-US"/>
    </w:rPr>
  </w:style>
  <w:style w:type="character" w:customStyle="1" w:styleId="2Char">
    <w:name w:val="正文首行缩进 2 Char"/>
    <w:link w:val="211"/>
    <w:rPr>
      <w:rFonts w:ascii="Times New Roman" w:eastAsia="MS Mincho" w:hAnsi="Times New Roman"/>
      <w:lang w:val="en-GB" w:eastAsia="en-US"/>
    </w:rPr>
  </w:style>
  <w:style w:type="paragraph" w:customStyle="1" w:styleId="List1">
    <w:name w:val="List 1"/>
    <w:basedOn w:val="a0"/>
    <w:pPr>
      <w:spacing w:after="120"/>
      <w:ind w:left="568" w:hanging="284"/>
    </w:pPr>
    <w:rPr>
      <w:rFonts w:ascii="Arial" w:eastAsia="MS Mincho" w:hAnsi="Arial"/>
      <w:szCs w:val="22"/>
      <w:lang w:val="en-GB" w:eastAsia="ja-JP"/>
    </w:rPr>
  </w:style>
  <w:style w:type="paragraph" w:customStyle="1" w:styleId="assocaitedwith">
    <w:name w:val="assocaited with"/>
    <w:basedOn w:val="a0"/>
    <w:pPr>
      <w:spacing w:after="180"/>
      <w:jc w:val="center"/>
    </w:pPr>
    <w:rPr>
      <w:rFonts w:eastAsia="MS Mincho"/>
      <w:szCs w:val="20"/>
      <w:lang w:val="en-GB" w:eastAsia="ja-JP"/>
    </w:rPr>
  </w:style>
  <w:style w:type="paragraph" w:customStyle="1" w:styleId="Nor">
    <w:name w:val="Nor'"/>
    <w:basedOn w:val="assocaitedwith"/>
    <w:rPr>
      <w:b/>
    </w:rPr>
  </w:style>
  <w:style w:type="character" w:customStyle="1" w:styleId="NOChar">
    <w:name w:val="NO Char"/>
    <w:link w:val="NO"/>
    <w:rPr>
      <w:rFonts w:ascii="Times New Roman" w:hAnsi="Times New Roman"/>
      <w:lang w:val="en-GB" w:eastAsia="en-US"/>
    </w:rPr>
  </w:style>
  <w:style w:type="table" w:customStyle="1" w:styleId="1a">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1"/>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强调文字颜色 31"/>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afff5">
    <w:name w:val="样式 正文"/>
    <w:basedOn w:val="a0"/>
    <w:link w:val="Char0"/>
    <w:pPr>
      <w:widowControl w:val="0"/>
      <w:ind w:firstLineChars="200" w:firstLine="420"/>
      <w:jc w:val="both"/>
    </w:pPr>
    <w:rPr>
      <w:rFonts w:eastAsia="宋体" w:cs="宋体"/>
      <w:kern w:val="2"/>
      <w:sz w:val="21"/>
      <w:szCs w:val="20"/>
      <w:lang w:eastAsia="zh-CN"/>
    </w:rPr>
  </w:style>
  <w:style w:type="character" w:customStyle="1" w:styleId="Char0">
    <w:name w:val="样式 正文 Char"/>
    <w:link w:val="afff5"/>
    <w:qFormat/>
    <w:rPr>
      <w:rFonts w:ascii="Times New Roman" w:hAnsi="Times New Roman" w:cs="宋体"/>
      <w:kern w:val="2"/>
      <w:sz w:val="21"/>
    </w:rPr>
  </w:style>
  <w:style w:type="paragraph" w:customStyle="1" w:styleId="afff6">
    <w:name w:val="公式"/>
    <w:basedOn w:val="a0"/>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pPr>
      <w:spacing w:before="180" w:after="60"/>
    </w:pPr>
    <w:rPr>
      <w:lang w:val="en-GB"/>
    </w:rPr>
  </w:style>
  <w:style w:type="character" w:customStyle="1" w:styleId="Normal9pointspacingChar">
    <w:name w:val="Normal 9 point spacing Char"/>
    <w:link w:val="Normal9pointspacing"/>
    <w:rPr>
      <w:rFonts w:ascii="Times New Roman" w:eastAsia="MS Mincho" w:hAnsi="Times New Roman"/>
      <w:szCs w:val="24"/>
      <w:lang w:val="en-GB" w:eastAsia="en-US"/>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c"/>
    <w:pPr>
      <w:keepNext/>
      <w:keepLines/>
      <w:spacing w:before="180" w:after="160" w:line="259" w:lineRule="auto"/>
      <w:jc w:val="center"/>
    </w:pPr>
    <w:rPr>
      <w:rFonts w:ascii="Calibri" w:eastAsia="Calibri" w:hAnsi="Calibri" w:cs="Arial"/>
      <w:sz w:val="22"/>
      <w:szCs w:val="22"/>
    </w:rPr>
  </w:style>
  <w:style w:type="paragraph" w:customStyle="1" w:styleId="3GPPHeader">
    <w:name w:val="3GPP_Header"/>
    <w:basedOn w:val="a0"/>
    <w:pPr>
      <w:tabs>
        <w:tab w:val="left" w:pos="1701"/>
        <w:tab w:val="right" w:pos="9639"/>
      </w:tabs>
      <w:spacing w:after="240" w:line="259" w:lineRule="auto"/>
    </w:pPr>
    <w:rPr>
      <w:rFonts w:ascii="Calibri" w:eastAsia="Calibri" w:hAnsi="Calibri" w:cs="Arial"/>
      <w:b/>
      <w:sz w:val="24"/>
      <w:szCs w:val="22"/>
    </w:rPr>
  </w:style>
  <w:style w:type="paragraph" w:customStyle="1" w:styleId="references">
    <w:name w:val="references"/>
    <w:qFormat/>
    <w:pPr>
      <w:numPr>
        <w:numId w:val="17"/>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8"/>
      </w:numPr>
      <w:tabs>
        <w:tab w:val="clear" w:pos="851"/>
        <w:tab w:val="left" w:pos="360"/>
        <w:tab w:val="left" w:pos="567"/>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a0"/>
    <w:pPr>
      <w:numPr>
        <w:numId w:val="19"/>
      </w:numPr>
      <w:jc w:val="both"/>
    </w:pPr>
    <w:rPr>
      <w:rFonts w:eastAsia="MS Mincho"/>
      <w:szCs w:val="20"/>
      <w:lang w:val="en-GB"/>
    </w:rPr>
  </w:style>
  <w:style w:type="paragraph" w:customStyle="1" w:styleId="FigureCaption">
    <w:name w:val="Figure Caption"/>
    <w:basedOn w:val="a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qFormat/>
    <w:pPr>
      <w:spacing w:before="120" w:after="120" w:line="240" w:lineRule="atLeast"/>
      <w:jc w:val="right"/>
    </w:pPr>
    <w:rPr>
      <w:rFonts w:eastAsia="宋体"/>
      <w:sz w:val="22"/>
      <w:szCs w:val="20"/>
    </w:rPr>
  </w:style>
  <w:style w:type="paragraph" w:customStyle="1" w:styleId="multifig">
    <w:name w:val="multifig"/>
    <w:basedOn w:val="a0"/>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60" w:line="240" w:lineRule="exact"/>
      <w:jc w:val="both"/>
    </w:pPr>
    <w:rPr>
      <w:rFonts w:eastAsia="MS Mincho"/>
      <w:b/>
      <w:szCs w:val="20"/>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0">
    <w:name w:val="HTML 预设格式 字符"/>
    <w:link w:val="HTML"/>
    <w:rPr>
      <w:rFonts w:ascii="Courier New" w:eastAsia="Batang" w:hAnsi="Courier New" w:cs="Courier New"/>
      <w:lang w:eastAsia="ko-KR"/>
    </w:rPr>
  </w:style>
  <w:style w:type="paragraph" w:customStyle="1" w:styleId="Bullet0">
    <w:name w:val="Bullet"/>
    <w:basedOn w:val="a0"/>
    <w:pPr>
      <w:numPr>
        <w:numId w:val="20"/>
      </w:numPr>
      <w:tabs>
        <w:tab w:val="clear" w:pos="1440"/>
        <w:tab w:val="left" w:pos="1619"/>
      </w:tabs>
      <w:ind w:left="1619"/>
    </w:pPr>
    <w:rPr>
      <w:rFonts w:eastAsia="宋体"/>
      <w:sz w:val="24"/>
    </w:rPr>
  </w:style>
  <w:style w:type="paragraph" w:customStyle="1" w:styleId="FigureCentered">
    <w:name w:val="FigureCentered"/>
    <w:basedOn w:val="a0"/>
    <w:next w:val="a0"/>
    <w:pPr>
      <w:keepNext/>
      <w:spacing w:before="60" w:after="60" w:line="240" w:lineRule="atLeast"/>
      <w:jc w:val="center"/>
    </w:pPr>
    <w:rPr>
      <w:rFonts w:eastAsia="宋体"/>
      <w:sz w:val="24"/>
      <w:szCs w:val="20"/>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PaperTableCell">
    <w:name w:val="PaperTableCell"/>
    <w:basedOn w:val="a0"/>
    <w:pPr>
      <w:jc w:val="both"/>
    </w:pPr>
    <w:rPr>
      <w:rFonts w:eastAsia="宋体"/>
      <w:sz w:val="16"/>
    </w:rPr>
  </w:style>
  <w:style w:type="paragraph" w:customStyle="1" w:styleId="figure0">
    <w:name w:val="figure"/>
    <w:basedOn w:val="a0"/>
    <w:pPr>
      <w:keepNext/>
      <w:keepLines/>
      <w:spacing w:before="60" w:after="60" w:line="240" w:lineRule="atLeast"/>
      <w:jc w:val="center"/>
    </w:pPr>
    <w:rPr>
      <w:rFonts w:eastAsia="宋体"/>
      <w:szCs w:val="20"/>
    </w:rPr>
  </w:style>
  <w:style w:type="character" w:customStyle="1" w:styleId="moz-txt-tag">
    <w:name w:val="moz-txt-tag"/>
    <w:rPr>
      <w:rFonts w:ascii="Arial" w:eastAsia="宋体" w:hAnsi="Arial" w:cs="Arial"/>
      <w:color w:val="0000FF"/>
      <w:kern w:val="2"/>
      <w:lang w:val="en-US" w:eastAsia="zh-CN" w:bidi="ar-SA"/>
    </w:rPr>
  </w:style>
  <w:style w:type="paragraph" w:customStyle="1" w:styleId="tac0">
    <w:name w:val="tac"/>
    <w:basedOn w:val="a0"/>
    <w:qFormat/>
    <w:pPr>
      <w:keepNext/>
      <w:jc w:val="center"/>
    </w:pPr>
    <w:rPr>
      <w:rFonts w:ascii="Arial" w:eastAsia="Calibri" w:hAnsi="Arial" w:cs="Arial"/>
      <w:sz w:val="18"/>
      <w:szCs w:val="18"/>
    </w:rPr>
  </w:style>
  <w:style w:type="paragraph" w:customStyle="1" w:styleId="th0">
    <w:name w:val="th"/>
    <w:basedOn w:val="a0"/>
    <w:qFormat/>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style>
  <w:style w:type="character" w:customStyle="1" w:styleId="def">
    <w:name w:val="def"/>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Pr>
      <w:rFonts w:ascii="Times New Roman" w:eastAsia="Malgun Gothic" w:hAnsi="Times New Roman"/>
      <w:lang w:val="en-GB"/>
    </w:rPr>
  </w:style>
  <w:style w:type="character" w:customStyle="1" w:styleId="high-light-bg4">
    <w:name w:val="high-light-bg4"/>
    <w:qFormat/>
  </w:style>
  <w:style w:type="character" w:customStyle="1" w:styleId="TitleChar2">
    <w:name w:val="Title Char2"/>
    <w:uiPriority w:val="10"/>
    <w:locked/>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pPr>
      <w:tabs>
        <w:tab w:val="left" w:pos="0"/>
        <w:tab w:val="left"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pPr>
      <w:spacing w:before="100" w:after="100"/>
      <w:ind w:left="860"/>
    </w:pPr>
    <w:rPr>
      <w:rFonts w:ascii="Times" w:eastAsia="MS Gothic" w:hAnsi="Times"/>
      <w:sz w:val="24"/>
      <w:szCs w:val="20"/>
      <w:lang w:val="en-GB" w:eastAsia="ja-JP"/>
    </w:rPr>
  </w:style>
  <w:style w:type="paragraph" w:customStyle="1" w:styleId="ListBulletLast">
    <w:name w:val="List Bullet Last"/>
    <w:basedOn w:val="ae"/>
    <w:next w:val="a1"/>
    <w:pPr>
      <w:spacing w:after="240"/>
      <w:ind w:left="714" w:hanging="357"/>
    </w:pPr>
    <w:rPr>
      <w:rFonts w:ascii="Arial" w:eastAsia="MS Gothic" w:hAnsi="Arial"/>
      <w:sz w:val="24"/>
      <w:lang w:eastAsia="ja-JP"/>
    </w:rPr>
  </w:style>
  <w:style w:type="character" w:customStyle="1" w:styleId="36">
    <w:name w:val="正文文本 3 字符"/>
    <w:link w:val="35"/>
    <w:rPr>
      <w:rFonts w:ascii="Times New Roman" w:eastAsia="MS Gothic" w:hAnsi="Times New Roman"/>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f7">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pPr>
      <w:ind w:leftChars="400" w:left="840"/>
    </w:pPr>
    <w:rPr>
      <w:rFonts w:ascii="MS PGothic" w:eastAsia="MS PGothic" w:hAnsi="MS PGothic" w:cs="MS PGothic"/>
      <w:sz w:val="24"/>
      <w:lang w:eastAsia="ja-JP"/>
    </w:rPr>
  </w:style>
  <w:style w:type="paragraph" w:customStyle="1" w:styleId="710">
    <w:name w:val="表 (赤)  71"/>
    <w:hidden/>
    <w:uiPriority w:val="99"/>
    <w:semiHidden/>
    <w:rPr>
      <w:rFonts w:ascii="Times New Roman" w:eastAsia="MS Gothic" w:hAnsi="Times New Roman"/>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100" w:afterAutospacing="1"/>
    </w:pPr>
    <w:rPr>
      <w:rFonts w:ascii="宋体" w:eastAsia="宋体" w:hAnsi="宋体" w:cs="宋体"/>
      <w:sz w:val="24"/>
      <w:lang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1"/>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table" w:customStyle="1" w:styleId="-610">
    <w:name w:val="深色列表 - 强调文字颜色 61"/>
    <w:basedOn w:val="a3"/>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8">
    <w:name w:val="テキスト"/>
    <w:basedOn w:val="a0"/>
    <w:link w:val="afff9"/>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9">
    <w:name w:val="テキスト (文字)"/>
    <w:link w:val="afff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pPr>
      <w:spacing w:before="75" w:after="75"/>
    </w:pPr>
    <w:rPr>
      <w:rFonts w:ascii="Malgun Gothic" w:eastAsia="Malgun Gothic" w:hAnsi="Malgun Gothic" w:cs="Calibri"/>
      <w:szCs w:val="20"/>
      <w:lang w:val="sv-SE" w:eastAsia="sv-SE"/>
    </w:rPr>
  </w:style>
  <w:style w:type="character" w:customStyle="1" w:styleId="onecomwebmail-spelle">
    <w:name w:val="onecomwebmail-spelle"/>
  </w:style>
  <w:style w:type="paragraph" w:customStyle="1" w:styleId="onecomwebmail-msolistparagraph">
    <w:name w:val="onecomwebmail-msolistparagraph"/>
    <w:basedOn w:val="a0"/>
    <w:pPr>
      <w:spacing w:before="100" w:beforeAutospacing="1" w:after="100" w:afterAutospacing="1"/>
    </w:pPr>
    <w:rPr>
      <w:rFonts w:eastAsia="宋体"/>
      <w:sz w:val="24"/>
      <w:lang w:val="sv-SE" w:eastAsia="sv-SE"/>
    </w:rPr>
  </w:style>
  <w:style w:type="paragraph" w:customStyle="1" w:styleId="onecomwebmail-tah">
    <w:name w:val="onecomwebmail-tah"/>
    <w:basedOn w:val="a0"/>
    <w:pPr>
      <w:spacing w:before="100" w:beforeAutospacing="1" w:after="100" w:afterAutospacing="1"/>
    </w:pPr>
    <w:rPr>
      <w:rFonts w:eastAsia="宋体"/>
      <w:sz w:val="24"/>
      <w:lang w:val="sv-SE" w:eastAsia="sv-SE"/>
    </w:rPr>
  </w:style>
  <w:style w:type="paragraph" w:customStyle="1" w:styleId="onecomwebmail-tac">
    <w:name w:val="onecomwebmail-tac"/>
    <w:basedOn w:val="a0"/>
    <w:pPr>
      <w:spacing w:before="100" w:beforeAutospacing="1" w:after="100" w:afterAutospacing="1"/>
    </w:pPr>
    <w:rPr>
      <w:rFonts w:eastAsia="宋体"/>
      <w:sz w:val="24"/>
      <w:lang w:val="sv-SE" w:eastAsia="sv-SE"/>
    </w:rPr>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0"/>
    <w:link w:val="3GPPAgreementsChar"/>
    <w:qFormat/>
    <w:pPr>
      <w:numPr>
        <w:numId w:val="22"/>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Pr>
      <w:rFonts w:ascii="Times New Roman" w:hAnsi="Times New Roman"/>
      <w:sz w:val="22"/>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customStyle="1" w:styleId="xmsonormal0">
    <w:name w:val="x_msonormal"/>
    <w:basedOn w:val="a0"/>
    <w:rPr>
      <w:rFonts w:ascii="Calibri" w:eastAsia="Calibri" w:hAnsi="Calibri" w:cs="Calibri"/>
      <w:sz w:val="22"/>
      <w:szCs w:val="22"/>
    </w:rPr>
  </w:style>
  <w:style w:type="paragraph" w:customStyle="1" w:styleId="b200">
    <w:name w:val="b20"/>
    <w:basedOn w:val="a0"/>
    <w:uiPriority w:val="99"/>
    <w:rPr>
      <w:rFonts w:ascii="Calibri" w:eastAsia="Calibri" w:hAnsi="Calibri" w:cs="Calibri"/>
      <w:sz w:val="22"/>
      <w:szCs w:val="22"/>
    </w:rPr>
  </w:style>
  <w:style w:type="character" w:customStyle="1" w:styleId="Heading1Char">
    <w:name w:val="Heading 1 Char"/>
    <w:rPr>
      <w:rFonts w:ascii="Arial" w:hAnsi="Arial"/>
      <w:sz w:val="36"/>
      <w:lang w:val="en-GB" w:eastAsia="en-US" w:bidi="ar-SA"/>
    </w:rPr>
  </w:style>
  <w:style w:type="paragraph" w:customStyle="1" w:styleId="FBCharCharCharChar1">
    <w:name w:val="FB Char Char Char Char1"/>
    <w:next w:val="a0"/>
    <w:semiHidden/>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pPr>
      <w:tabs>
        <w:tab w:val="left" w:pos="1200"/>
      </w:tabs>
    </w:pPr>
    <w:rPr>
      <w:sz w:val="22"/>
      <w:szCs w:val="22"/>
      <w:lang w:val="de-DE"/>
    </w:rPr>
  </w:style>
  <w:style w:type="paragraph" w:customStyle="1" w:styleId="Normla">
    <w:name w:val="Normla"/>
    <w:basedOn w:val="a0"/>
    <w:qFormat/>
    <w:pPr>
      <w:overflowPunct w:val="0"/>
      <w:autoSpaceDE w:val="0"/>
      <w:autoSpaceDN w:val="0"/>
      <w:adjustRightInd w:val="0"/>
      <w:spacing w:after="180" w:line="360" w:lineRule="auto"/>
      <w:jc w:val="both"/>
      <w:textAlignment w:val="baseline"/>
    </w:pPr>
    <w:rPr>
      <w:rFonts w:eastAsia="宋体"/>
      <w:szCs w:val="20"/>
    </w:rPr>
  </w:style>
  <w:style w:type="paragraph" w:customStyle="1" w:styleId="3a">
    <w:name w:val="正文3"/>
    <w:qFormat/>
    <w:rPr>
      <w:rFonts w:ascii="Times" w:hAnsi="Times" w:cs="Times"/>
      <w:sz w:val="24"/>
      <w:szCs w:val="24"/>
    </w:rPr>
  </w:style>
  <w:style w:type="character" w:customStyle="1" w:styleId="afffa">
    <w:name w:val="列表段落 字符"/>
    <w:uiPriority w:val="34"/>
    <w:qFormat/>
    <w:rPr>
      <w:rFonts w:ascii="Calibri" w:hAnsi="Calibri" w:cs="Calibri"/>
      <w:sz w:val="22"/>
      <w:szCs w:val="22"/>
    </w:rPr>
  </w:style>
  <w:style w:type="character" w:customStyle="1" w:styleId="CRCoverPageZchn">
    <w:name w:val="CR Cover Page Zchn"/>
    <w:link w:val="CRCoverPage"/>
    <w:locked/>
    <w:rPr>
      <w:rFonts w:ascii="Arial"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Pr>
      <w:rFonts w:ascii="Times New Roman" w:hAnsi="Times New Roman"/>
      <w:sz w:val="22"/>
      <w:lang w:eastAsia="en-US"/>
    </w:rPr>
  </w:style>
  <w:style w:type="paragraph" w:styleId="afffb">
    <w:name w:val="List Paragraph"/>
    <w:basedOn w:val="a0"/>
    <w:uiPriority w:val="99"/>
    <w:rsid w:val="00C90C1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hyperlink" Target="file:///C:\Users\younsun\Documents\3GPP%20documents\RAN1%20tdocs\TSGR1_110\Docs\R1-2205793.zip" TargetMode="External"/><Relationship Id="rId26" Type="http://schemas.openxmlformats.org/officeDocument/2006/relationships/hyperlink" Target="file:///C:\Users\younsun\Documents\3GPP%20documents\RAN1%20tdocs\TSGR1_110\Docs\R1-2206544.zip" TargetMode="External"/><Relationship Id="rId39" Type="http://schemas.openxmlformats.org/officeDocument/2006/relationships/hyperlink" Target="file:///C:\Users\younsun\Documents\3GPP%20documents\RAN1%20tdocs\TSGR1_110\Docs\R1-2207657.zip" TargetMode="External"/><Relationship Id="rId21" Type="http://schemas.openxmlformats.org/officeDocument/2006/relationships/hyperlink" Target="file:///C:\Users\younsun\Documents\3GPP%20documents\RAN1%20tdocs\TSGR1_110\Docs\R1-2206230.zip" TargetMode="External"/><Relationship Id="rId34" Type="http://schemas.openxmlformats.org/officeDocument/2006/relationships/hyperlink" Target="file:///C:\Users\younsun\Documents\3GPP%20documents\RAN1%20tdocs\TSGR1_110\Docs\R1-2207310.zip" TargetMode="External"/><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yperlink" Target="file:///C:\Users\younsun\Documents\3GPP%20documents\RAN1%20tdocs\TSGR1_110\Docs\R1-2206229.zip" TargetMode="External"/><Relationship Id="rId29" Type="http://schemas.openxmlformats.org/officeDocument/2006/relationships/hyperlink" Target="file:///C:\Users\younsun\Documents\3GPP%20documents\RAN1%20tdocs\TSGR1_110\Docs\R1-2206741.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file:///C:\Users\younsun\Documents\3GPP%20documents\RAN1%20tdocs\TSGR1_110\Docs\R1-2206366.zip" TargetMode="External"/><Relationship Id="rId32" Type="http://schemas.openxmlformats.org/officeDocument/2006/relationships/hyperlink" Target="file:///C:\Users\younsun\Documents\3GPP%20documents\RAN1%20tdocs\TSGR1_110\Docs\R1-2207191.zip" TargetMode="External"/><Relationship Id="rId37" Type="http://schemas.openxmlformats.org/officeDocument/2006/relationships/hyperlink" Target="file:///C:\Users\younsun\Documents\3GPP%20documents\RAN1%20tdocs\TSGR1_110\Docs\R1-2207492.zip"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yperlink" Target="file:///C:\Users\younsun\Documents\3GPP%20documents\RAN1%20tdocs\TSGR1_110\Docs\R1-2206232.zip" TargetMode="External"/><Relationship Id="rId28" Type="http://schemas.openxmlformats.org/officeDocument/2006/relationships/hyperlink" Target="file:///C:\Users\younsun\Documents\3GPP%20documents\RAN1%20tdocs\TSGR1_110\Docs\R1-2206740.zip" TargetMode="External"/><Relationship Id="rId36" Type="http://schemas.openxmlformats.org/officeDocument/2006/relationships/hyperlink" Target="file:///C:\Users\younsun\Documents\3GPP%20documents\RAN1%20tdocs\TSGR1_110\Docs\R1-2207491.zip" TargetMode="External"/><Relationship Id="rId10" Type="http://schemas.openxmlformats.org/officeDocument/2006/relationships/image" Target="media/image3.png"/><Relationship Id="rId19" Type="http://schemas.openxmlformats.org/officeDocument/2006/relationships/hyperlink" Target="file:///C:\Users\younsun\Documents\3GPP%20documents\RAN1%20tdocs\TSGR1_110\Docs\R1-2205950.zip" TargetMode="External"/><Relationship Id="rId31" Type="http://schemas.openxmlformats.org/officeDocument/2006/relationships/hyperlink" Target="file:///C:\Users\younsun\Documents\3GPP%20documents\RAN1%20tdocs\TSGR1_110\Docs\R1-2207033.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hyperlink" Target="file:///C:\Users\younsun\Documents\3GPP%20documents\RAN1%20tdocs\TSGR1_110\Docs\R1-2206231.zip" TargetMode="External"/><Relationship Id="rId27" Type="http://schemas.openxmlformats.org/officeDocument/2006/relationships/hyperlink" Target="file:///C:\Users\younsun\Documents\3GPP%20documents\RAN1%20tdocs\TSGR1_110\Docs\R1-2206545.zip" TargetMode="External"/><Relationship Id="rId30" Type="http://schemas.openxmlformats.org/officeDocument/2006/relationships/hyperlink" Target="file:///C:\Users\younsun\Documents\3GPP%20documents\RAN1%20tdocs\TSGR1_110\Docs\R1-2206796.zip" TargetMode="External"/><Relationship Id="rId35" Type="http://schemas.openxmlformats.org/officeDocument/2006/relationships/hyperlink" Target="file:///C:\Users\younsun\Documents\3GPP%20documents\RAN1%20tdocs\TSGR1_110\Docs\R1-2207490.zip"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hyperlink" Target="file:///C:\Users\younsun\Documents\3GPP%20documents\RAN1%20tdocs\TSGR1_110\Docs\R1-2205792.zip" TargetMode="External"/><Relationship Id="rId25" Type="http://schemas.openxmlformats.org/officeDocument/2006/relationships/hyperlink" Target="file:///C:\Users\younsun\Documents\3GPP%20documents\RAN1%20tdocs\TSGR1_110\Docs\R1-2206425.zip" TargetMode="External"/><Relationship Id="rId33" Type="http://schemas.openxmlformats.org/officeDocument/2006/relationships/hyperlink" Target="file:///C:\Users\younsun\Documents\3GPP%20documents\RAN1%20tdocs\TSGR1_110\Docs\R1-2207192.zip" TargetMode="External"/><Relationship Id="rId38" Type="http://schemas.openxmlformats.org/officeDocument/2006/relationships/hyperlink" Target="file:///C:\Users\younsun\Documents\3GPP%20documents\RAN1%20tdocs\TSGR1_110\Docs\R1-220759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10494</Words>
  <Characters>59817</Characters>
  <Application>Microsoft Office Word</Application>
  <DocSecurity>0</DocSecurity>
  <Lines>498</Lines>
  <Paragraphs>140</Paragraphs>
  <ScaleCrop>false</ScaleCrop>
  <Company>oppo</Company>
  <LinksUpToDate>false</LinksUpToDate>
  <CharactersWithSpaces>70171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沈嘉(James)</cp:lastModifiedBy>
  <cp:revision>2</cp:revision>
  <dcterms:created xsi:type="dcterms:W3CDTF">2022-08-23T01:34:00Z</dcterms:created>
  <dcterms:modified xsi:type="dcterms:W3CDTF">2022-08-23T01:34:00Z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